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00C0C5" w14:textId="6C3B8823" w:rsidR="0098075F" w:rsidRDefault="0098075F" w:rsidP="0098075F">
      <w:pPr>
        <w:pStyle w:val="Subtitle"/>
        <w:rPr>
          <w:sz w:val="20"/>
          <w:szCs w:val="15"/>
        </w:rPr>
      </w:pPr>
    </w:p>
    <w:p w14:paraId="5AF04D1C" w14:textId="4C6B7C81" w:rsidR="007A2E7A" w:rsidRDefault="007A2E7A" w:rsidP="0098075F">
      <w:pPr>
        <w:pStyle w:val="Subtitle"/>
        <w:rPr>
          <w:sz w:val="20"/>
          <w:szCs w:val="15"/>
        </w:rPr>
      </w:pPr>
    </w:p>
    <w:p w14:paraId="4FCB1BA3" w14:textId="77777777" w:rsidR="007A2E7A" w:rsidRDefault="007A2E7A" w:rsidP="0098075F">
      <w:pPr>
        <w:pStyle w:val="Subtitle"/>
        <w:rPr>
          <w:sz w:val="20"/>
          <w:szCs w:val="15"/>
        </w:rPr>
      </w:pPr>
    </w:p>
    <w:p w14:paraId="3DF02EB5" w14:textId="1920DA30" w:rsidR="007A2E7A" w:rsidRDefault="007A2E7A" w:rsidP="0098075F">
      <w:pPr>
        <w:pStyle w:val="Subtitle"/>
        <w:rPr>
          <w:sz w:val="20"/>
          <w:szCs w:val="15"/>
        </w:rPr>
      </w:pPr>
    </w:p>
    <w:p w14:paraId="423C9E36" w14:textId="6AED7D25" w:rsidR="007A2E7A" w:rsidRPr="007A2E7A" w:rsidRDefault="007A2E7A" w:rsidP="0098075F">
      <w:pPr>
        <w:pStyle w:val="Subtitle"/>
        <w:rPr>
          <w:sz w:val="20"/>
          <w:szCs w:val="15"/>
        </w:rPr>
      </w:pPr>
    </w:p>
    <w:p w14:paraId="2A8E49E5" w14:textId="652EAE3E" w:rsidR="0098075F" w:rsidRDefault="0098075F" w:rsidP="0098075F">
      <w:pPr>
        <w:pStyle w:val="TitlePageDate"/>
        <w:rPr>
          <w:szCs w:val="32"/>
        </w:rPr>
      </w:pPr>
    </w:p>
    <w:p w14:paraId="2FB5AC96" w14:textId="4E47900E" w:rsidR="0098075F" w:rsidRPr="007A2E7A" w:rsidRDefault="00410CAF" w:rsidP="007A2E7A">
      <w:pPr>
        <w:sectPr w:rsidR="0098075F" w:rsidRPr="007A2E7A" w:rsidSect="00054F52">
          <w:headerReference w:type="default" r:id="rId8"/>
          <w:footerReference w:type="even" r:id="rId9"/>
          <w:footerReference w:type="default" r:id="rId10"/>
          <w:pgSz w:w="12240" w:h="15840"/>
          <w:pgMar w:top="734" w:right="907" w:bottom="1440" w:left="1440" w:header="720" w:footer="720" w:gutter="0"/>
          <w:cols w:space="720"/>
          <w:docGrid w:linePitch="360"/>
        </w:sectPr>
      </w:pPr>
      <w:r>
        <w:rPr>
          <w:noProof/>
        </w:rPr>
        <mc:AlternateContent>
          <mc:Choice Requires="wps">
            <w:drawing>
              <wp:anchor distT="0" distB="0" distL="114300" distR="114300" simplePos="0" relativeHeight="251657216" behindDoc="0" locked="0" layoutInCell="1" allowOverlap="1" wp14:anchorId="669C47CA" wp14:editId="147B09B2">
                <wp:simplePos x="0" y="0"/>
                <wp:positionH relativeFrom="column">
                  <wp:posOffset>-490220</wp:posOffset>
                </wp:positionH>
                <wp:positionV relativeFrom="paragraph">
                  <wp:posOffset>6042772</wp:posOffset>
                </wp:positionV>
                <wp:extent cx="6776085" cy="1682115"/>
                <wp:effectExtent l="0" t="0" r="0" b="0"/>
                <wp:wrapNone/>
                <wp:docPr id="41" name="Text Box 41"/>
                <wp:cNvGraphicFramePr/>
                <a:graphic xmlns:a="http://schemas.openxmlformats.org/drawingml/2006/main">
                  <a:graphicData uri="http://schemas.microsoft.com/office/word/2010/wordprocessingShape">
                    <wps:wsp>
                      <wps:cNvSpPr txBox="1"/>
                      <wps:spPr>
                        <a:xfrm>
                          <a:off x="0" y="0"/>
                          <a:ext cx="6776085" cy="1682115"/>
                        </a:xfrm>
                        <a:prstGeom prst="rect">
                          <a:avLst/>
                        </a:prstGeom>
                        <a:noFill/>
                        <a:ln w="6350">
                          <a:noFill/>
                        </a:ln>
                      </wps:spPr>
                      <wps:txbx>
                        <w:txbxContent>
                          <w:p w14:paraId="2A60B9F5" w14:textId="77777777" w:rsidR="00CD53AA" w:rsidRDefault="00310B51">
                            <w:pPr>
                              <w:rPr>
                                <w:rFonts w:cs="Kalinga"/>
                                <w:b/>
                                <w:bCs/>
                                <w:color w:val="417A84" w:themeColor="accent5" w:themeShade="BF"/>
                                <w:sz w:val="52"/>
                                <w:szCs w:val="56"/>
                              </w:rPr>
                            </w:pPr>
                            <w:r>
                              <w:rPr>
                                <w:rFonts w:cs="Kalinga"/>
                                <w:b/>
                                <w:bCs/>
                                <w:color w:val="417A84" w:themeColor="accent5" w:themeShade="BF"/>
                                <w:sz w:val="52"/>
                                <w:szCs w:val="56"/>
                              </w:rPr>
                              <w:t xml:space="preserve">Quality Assurance (QA) </w:t>
                            </w:r>
                            <w:r w:rsidR="000664AE">
                              <w:rPr>
                                <w:rFonts w:cs="Kalinga"/>
                                <w:b/>
                                <w:bCs/>
                                <w:color w:val="417A84" w:themeColor="accent5" w:themeShade="BF"/>
                                <w:sz w:val="52"/>
                                <w:szCs w:val="56"/>
                              </w:rPr>
                              <w:t xml:space="preserve">Services </w:t>
                            </w:r>
                          </w:p>
                          <w:p w14:paraId="4BE1D82E" w14:textId="36850D42" w:rsidR="00F67944" w:rsidRPr="00410CAF" w:rsidRDefault="00310B51">
                            <w:pPr>
                              <w:rPr>
                                <w:rFonts w:cs="Kalinga"/>
                                <w:color w:val="417A84" w:themeColor="accent5" w:themeShade="BF"/>
                                <w:sz w:val="48"/>
                                <w:szCs w:val="52"/>
                              </w:rPr>
                            </w:pPr>
                            <w:r>
                              <w:rPr>
                                <w:rFonts w:cs="Kalinga"/>
                                <w:b/>
                                <w:bCs/>
                                <w:color w:val="417A84" w:themeColor="accent5" w:themeShade="BF"/>
                                <w:sz w:val="52"/>
                                <w:szCs w:val="56"/>
                              </w:rPr>
                              <w:t xml:space="preserve">RFP </w:t>
                            </w:r>
                            <w:r w:rsidR="00B53101">
                              <w:rPr>
                                <w:rFonts w:cs="Kalinga"/>
                                <w:b/>
                                <w:bCs/>
                                <w:color w:val="417A84" w:themeColor="accent5" w:themeShade="BF"/>
                                <w:sz w:val="52"/>
                                <w:szCs w:val="56"/>
                              </w:rPr>
                              <w:t>#</w:t>
                            </w:r>
                            <w:r>
                              <w:rPr>
                                <w:rFonts w:cs="Kalinga"/>
                                <w:b/>
                                <w:bCs/>
                                <w:color w:val="417A84" w:themeColor="accent5" w:themeShade="BF"/>
                                <w:sz w:val="52"/>
                                <w:szCs w:val="56"/>
                              </w:rPr>
                              <w:t>01-2025</w:t>
                            </w:r>
                            <w:r w:rsidR="00F67944" w:rsidRPr="00410CAF">
                              <w:rPr>
                                <w:rFonts w:cs="Kalinga"/>
                                <w:color w:val="417A84" w:themeColor="accent5" w:themeShade="BF"/>
                                <w:sz w:val="48"/>
                                <w:szCs w:val="52"/>
                              </w:rPr>
                              <w:br/>
                            </w:r>
                          </w:p>
                          <w:p w14:paraId="322F4D08" w14:textId="77777777" w:rsidR="00BF2837" w:rsidRPr="00410CAF" w:rsidRDefault="00BF2837">
                            <w:pPr>
                              <w:rPr>
                                <w:rFonts w:cs="Kalinga"/>
                                <w:sz w:val="21"/>
                                <w:szCs w:val="22"/>
                              </w:rPr>
                            </w:pPr>
                          </w:p>
                          <w:p w14:paraId="5BAAEA18" w14:textId="793F93E1" w:rsidR="00BF2837" w:rsidRPr="00410CAF" w:rsidRDefault="002044DE">
                            <w:pPr>
                              <w:rPr>
                                <w:rFonts w:cs="Kalinga"/>
                                <w:sz w:val="24"/>
                                <w:szCs w:val="28"/>
                              </w:rPr>
                            </w:pPr>
                            <w:r>
                              <w:rPr>
                                <w:rFonts w:cs="Kalinga"/>
                                <w:sz w:val="24"/>
                                <w:szCs w:val="28"/>
                              </w:rPr>
                              <w:t>August 11,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9C47CA" id="_x0000_t202" coordsize="21600,21600" o:spt="202" path="m,l,21600r21600,l21600,xe">
                <v:stroke joinstyle="miter"/>
                <v:path gradientshapeok="t" o:connecttype="rect"/>
              </v:shapetype>
              <v:shape id="Text Box 41" o:spid="_x0000_s1026" type="#_x0000_t202" style="position:absolute;margin-left:-38.6pt;margin-top:475.8pt;width:533.55pt;height:132.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" filled="f" stroked="f" strokeweight=".5pt">
                <v:textbox>
                  <w:txbxContent>
                    <w:p w14:paraId="2A60B9F5" w14:textId="77777777" w:rsidR="00CD53AA" w:rsidRDefault="00310B51">
                      <w:pPr>
                        <w:rPr>
                          <w:rFonts w:cs="Kalinga"/>
                          <w:b/>
                          <w:bCs/>
                          <w:color w:val="417A84" w:themeColor="accent5" w:themeShade="BF"/>
                          <w:sz w:val="52"/>
                          <w:szCs w:val="56"/>
                        </w:rPr>
                      </w:pPr>
                      <w:r>
                        <w:rPr>
                          <w:rFonts w:cs="Kalinga"/>
                          <w:b/>
                          <w:bCs/>
                          <w:color w:val="417A84" w:themeColor="accent5" w:themeShade="BF"/>
                          <w:sz w:val="52"/>
                          <w:szCs w:val="56"/>
                        </w:rPr>
                        <w:t xml:space="preserve">Quality Assurance (QA) </w:t>
                      </w:r>
                      <w:r w:rsidR="000664AE">
                        <w:rPr>
                          <w:rFonts w:cs="Kalinga"/>
                          <w:b/>
                          <w:bCs/>
                          <w:color w:val="417A84" w:themeColor="accent5" w:themeShade="BF"/>
                          <w:sz w:val="52"/>
                          <w:szCs w:val="56"/>
                        </w:rPr>
                        <w:t xml:space="preserve">Services </w:t>
                      </w:r>
                    </w:p>
                    <w:p w14:paraId="4BE1D82E" w14:textId="36850D42" w:rsidR="00F67944" w:rsidRPr="00410CAF" w:rsidRDefault="00310B51">
                      <w:pPr>
                        <w:rPr>
                          <w:rFonts w:cs="Kalinga"/>
                          <w:color w:val="417A84" w:themeColor="accent5" w:themeShade="BF"/>
                          <w:sz w:val="48"/>
                          <w:szCs w:val="52"/>
                        </w:rPr>
                      </w:pPr>
                      <w:r>
                        <w:rPr>
                          <w:rFonts w:cs="Kalinga"/>
                          <w:b/>
                          <w:bCs/>
                          <w:color w:val="417A84" w:themeColor="accent5" w:themeShade="BF"/>
                          <w:sz w:val="52"/>
                          <w:szCs w:val="56"/>
                        </w:rPr>
                        <w:t xml:space="preserve">RFP </w:t>
                      </w:r>
                      <w:r w:rsidR="00B53101">
                        <w:rPr>
                          <w:rFonts w:cs="Kalinga"/>
                          <w:b/>
                          <w:bCs/>
                          <w:color w:val="417A84" w:themeColor="accent5" w:themeShade="BF"/>
                          <w:sz w:val="52"/>
                          <w:szCs w:val="56"/>
                        </w:rPr>
                        <w:t>#</w:t>
                      </w:r>
                      <w:r>
                        <w:rPr>
                          <w:rFonts w:cs="Kalinga"/>
                          <w:b/>
                          <w:bCs/>
                          <w:color w:val="417A84" w:themeColor="accent5" w:themeShade="BF"/>
                          <w:sz w:val="52"/>
                          <w:szCs w:val="56"/>
                        </w:rPr>
                        <w:t>01-2025</w:t>
                      </w:r>
                      <w:r w:rsidR="00F67944" w:rsidRPr="00410CAF">
                        <w:rPr>
                          <w:rFonts w:cs="Kalinga"/>
                          <w:color w:val="417A84" w:themeColor="accent5" w:themeShade="BF"/>
                          <w:sz w:val="48"/>
                          <w:szCs w:val="52"/>
                        </w:rPr>
                        <w:br/>
                      </w:r>
                    </w:p>
                    <w:p w14:paraId="322F4D08" w14:textId="77777777" w:rsidR="00BF2837" w:rsidRPr="00410CAF" w:rsidRDefault="00BF2837">
                      <w:pPr>
                        <w:rPr>
                          <w:rFonts w:cs="Kalinga"/>
                          <w:sz w:val="21"/>
                          <w:szCs w:val="22"/>
                        </w:rPr>
                      </w:pPr>
                    </w:p>
                    <w:p w14:paraId="5BAAEA18" w14:textId="793F93E1" w:rsidR="00BF2837" w:rsidRPr="00410CAF" w:rsidRDefault="002044DE">
                      <w:pPr>
                        <w:rPr>
                          <w:rFonts w:cs="Kalinga"/>
                          <w:sz w:val="24"/>
                          <w:szCs w:val="28"/>
                        </w:rPr>
                      </w:pPr>
                      <w:r>
                        <w:rPr>
                          <w:rFonts w:cs="Kalinga"/>
                          <w:sz w:val="24"/>
                          <w:szCs w:val="28"/>
                        </w:rPr>
                        <w:t>August 11, 2025</w:t>
                      </w:r>
                    </w:p>
                  </w:txbxContent>
                </v:textbox>
              </v:shape>
            </w:pict>
          </mc:Fallback>
        </mc:AlternateContent>
      </w:r>
      <w:r w:rsidR="00634463">
        <w:br w:type="page"/>
      </w:r>
    </w:p>
    <w:tbl>
      <w:tblPr>
        <w:tblW w:w="1035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left w:w="115" w:type="dxa"/>
          <w:right w:w="115" w:type="dxa"/>
        </w:tblCellMar>
        <w:tblLook w:val="0000" w:firstRow="0" w:lastRow="0" w:firstColumn="0" w:lastColumn="0" w:noHBand="0" w:noVBand="0"/>
      </w:tblPr>
      <w:tblGrid>
        <w:gridCol w:w="1950"/>
        <w:gridCol w:w="2194"/>
        <w:gridCol w:w="6213"/>
      </w:tblGrid>
      <w:tr w:rsidR="000F492B" w:rsidRPr="007875F9" w14:paraId="1521826F" w14:textId="77777777" w:rsidTr="00331F9E">
        <w:trPr>
          <w:jc w:val="center"/>
        </w:trPr>
        <w:tc>
          <w:tcPr>
            <w:tcW w:w="1950" w:type="dxa"/>
            <w:vMerge w:val="restart"/>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tcPr>
          <w:p w14:paraId="67AABA86" w14:textId="77777777" w:rsidR="000F492B" w:rsidRPr="007875F9" w:rsidRDefault="000F492B">
            <w:pPr>
              <w:keepLines/>
              <w:snapToGrid w:val="0"/>
              <w:spacing w:before="80" w:after="80"/>
              <w:rPr>
                <w:caps/>
                <w:sz w:val="36"/>
                <w:shd w:val="clear" w:color="auto" w:fill="0000FF"/>
              </w:rPr>
            </w:pPr>
            <w:r w:rsidRPr="007875F9">
              <w:rPr>
                <w:color w:val="FFFFFF" w:themeColor="background1"/>
                <w:sz w:val="36"/>
                <w:szCs w:val="36"/>
              </w:rPr>
              <w:lastRenderedPageBreak/>
              <w:t>Cal</w:t>
            </w:r>
            <w:r w:rsidRPr="007875F9">
              <w:rPr>
                <w:b/>
                <w:color w:val="FFFFFF" w:themeColor="background1"/>
                <w:sz w:val="36"/>
                <w:szCs w:val="36"/>
              </w:rPr>
              <w:t>SAWS</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tcPr>
          <w:p w14:paraId="1BC2A430" w14:textId="3EF7E3DB" w:rsidR="000F492B" w:rsidRPr="007875F9" w:rsidRDefault="000F492B">
            <w:pPr>
              <w:pStyle w:val="TableHeading"/>
              <w:rPr>
                <w:b w:val="0"/>
                <w:caps/>
                <w:color w:val="auto"/>
                <w:szCs w:val="22"/>
              </w:rPr>
            </w:pPr>
            <w:r w:rsidRPr="007875F9">
              <w:t>DOCUMENT HISTORY</w:t>
            </w:r>
          </w:p>
        </w:tc>
      </w:tr>
      <w:tr w:rsidR="00337286" w:rsidRPr="007875F9" w14:paraId="2459039A" w14:textId="77777777" w:rsidTr="00237A40">
        <w:trPr>
          <w:trHeight w:val="625"/>
          <w:jc w:val="center"/>
        </w:trPr>
        <w:tc>
          <w:tcPr>
            <w:tcW w:w="1950" w:type="dxa"/>
            <w:vMerge/>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tcMar>
              <w:top w:w="43" w:type="dxa"/>
              <w:bottom w:w="43" w:type="dxa"/>
            </w:tcMar>
            <w:vAlign w:val="center"/>
          </w:tcPr>
          <w:p w14:paraId="41958A41" w14:textId="77777777" w:rsidR="00337286" w:rsidRPr="007875F9" w:rsidRDefault="00337286">
            <w:pPr>
              <w:keepLines/>
              <w:snapToGrid w:val="0"/>
              <w:rPr>
                <w:b/>
                <w:szCs w:val="22"/>
              </w:rPr>
            </w:pP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2A0531EC" w14:textId="0198DBB7" w:rsidR="00337286" w:rsidRPr="002E69B2" w:rsidRDefault="00337286" w:rsidP="00BA7FE0">
            <w:pPr>
              <w:pStyle w:val="TableText"/>
            </w:pPr>
            <w:r w:rsidRPr="00A7028F">
              <w:rPr>
                <w:rFonts w:cs="Arial"/>
                <w:szCs w:val="22"/>
              </w:rPr>
              <w:t>This document is controlled through the Document Management Process. To verify that the document is the latest version, please contact the RFP/Proposal Contact.</w:t>
            </w:r>
          </w:p>
        </w:tc>
      </w:tr>
      <w:tr w:rsidR="000F492B" w:rsidRPr="007875F9" w14:paraId="39949010" w14:textId="77777777" w:rsidTr="00331F9E">
        <w:trPr>
          <w:trHeight w:val="314"/>
          <w:jc w:val="center"/>
        </w:trPr>
        <w:tc>
          <w:tcPr>
            <w:tcW w:w="1950" w:type="dxa"/>
            <w:vMerge/>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tcMar>
              <w:top w:w="43" w:type="dxa"/>
              <w:bottom w:w="43" w:type="dxa"/>
            </w:tcMar>
            <w:vAlign w:val="center"/>
          </w:tcPr>
          <w:p w14:paraId="5500C67A" w14:textId="77777777" w:rsidR="000F492B" w:rsidRPr="007875F9" w:rsidRDefault="000F492B">
            <w:pPr>
              <w:keepLines/>
              <w:snapToGrid w:val="0"/>
              <w:rPr>
                <w:szCs w:val="22"/>
              </w:rPr>
            </w:pPr>
          </w:p>
        </w:tc>
        <w:tc>
          <w:tcPr>
            <w:tcW w:w="2194"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19CB0692" w14:textId="331EDA5D" w:rsidR="000F492B" w:rsidRPr="002E69B2" w:rsidRDefault="00337286" w:rsidP="00BA7FE0">
            <w:pPr>
              <w:pStyle w:val="TableText"/>
            </w:pPr>
            <w:r>
              <w:t>Owner</w:t>
            </w:r>
          </w:p>
        </w:tc>
        <w:tc>
          <w:tcPr>
            <w:tcW w:w="6213"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tcPr>
          <w:p w14:paraId="1CC7D71F" w14:textId="7E783EDF" w:rsidR="000F492B" w:rsidRPr="002E69B2" w:rsidRDefault="00337286" w:rsidP="00BA7FE0">
            <w:pPr>
              <w:pStyle w:val="TableText"/>
            </w:pPr>
            <w:r>
              <w:t>CalSAWS Procurement Team</w:t>
            </w:r>
          </w:p>
        </w:tc>
      </w:tr>
      <w:tr w:rsidR="00337286" w:rsidRPr="007875F9" w14:paraId="34B5D87B"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hideMark/>
          </w:tcPr>
          <w:p w14:paraId="13677A73" w14:textId="3FC8CC02" w:rsidR="00337286" w:rsidRPr="007875F9" w:rsidRDefault="00337286">
            <w:pPr>
              <w:pStyle w:val="TableHeading"/>
            </w:pPr>
            <w:r w:rsidRPr="007875F9">
              <w:t>date </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themeFill="accent5" w:themeFillShade="BF"/>
            <w:tcMar>
              <w:top w:w="43" w:type="dxa"/>
              <w:bottom w:w="43" w:type="dxa"/>
            </w:tcMar>
            <w:vAlign w:val="center"/>
            <w:hideMark/>
          </w:tcPr>
          <w:p w14:paraId="0FF492F1" w14:textId="1B2A1E49" w:rsidR="00337286" w:rsidRPr="007875F9" w:rsidRDefault="000B0679" w:rsidP="00337286">
            <w:pPr>
              <w:pStyle w:val="TableHeading"/>
              <w:jc w:val="left"/>
            </w:pPr>
            <w:r>
              <w:t xml:space="preserve"> </w:t>
            </w:r>
            <w:r w:rsidR="00337286">
              <w:t>Revision Description</w:t>
            </w:r>
          </w:p>
        </w:tc>
      </w:tr>
      <w:tr w:rsidR="00337286" w:rsidRPr="007875F9" w14:paraId="7EEF55DD"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3F3EB19D" w14:textId="3065A051" w:rsidR="00337286" w:rsidRPr="007875F9" w:rsidRDefault="00337286" w:rsidP="00BA7FE0">
            <w:pPr>
              <w:pStyle w:val="TableText"/>
            </w:pPr>
            <w:r w:rsidRPr="007875F9">
              <w:t> </w:t>
            </w:r>
            <w:r w:rsidR="007C7D50">
              <w:t>8/11/2025</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5B7A53D7" w14:textId="2CF314C1" w:rsidR="00337286" w:rsidRPr="007875F9" w:rsidRDefault="007C7D50" w:rsidP="00BA7FE0">
            <w:pPr>
              <w:pStyle w:val="TableText"/>
            </w:pPr>
            <w:r>
              <w:t>Initial release of the RFP to the vendor community.</w:t>
            </w:r>
          </w:p>
        </w:tc>
      </w:tr>
      <w:tr w:rsidR="00337286" w:rsidRPr="007875F9" w14:paraId="474FE6B3"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3EBDFBAB" w14:textId="3A6BCDD2" w:rsidR="00337286" w:rsidRPr="007875F9" w:rsidRDefault="00337286" w:rsidP="00BA7FE0">
            <w:pPr>
              <w:pStyle w:val="TableText"/>
            </w:pPr>
            <w:r w:rsidRPr="007875F9">
              <w:t> </w:t>
            </w:r>
            <w:r w:rsidR="007C7D50">
              <w:t>9/15/2025</w:t>
            </w:r>
          </w:p>
        </w:tc>
        <w:tc>
          <w:tcPr>
            <w:tcW w:w="8407"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vAlign w:val="center"/>
            <w:hideMark/>
          </w:tcPr>
          <w:p w14:paraId="75DD5697" w14:textId="66CCC94A" w:rsidR="00337286" w:rsidRPr="007875F9" w:rsidRDefault="00FE297C" w:rsidP="00BA7FE0">
            <w:pPr>
              <w:pStyle w:val="TableText"/>
            </w:pPr>
            <w:r>
              <w:t xml:space="preserve">Release Addendum 1 </w:t>
            </w:r>
          </w:p>
        </w:tc>
      </w:tr>
      <w:tr w:rsidR="00337286" w:rsidRPr="007875F9" w14:paraId="740A92DB" w14:textId="77777777" w:rsidTr="00BB4AF4">
        <w:tblPrEx>
          <w:tblCellMar>
            <w:left w:w="0" w:type="dxa"/>
            <w:right w:w="0" w:type="dxa"/>
          </w:tblCellMar>
        </w:tblPrEx>
        <w:trPr>
          <w:jc w:val="center"/>
        </w:trPr>
        <w:tc>
          <w:tcPr>
            <w:tcW w:w="1950" w:type="dxa"/>
            <w:tcBorders>
              <w:top w:val="single" w:sz="24" w:space="0" w:color="FFFFFF" w:themeColor="background1"/>
              <w:bottom w:val="single" w:sz="24" w:space="0" w:color="FFFFFF" w:themeColor="background1"/>
            </w:tcBorders>
            <w:shd w:val="clear" w:color="auto" w:fill="F2F2F2" w:themeFill="background1" w:themeFillShade="F2"/>
            <w:vAlign w:val="center"/>
            <w:hideMark/>
          </w:tcPr>
          <w:p w14:paraId="5F524701" w14:textId="06280754" w:rsidR="00337286" w:rsidRPr="007875F9" w:rsidRDefault="000F08B5" w:rsidP="00337286">
            <w:pPr>
              <w:pStyle w:val="TableText"/>
            </w:pPr>
            <w:r>
              <w:t>10/0</w:t>
            </w:r>
            <w:r w:rsidR="00EF4312">
              <w:t>9</w:t>
            </w:r>
            <w:r>
              <w:t>/2025</w:t>
            </w:r>
          </w:p>
        </w:tc>
        <w:tc>
          <w:tcPr>
            <w:tcW w:w="8407" w:type="dxa"/>
            <w:gridSpan w:val="2"/>
            <w:tcBorders>
              <w:top w:val="single" w:sz="24" w:space="0" w:color="FFFFFF" w:themeColor="background1"/>
              <w:bottom w:val="single" w:sz="24" w:space="0" w:color="FFFFFF" w:themeColor="background1"/>
            </w:tcBorders>
            <w:shd w:val="clear" w:color="auto" w:fill="F2F2F2" w:themeFill="background1" w:themeFillShade="F2"/>
            <w:vAlign w:val="center"/>
            <w:hideMark/>
          </w:tcPr>
          <w:p w14:paraId="6D0BAD77" w14:textId="1E766062" w:rsidR="00337286" w:rsidRPr="007875F9" w:rsidRDefault="000F08B5" w:rsidP="00BA7FE0">
            <w:pPr>
              <w:pStyle w:val="TableText"/>
            </w:pPr>
            <w:r>
              <w:t>Release Addendum 2</w:t>
            </w:r>
          </w:p>
        </w:tc>
      </w:tr>
      <w:tr w:rsidR="001739B7" w:rsidRPr="007875F9" w14:paraId="2FDC573F" w14:textId="77777777" w:rsidTr="00D8635F">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bottom w:val="single" w:sz="24" w:space="0" w:color="FFFFFF" w:themeColor="background1"/>
            </w:tcBorders>
            <w:shd w:val="clear" w:color="auto" w:fill="F2F2F2" w:themeFill="background1" w:themeFillShade="F2"/>
            <w:vAlign w:val="center"/>
          </w:tcPr>
          <w:p w14:paraId="6600A698" w14:textId="674DA82A" w:rsidR="001739B7" w:rsidRDefault="00D75D5B" w:rsidP="00337286">
            <w:pPr>
              <w:pStyle w:val="TableText"/>
            </w:pPr>
            <w:r>
              <w:t>1/06/2026</w:t>
            </w:r>
          </w:p>
        </w:tc>
        <w:tc>
          <w:tcPr>
            <w:tcW w:w="8407" w:type="dxa"/>
            <w:gridSpan w:val="2"/>
            <w:tcBorders>
              <w:top w:val="single" w:sz="24" w:space="0" w:color="FFFFFF" w:themeColor="background1"/>
              <w:bottom w:val="single" w:sz="24" w:space="0" w:color="FFFFFF" w:themeColor="background1"/>
            </w:tcBorders>
            <w:shd w:val="clear" w:color="auto" w:fill="F2F2F2" w:themeFill="background1" w:themeFillShade="F2"/>
            <w:vAlign w:val="center"/>
          </w:tcPr>
          <w:p w14:paraId="4204090F" w14:textId="1A3DEFFD" w:rsidR="001739B7" w:rsidRDefault="001739B7" w:rsidP="00BA7FE0">
            <w:pPr>
              <w:pStyle w:val="TableText"/>
            </w:pPr>
            <w:r>
              <w:t>Release Addendum 3</w:t>
            </w:r>
          </w:p>
        </w:tc>
      </w:tr>
      <w:tr w:rsidR="00D8635F" w:rsidRPr="007875F9" w14:paraId="2EDF435F" w14:textId="77777777" w:rsidTr="00331F9E">
        <w:tblPrEx>
          <w:tblCellMar>
            <w:left w:w="0" w:type="dxa"/>
            <w:right w:w="0" w:type="dxa"/>
          </w:tblCellMar>
          <w:tblLook w:val="04A0" w:firstRow="1" w:lastRow="0" w:firstColumn="1" w:lastColumn="0" w:noHBand="0" w:noVBand="1"/>
        </w:tblPrEx>
        <w:trPr>
          <w:jc w:val="center"/>
        </w:trPr>
        <w:tc>
          <w:tcPr>
            <w:tcW w:w="1950" w:type="dxa"/>
            <w:tcBorders>
              <w:top w:val="single" w:sz="24" w:space="0" w:color="FFFFFF" w:themeColor="background1"/>
            </w:tcBorders>
            <w:shd w:val="clear" w:color="auto" w:fill="F2F2F2" w:themeFill="background1" w:themeFillShade="F2"/>
            <w:vAlign w:val="center"/>
          </w:tcPr>
          <w:p w14:paraId="2688700E" w14:textId="54F6CE58" w:rsidR="00D8635F" w:rsidRDefault="00D8635F" w:rsidP="00337286">
            <w:pPr>
              <w:pStyle w:val="TableText"/>
            </w:pPr>
            <w:r>
              <w:t>1/2</w:t>
            </w:r>
            <w:r w:rsidR="00F90465">
              <w:t>1</w:t>
            </w:r>
            <w:r>
              <w:t>/2026</w:t>
            </w:r>
          </w:p>
        </w:tc>
        <w:tc>
          <w:tcPr>
            <w:tcW w:w="8407" w:type="dxa"/>
            <w:gridSpan w:val="2"/>
            <w:tcBorders>
              <w:top w:val="single" w:sz="24" w:space="0" w:color="FFFFFF" w:themeColor="background1"/>
            </w:tcBorders>
            <w:shd w:val="clear" w:color="auto" w:fill="F2F2F2" w:themeFill="background1" w:themeFillShade="F2"/>
            <w:vAlign w:val="center"/>
          </w:tcPr>
          <w:p w14:paraId="5B3F8507" w14:textId="553E8D7D" w:rsidR="00D8635F" w:rsidRDefault="00D8635F" w:rsidP="00BA7FE0">
            <w:pPr>
              <w:pStyle w:val="TableText"/>
            </w:pPr>
            <w:r>
              <w:t>Release Addendum 4</w:t>
            </w:r>
          </w:p>
        </w:tc>
      </w:tr>
    </w:tbl>
    <w:p w14:paraId="54B0D9A9" w14:textId="77777777" w:rsidR="002302EC" w:rsidRPr="007A2E7A" w:rsidRDefault="002302EC" w:rsidP="007A2E7A">
      <w:pPr>
        <w:pStyle w:val="SectionHeading"/>
      </w:pPr>
      <w:r w:rsidRPr="007A2E7A">
        <w:lastRenderedPageBreak/>
        <w:t>Table of Contents</w:t>
      </w:r>
    </w:p>
    <w:p w14:paraId="6135FDA6" w14:textId="3D570760" w:rsidR="00B6321C" w:rsidRDefault="00B26858">
      <w:pPr>
        <w:pStyle w:val="TOC1"/>
        <w:rPr>
          <w:rFonts w:asciiTheme="minorHAnsi" w:eastAsiaTheme="minorEastAsia" w:hAnsiTheme="minorHAnsi" w:cstheme="minorBidi"/>
          <w:b w:val="0"/>
          <w:caps w:val="0"/>
          <w:noProof/>
          <w:kern w:val="2"/>
          <w:sz w:val="24"/>
          <w14:ligatures w14:val="standardContextual"/>
        </w:rPr>
      </w:pPr>
      <w:r>
        <w:rPr>
          <w:rFonts w:ascii="Kalinga" w:hAnsi="Kalinga"/>
        </w:rPr>
        <w:fldChar w:fldCharType="begin"/>
      </w:r>
      <w:r w:rsidR="20007AE9">
        <w:instrText xml:space="preserve"> TOC \o "3-4" \t "Heading 1,1,Heading 2,2,Appendix Heading 1,1,Appendix Heading 2,2,Appendix Heading 3,3" </w:instrText>
      </w:r>
      <w:r>
        <w:rPr>
          <w:rFonts w:ascii="Kalinga" w:hAnsi="Kalinga"/>
        </w:rPr>
        <w:fldChar w:fldCharType="separate"/>
      </w:r>
      <w:r w:rsidR="00B6321C">
        <w:rPr>
          <w:noProof/>
        </w:rPr>
        <w:t>1</w:t>
      </w:r>
      <w:r w:rsidR="00B6321C">
        <w:rPr>
          <w:rFonts w:asciiTheme="minorHAnsi" w:eastAsiaTheme="minorEastAsia" w:hAnsiTheme="minorHAnsi" w:cstheme="minorBidi"/>
          <w:b w:val="0"/>
          <w:caps w:val="0"/>
          <w:noProof/>
          <w:kern w:val="2"/>
          <w:sz w:val="24"/>
          <w14:ligatures w14:val="standardContextual"/>
        </w:rPr>
        <w:tab/>
      </w:r>
      <w:r w:rsidR="00B6321C">
        <w:rPr>
          <w:noProof/>
        </w:rPr>
        <w:t>INTRODUCTION</w:t>
      </w:r>
      <w:r w:rsidR="00B6321C">
        <w:rPr>
          <w:noProof/>
        </w:rPr>
        <w:tab/>
      </w:r>
      <w:r w:rsidR="00B6321C">
        <w:rPr>
          <w:noProof/>
        </w:rPr>
        <w:fldChar w:fldCharType="begin"/>
      </w:r>
      <w:r w:rsidR="00B6321C">
        <w:rPr>
          <w:noProof/>
        </w:rPr>
        <w:instrText xml:space="preserve"> PAGEREF _Toc219898741 \h </w:instrText>
      </w:r>
      <w:r w:rsidR="00B6321C">
        <w:rPr>
          <w:noProof/>
        </w:rPr>
      </w:r>
      <w:r w:rsidR="00B6321C">
        <w:rPr>
          <w:noProof/>
        </w:rPr>
        <w:fldChar w:fldCharType="separate"/>
      </w:r>
      <w:r w:rsidR="00B6321C">
        <w:rPr>
          <w:noProof/>
        </w:rPr>
        <w:t>8</w:t>
      </w:r>
      <w:r w:rsidR="00B6321C">
        <w:rPr>
          <w:noProof/>
        </w:rPr>
        <w:fldChar w:fldCharType="end"/>
      </w:r>
    </w:p>
    <w:p w14:paraId="6F50C3A9" w14:textId="206C150D" w:rsidR="00B6321C" w:rsidRDefault="00B6321C">
      <w:pPr>
        <w:pStyle w:val="TOC2"/>
        <w:rPr>
          <w:rFonts w:asciiTheme="minorHAnsi" w:eastAsiaTheme="minorEastAsia" w:hAnsiTheme="minorHAnsi" w:cstheme="minorBidi"/>
          <w:noProof/>
          <w:kern w:val="2"/>
          <w:sz w:val="24"/>
          <w14:ligatures w14:val="standardContextual"/>
        </w:rPr>
      </w:pPr>
      <w:r>
        <w:rPr>
          <w:noProof/>
        </w:rPr>
        <w:t>1.1</w:t>
      </w:r>
      <w:r>
        <w:rPr>
          <w:rFonts w:asciiTheme="minorHAnsi" w:eastAsiaTheme="minorEastAsia" w:hAnsiTheme="minorHAnsi" w:cstheme="minorBidi"/>
          <w:noProof/>
          <w:kern w:val="2"/>
          <w:sz w:val="24"/>
          <w14:ligatures w14:val="standardContextual"/>
        </w:rPr>
        <w:tab/>
      </w:r>
      <w:r>
        <w:rPr>
          <w:noProof/>
        </w:rPr>
        <w:t>Purpose</w:t>
      </w:r>
      <w:r>
        <w:rPr>
          <w:noProof/>
        </w:rPr>
        <w:tab/>
      </w:r>
      <w:r>
        <w:rPr>
          <w:noProof/>
        </w:rPr>
        <w:fldChar w:fldCharType="begin"/>
      </w:r>
      <w:r>
        <w:rPr>
          <w:noProof/>
        </w:rPr>
        <w:instrText xml:space="preserve"> PAGEREF _Toc219898742 \h </w:instrText>
      </w:r>
      <w:r>
        <w:rPr>
          <w:noProof/>
        </w:rPr>
      </w:r>
      <w:r>
        <w:rPr>
          <w:noProof/>
        </w:rPr>
        <w:fldChar w:fldCharType="separate"/>
      </w:r>
      <w:r>
        <w:rPr>
          <w:noProof/>
        </w:rPr>
        <w:t>8</w:t>
      </w:r>
      <w:r>
        <w:rPr>
          <w:noProof/>
        </w:rPr>
        <w:fldChar w:fldCharType="end"/>
      </w:r>
    </w:p>
    <w:p w14:paraId="086F1BFD" w14:textId="0C6A4786" w:rsidR="00B6321C" w:rsidRDefault="00B6321C">
      <w:pPr>
        <w:pStyle w:val="TOC2"/>
        <w:rPr>
          <w:rFonts w:asciiTheme="minorHAnsi" w:eastAsiaTheme="minorEastAsia" w:hAnsiTheme="minorHAnsi" w:cstheme="minorBidi"/>
          <w:noProof/>
          <w:kern w:val="2"/>
          <w:sz w:val="24"/>
          <w14:ligatures w14:val="standardContextual"/>
        </w:rPr>
      </w:pPr>
      <w:r>
        <w:rPr>
          <w:noProof/>
        </w:rPr>
        <w:t>1.2</w:t>
      </w:r>
      <w:r>
        <w:rPr>
          <w:rFonts w:asciiTheme="minorHAnsi" w:eastAsiaTheme="minorEastAsia" w:hAnsiTheme="minorHAnsi" w:cstheme="minorBidi"/>
          <w:noProof/>
          <w:kern w:val="2"/>
          <w:sz w:val="24"/>
          <w14:ligatures w14:val="standardContextual"/>
        </w:rPr>
        <w:tab/>
      </w:r>
      <w:r>
        <w:rPr>
          <w:noProof/>
        </w:rPr>
        <w:t>Contract Term</w:t>
      </w:r>
      <w:r>
        <w:rPr>
          <w:noProof/>
        </w:rPr>
        <w:tab/>
      </w:r>
      <w:r>
        <w:rPr>
          <w:noProof/>
        </w:rPr>
        <w:fldChar w:fldCharType="begin"/>
      </w:r>
      <w:r>
        <w:rPr>
          <w:noProof/>
        </w:rPr>
        <w:instrText xml:space="preserve"> PAGEREF _Toc219898743 \h </w:instrText>
      </w:r>
      <w:r>
        <w:rPr>
          <w:noProof/>
        </w:rPr>
      </w:r>
      <w:r>
        <w:rPr>
          <w:noProof/>
        </w:rPr>
        <w:fldChar w:fldCharType="separate"/>
      </w:r>
      <w:r>
        <w:rPr>
          <w:noProof/>
        </w:rPr>
        <w:t>8</w:t>
      </w:r>
      <w:r>
        <w:rPr>
          <w:noProof/>
        </w:rPr>
        <w:fldChar w:fldCharType="end"/>
      </w:r>
    </w:p>
    <w:p w14:paraId="29917A79" w14:textId="02FB3209" w:rsidR="00B6321C" w:rsidRDefault="00B6321C">
      <w:pPr>
        <w:pStyle w:val="TOC2"/>
        <w:rPr>
          <w:rFonts w:asciiTheme="minorHAnsi" w:eastAsiaTheme="minorEastAsia" w:hAnsiTheme="minorHAnsi" w:cstheme="minorBidi"/>
          <w:noProof/>
          <w:kern w:val="2"/>
          <w:sz w:val="24"/>
          <w14:ligatures w14:val="standardContextual"/>
        </w:rPr>
      </w:pPr>
      <w:r>
        <w:rPr>
          <w:noProof/>
        </w:rPr>
        <w:t>1.3</w:t>
      </w:r>
      <w:r>
        <w:rPr>
          <w:rFonts w:asciiTheme="minorHAnsi" w:eastAsiaTheme="minorEastAsia" w:hAnsiTheme="minorHAnsi" w:cstheme="minorBidi"/>
          <w:noProof/>
          <w:kern w:val="2"/>
          <w:sz w:val="24"/>
          <w14:ligatures w14:val="standardContextual"/>
        </w:rPr>
        <w:tab/>
      </w:r>
      <w:r>
        <w:rPr>
          <w:noProof/>
        </w:rPr>
        <w:t>Eligible Contractors</w:t>
      </w:r>
      <w:r>
        <w:rPr>
          <w:noProof/>
        </w:rPr>
        <w:tab/>
      </w:r>
      <w:r>
        <w:rPr>
          <w:noProof/>
        </w:rPr>
        <w:fldChar w:fldCharType="begin"/>
      </w:r>
      <w:r>
        <w:rPr>
          <w:noProof/>
        </w:rPr>
        <w:instrText xml:space="preserve"> PAGEREF _Toc219898744 \h </w:instrText>
      </w:r>
      <w:r>
        <w:rPr>
          <w:noProof/>
        </w:rPr>
      </w:r>
      <w:r>
        <w:rPr>
          <w:noProof/>
        </w:rPr>
        <w:fldChar w:fldCharType="separate"/>
      </w:r>
      <w:r>
        <w:rPr>
          <w:noProof/>
        </w:rPr>
        <w:t>8</w:t>
      </w:r>
      <w:r>
        <w:rPr>
          <w:noProof/>
        </w:rPr>
        <w:fldChar w:fldCharType="end"/>
      </w:r>
    </w:p>
    <w:p w14:paraId="4D144B53" w14:textId="1C69E37F" w:rsidR="00B6321C" w:rsidRDefault="00B6321C">
      <w:pPr>
        <w:pStyle w:val="TOC2"/>
        <w:rPr>
          <w:rFonts w:asciiTheme="minorHAnsi" w:eastAsiaTheme="minorEastAsia" w:hAnsiTheme="minorHAnsi" w:cstheme="minorBidi"/>
          <w:noProof/>
          <w:kern w:val="2"/>
          <w:sz w:val="24"/>
          <w14:ligatures w14:val="standardContextual"/>
        </w:rPr>
      </w:pPr>
      <w:r>
        <w:rPr>
          <w:noProof/>
        </w:rPr>
        <w:t>1.4</w:t>
      </w:r>
      <w:r>
        <w:rPr>
          <w:rFonts w:asciiTheme="minorHAnsi" w:eastAsiaTheme="minorEastAsia" w:hAnsiTheme="minorHAnsi" w:cstheme="minorBidi"/>
          <w:noProof/>
          <w:kern w:val="2"/>
          <w:sz w:val="24"/>
          <w14:ligatures w14:val="standardContextual"/>
        </w:rPr>
        <w:tab/>
      </w:r>
      <w:r>
        <w:rPr>
          <w:noProof/>
        </w:rPr>
        <w:t>Minimum Bidder Requirements</w:t>
      </w:r>
      <w:r>
        <w:rPr>
          <w:noProof/>
        </w:rPr>
        <w:tab/>
      </w:r>
      <w:r>
        <w:rPr>
          <w:noProof/>
        </w:rPr>
        <w:fldChar w:fldCharType="begin"/>
      </w:r>
      <w:r>
        <w:rPr>
          <w:noProof/>
        </w:rPr>
        <w:instrText xml:space="preserve"> PAGEREF _Toc219898745 \h </w:instrText>
      </w:r>
      <w:r>
        <w:rPr>
          <w:noProof/>
        </w:rPr>
      </w:r>
      <w:r>
        <w:rPr>
          <w:noProof/>
        </w:rPr>
        <w:fldChar w:fldCharType="separate"/>
      </w:r>
      <w:r>
        <w:rPr>
          <w:noProof/>
        </w:rPr>
        <w:t>9</w:t>
      </w:r>
      <w:r>
        <w:rPr>
          <w:noProof/>
        </w:rPr>
        <w:fldChar w:fldCharType="end"/>
      </w:r>
    </w:p>
    <w:p w14:paraId="1E9A810D" w14:textId="07635D77" w:rsidR="00B6321C" w:rsidRDefault="00B6321C">
      <w:pPr>
        <w:pStyle w:val="TOC2"/>
        <w:rPr>
          <w:rFonts w:asciiTheme="minorHAnsi" w:eastAsiaTheme="minorEastAsia" w:hAnsiTheme="minorHAnsi" w:cstheme="minorBidi"/>
          <w:noProof/>
          <w:kern w:val="2"/>
          <w:sz w:val="24"/>
          <w14:ligatures w14:val="standardContextual"/>
        </w:rPr>
      </w:pPr>
      <w:r>
        <w:rPr>
          <w:noProof/>
        </w:rPr>
        <w:t>1.5</w:t>
      </w:r>
      <w:r>
        <w:rPr>
          <w:rFonts w:asciiTheme="minorHAnsi" w:eastAsiaTheme="minorEastAsia" w:hAnsiTheme="minorHAnsi" w:cstheme="minorBidi"/>
          <w:noProof/>
          <w:kern w:val="2"/>
          <w:sz w:val="24"/>
          <w14:ligatures w14:val="standardContextual"/>
        </w:rPr>
        <w:tab/>
      </w:r>
      <w:r>
        <w:rPr>
          <w:noProof/>
        </w:rPr>
        <w:t>Average Annual Budget</w:t>
      </w:r>
      <w:r>
        <w:rPr>
          <w:noProof/>
        </w:rPr>
        <w:tab/>
      </w:r>
      <w:r>
        <w:rPr>
          <w:noProof/>
        </w:rPr>
        <w:fldChar w:fldCharType="begin"/>
      </w:r>
      <w:r>
        <w:rPr>
          <w:noProof/>
        </w:rPr>
        <w:instrText xml:space="preserve"> PAGEREF _Toc219898746 \h </w:instrText>
      </w:r>
      <w:r>
        <w:rPr>
          <w:noProof/>
        </w:rPr>
      </w:r>
      <w:r>
        <w:rPr>
          <w:noProof/>
        </w:rPr>
        <w:fldChar w:fldCharType="separate"/>
      </w:r>
      <w:r>
        <w:rPr>
          <w:noProof/>
        </w:rPr>
        <w:t>9</w:t>
      </w:r>
      <w:r>
        <w:rPr>
          <w:noProof/>
        </w:rPr>
        <w:fldChar w:fldCharType="end"/>
      </w:r>
    </w:p>
    <w:p w14:paraId="285597A8" w14:textId="09671B11" w:rsidR="00B6321C" w:rsidRDefault="00B6321C">
      <w:pPr>
        <w:pStyle w:val="TOC2"/>
        <w:rPr>
          <w:rFonts w:asciiTheme="minorHAnsi" w:eastAsiaTheme="minorEastAsia" w:hAnsiTheme="minorHAnsi" w:cstheme="minorBidi"/>
          <w:noProof/>
          <w:kern w:val="2"/>
          <w:sz w:val="24"/>
          <w14:ligatures w14:val="standardContextual"/>
        </w:rPr>
      </w:pPr>
      <w:r>
        <w:rPr>
          <w:noProof/>
        </w:rPr>
        <w:t>1.6</w:t>
      </w:r>
      <w:r>
        <w:rPr>
          <w:rFonts w:asciiTheme="minorHAnsi" w:eastAsiaTheme="minorEastAsia" w:hAnsiTheme="minorHAnsi" w:cstheme="minorBidi"/>
          <w:noProof/>
          <w:kern w:val="2"/>
          <w:sz w:val="24"/>
          <w14:ligatures w14:val="standardContextual"/>
        </w:rPr>
        <w:tab/>
      </w:r>
      <w:r>
        <w:rPr>
          <w:noProof/>
        </w:rPr>
        <w:t>Location of Work</w:t>
      </w:r>
      <w:r>
        <w:rPr>
          <w:noProof/>
        </w:rPr>
        <w:tab/>
      </w:r>
      <w:r>
        <w:rPr>
          <w:noProof/>
        </w:rPr>
        <w:fldChar w:fldCharType="begin"/>
      </w:r>
      <w:r>
        <w:rPr>
          <w:noProof/>
        </w:rPr>
        <w:instrText xml:space="preserve"> PAGEREF _Toc219898747 \h </w:instrText>
      </w:r>
      <w:r>
        <w:rPr>
          <w:noProof/>
        </w:rPr>
      </w:r>
      <w:r>
        <w:rPr>
          <w:noProof/>
        </w:rPr>
        <w:fldChar w:fldCharType="separate"/>
      </w:r>
      <w:r>
        <w:rPr>
          <w:noProof/>
        </w:rPr>
        <w:t>9</w:t>
      </w:r>
      <w:r>
        <w:rPr>
          <w:noProof/>
        </w:rPr>
        <w:fldChar w:fldCharType="end"/>
      </w:r>
    </w:p>
    <w:p w14:paraId="76A7C9E4" w14:textId="5A0C6168" w:rsidR="00B6321C" w:rsidRDefault="00B6321C">
      <w:pPr>
        <w:pStyle w:val="TOC2"/>
        <w:rPr>
          <w:rFonts w:asciiTheme="minorHAnsi" w:eastAsiaTheme="minorEastAsia" w:hAnsiTheme="minorHAnsi" w:cstheme="minorBidi"/>
          <w:noProof/>
          <w:kern w:val="2"/>
          <w:sz w:val="24"/>
          <w14:ligatures w14:val="standardContextual"/>
        </w:rPr>
      </w:pPr>
      <w:r>
        <w:rPr>
          <w:noProof/>
        </w:rPr>
        <w:t>1.7</w:t>
      </w:r>
      <w:r>
        <w:rPr>
          <w:rFonts w:asciiTheme="minorHAnsi" w:eastAsiaTheme="minorEastAsia" w:hAnsiTheme="minorHAnsi" w:cstheme="minorBidi"/>
          <w:noProof/>
          <w:kern w:val="2"/>
          <w:sz w:val="24"/>
          <w14:ligatures w14:val="standardContextual"/>
        </w:rPr>
        <w:tab/>
      </w:r>
      <w:r>
        <w:rPr>
          <w:noProof/>
        </w:rPr>
        <w:t>Project Hardware, Software and Office Equipment</w:t>
      </w:r>
      <w:r>
        <w:rPr>
          <w:noProof/>
        </w:rPr>
        <w:tab/>
      </w:r>
      <w:r>
        <w:rPr>
          <w:noProof/>
        </w:rPr>
        <w:fldChar w:fldCharType="begin"/>
      </w:r>
      <w:r>
        <w:rPr>
          <w:noProof/>
        </w:rPr>
        <w:instrText xml:space="preserve"> PAGEREF _Toc219898748 \h </w:instrText>
      </w:r>
      <w:r>
        <w:rPr>
          <w:noProof/>
        </w:rPr>
      </w:r>
      <w:r>
        <w:rPr>
          <w:noProof/>
        </w:rPr>
        <w:fldChar w:fldCharType="separate"/>
      </w:r>
      <w:r>
        <w:rPr>
          <w:noProof/>
        </w:rPr>
        <w:t>10</w:t>
      </w:r>
      <w:r>
        <w:rPr>
          <w:noProof/>
        </w:rPr>
        <w:fldChar w:fldCharType="end"/>
      </w:r>
    </w:p>
    <w:p w14:paraId="1DF92312" w14:textId="64B25123" w:rsidR="00B6321C" w:rsidRDefault="00B6321C">
      <w:pPr>
        <w:pStyle w:val="TOC2"/>
        <w:rPr>
          <w:rFonts w:asciiTheme="minorHAnsi" w:eastAsiaTheme="minorEastAsia" w:hAnsiTheme="minorHAnsi" w:cstheme="minorBidi"/>
          <w:noProof/>
          <w:kern w:val="2"/>
          <w:sz w:val="24"/>
          <w14:ligatures w14:val="standardContextual"/>
        </w:rPr>
      </w:pPr>
      <w:r>
        <w:rPr>
          <w:noProof/>
        </w:rPr>
        <w:t>1.8</w:t>
      </w:r>
      <w:r>
        <w:rPr>
          <w:rFonts w:asciiTheme="minorHAnsi" w:eastAsiaTheme="minorEastAsia" w:hAnsiTheme="minorHAnsi" w:cstheme="minorBidi"/>
          <w:noProof/>
          <w:kern w:val="2"/>
          <w:sz w:val="24"/>
          <w14:ligatures w14:val="standardContextual"/>
        </w:rPr>
        <w:tab/>
      </w:r>
      <w:r>
        <w:rPr>
          <w:noProof/>
        </w:rPr>
        <w:t>QA RFP/Proposal Contact</w:t>
      </w:r>
      <w:r>
        <w:rPr>
          <w:noProof/>
        </w:rPr>
        <w:tab/>
      </w:r>
      <w:r>
        <w:rPr>
          <w:noProof/>
        </w:rPr>
        <w:fldChar w:fldCharType="begin"/>
      </w:r>
      <w:r>
        <w:rPr>
          <w:noProof/>
        </w:rPr>
        <w:instrText xml:space="preserve"> PAGEREF _Toc219898749 \h </w:instrText>
      </w:r>
      <w:r>
        <w:rPr>
          <w:noProof/>
        </w:rPr>
      </w:r>
      <w:r>
        <w:rPr>
          <w:noProof/>
        </w:rPr>
        <w:fldChar w:fldCharType="separate"/>
      </w:r>
      <w:r>
        <w:rPr>
          <w:noProof/>
        </w:rPr>
        <w:t>10</w:t>
      </w:r>
      <w:r>
        <w:rPr>
          <w:noProof/>
        </w:rPr>
        <w:fldChar w:fldCharType="end"/>
      </w:r>
    </w:p>
    <w:p w14:paraId="79C32B19" w14:textId="47AE4C41" w:rsidR="00B6321C" w:rsidRDefault="00B6321C">
      <w:pPr>
        <w:pStyle w:val="TOC2"/>
        <w:rPr>
          <w:rFonts w:asciiTheme="minorHAnsi" w:eastAsiaTheme="minorEastAsia" w:hAnsiTheme="minorHAnsi" w:cstheme="minorBidi"/>
          <w:noProof/>
          <w:kern w:val="2"/>
          <w:sz w:val="24"/>
          <w14:ligatures w14:val="standardContextual"/>
        </w:rPr>
      </w:pPr>
      <w:r>
        <w:rPr>
          <w:noProof/>
        </w:rPr>
        <w:t>1.9</w:t>
      </w:r>
      <w:r>
        <w:rPr>
          <w:rFonts w:asciiTheme="minorHAnsi" w:eastAsiaTheme="minorEastAsia" w:hAnsiTheme="minorHAnsi" w:cstheme="minorBidi"/>
          <w:noProof/>
          <w:kern w:val="2"/>
          <w:sz w:val="24"/>
          <w14:ligatures w14:val="standardContextual"/>
        </w:rPr>
        <w:tab/>
      </w:r>
      <w:r>
        <w:rPr>
          <w:noProof/>
        </w:rPr>
        <w:t>Procurement Library</w:t>
      </w:r>
      <w:r>
        <w:rPr>
          <w:noProof/>
        </w:rPr>
        <w:tab/>
      </w:r>
      <w:r>
        <w:rPr>
          <w:noProof/>
        </w:rPr>
        <w:fldChar w:fldCharType="begin"/>
      </w:r>
      <w:r>
        <w:rPr>
          <w:noProof/>
        </w:rPr>
        <w:instrText xml:space="preserve"> PAGEREF _Toc219898750 \h </w:instrText>
      </w:r>
      <w:r>
        <w:rPr>
          <w:noProof/>
        </w:rPr>
      </w:r>
      <w:r>
        <w:rPr>
          <w:noProof/>
        </w:rPr>
        <w:fldChar w:fldCharType="separate"/>
      </w:r>
      <w:r>
        <w:rPr>
          <w:noProof/>
        </w:rPr>
        <w:t>10</w:t>
      </w:r>
      <w:r>
        <w:rPr>
          <w:noProof/>
        </w:rPr>
        <w:fldChar w:fldCharType="end"/>
      </w:r>
    </w:p>
    <w:p w14:paraId="4F595BD0" w14:textId="7714766A" w:rsidR="00B6321C" w:rsidRDefault="00B6321C">
      <w:pPr>
        <w:pStyle w:val="TOC2"/>
        <w:rPr>
          <w:rFonts w:asciiTheme="minorHAnsi" w:eastAsiaTheme="minorEastAsia" w:hAnsiTheme="minorHAnsi" w:cstheme="minorBidi"/>
          <w:noProof/>
          <w:kern w:val="2"/>
          <w:sz w:val="24"/>
          <w14:ligatures w14:val="standardContextual"/>
        </w:rPr>
      </w:pPr>
      <w:r>
        <w:rPr>
          <w:noProof/>
        </w:rPr>
        <w:t>1.10</w:t>
      </w:r>
      <w:r>
        <w:rPr>
          <w:rFonts w:asciiTheme="minorHAnsi" w:eastAsiaTheme="minorEastAsia" w:hAnsiTheme="minorHAnsi" w:cstheme="minorBidi"/>
          <w:noProof/>
          <w:kern w:val="2"/>
          <w:sz w:val="24"/>
          <w14:ligatures w14:val="standardContextual"/>
        </w:rPr>
        <w:tab/>
      </w:r>
      <w:r>
        <w:rPr>
          <w:noProof/>
        </w:rPr>
        <w:t>Assistance to Bidders with a Disability</w:t>
      </w:r>
      <w:r>
        <w:rPr>
          <w:noProof/>
        </w:rPr>
        <w:tab/>
      </w:r>
      <w:r>
        <w:rPr>
          <w:noProof/>
        </w:rPr>
        <w:fldChar w:fldCharType="begin"/>
      </w:r>
      <w:r>
        <w:rPr>
          <w:noProof/>
        </w:rPr>
        <w:instrText xml:space="preserve"> PAGEREF _Toc219898751 \h </w:instrText>
      </w:r>
      <w:r>
        <w:rPr>
          <w:noProof/>
        </w:rPr>
      </w:r>
      <w:r>
        <w:rPr>
          <w:noProof/>
        </w:rPr>
        <w:fldChar w:fldCharType="separate"/>
      </w:r>
      <w:r>
        <w:rPr>
          <w:noProof/>
        </w:rPr>
        <w:t>11</w:t>
      </w:r>
      <w:r>
        <w:rPr>
          <w:noProof/>
        </w:rPr>
        <w:fldChar w:fldCharType="end"/>
      </w:r>
    </w:p>
    <w:p w14:paraId="32240C9C" w14:textId="5E8F83D5" w:rsidR="00B6321C" w:rsidRDefault="00B6321C">
      <w:pPr>
        <w:pStyle w:val="TOC2"/>
        <w:rPr>
          <w:rFonts w:asciiTheme="minorHAnsi" w:eastAsiaTheme="minorEastAsia" w:hAnsiTheme="minorHAnsi" w:cstheme="minorBidi"/>
          <w:noProof/>
          <w:kern w:val="2"/>
          <w:sz w:val="24"/>
          <w14:ligatures w14:val="standardContextual"/>
        </w:rPr>
      </w:pPr>
      <w:r>
        <w:rPr>
          <w:noProof/>
        </w:rPr>
        <w:t>1.11</w:t>
      </w:r>
      <w:r>
        <w:rPr>
          <w:rFonts w:asciiTheme="minorHAnsi" w:eastAsiaTheme="minorEastAsia" w:hAnsiTheme="minorHAnsi" w:cstheme="minorBidi"/>
          <w:noProof/>
          <w:kern w:val="2"/>
          <w:sz w:val="24"/>
          <w14:ligatures w14:val="standardContextual"/>
        </w:rPr>
        <w:tab/>
      </w:r>
      <w:r>
        <w:rPr>
          <w:noProof/>
        </w:rPr>
        <w:t>Procurement Timeline</w:t>
      </w:r>
      <w:r>
        <w:rPr>
          <w:noProof/>
        </w:rPr>
        <w:tab/>
      </w:r>
      <w:r>
        <w:rPr>
          <w:noProof/>
        </w:rPr>
        <w:fldChar w:fldCharType="begin"/>
      </w:r>
      <w:r>
        <w:rPr>
          <w:noProof/>
        </w:rPr>
        <w:instrText xml:space="preserve"> PAGEREF _Toc219898752 \h </w:instrText>
      </w:r>
      <w:r>
        <w:rPr>
          <w:noProof/>
        </w:rPr>
      </w:r>
      <w:r>
        <w:rPr>
          <w:noProof/>
        </w:rPr>
        <w:fldChar w:fldCharType="separate"/>
      </w:r>
      <w:r>
        <w:rPr>
          <w:noProof/>
        </w:rPr>
        <w:t>11</w:t>
      </w:r>
      <w:r>
        <w:rPr>
          <w:noProof/>
        </w:rPr>
        <w:fldChar w:fldCharType="end"/>
      </w:r>
    </w:p>
    <w:p w14:paraId="2C04928B" w14:textId="12F8141C" w:rsidR="00B6321C" w:rsidRDefault="00B6321C">
      <w:pPr>
        <w:pStyle w:val="TOC2"/>
        <w:rPr>
          <w:rFonts w:asciiTheme="minorHAnsi" w:eastAsiaTheme="minorEastAsia" w:hAnsiTheme="minorHAnsi" w:cstheme="minorBidi"/>
          <w:noProof/>
          <w:kern w:val="2"/>
          <w:sz w:val="24"/>
          <w14:ligatures w14:val="standardContextual"/>
        </w:rPr>
      </w:pPr>
      <w:r>
        <w:rPr>
          <w:noProof/>
        </w:rPr>
        <w:t>1.12</w:t>
      </w:r>
      <w:r>
        <w:rPr>
          <w:rFonts w:asciiTheme="minorHAnsi" w:eastAsiaTheme="minorEastAsia" w:hAnsiTheme="minorHAnsi" w:cstheme="minorBidi"/>
          <w:noProof/>
          <w:kern w:val="2"/>
          <w:sz w:val="24"/>
          <w14:ligatures w14:val="standardContextual"/>
        </w:rPr>
        <w:tab/>
      </w:r>
      <w:r>
        <w:rPr>
          <w:noProof/>
        </w:rPr>
        <w:t>Bidder’s Conference</w:t>
      </w:r>
      <w:r>
        <w:rPr>
          <w:noProof/>
        </w:rPr>
        <w:tab/>
      </w:r>
      <w:r>
        <w:rPr>
          <w:noProof/>
        </w:rPr>
        <w:fldChar w:fldCharType="begin"/>
      </w:r>
      <w:r>
        <w:rPr>
          <w:noProof/>
        </w:rPr>
        <w:instrText xml:space="preserve"> PAGEREF _Toc219898753 \h </w:instrText>
      </w:r>
      <w:r>
        <w:rPr>
          <w:noProof/>
        </w:rPr>
      </w:r>
      <w:r>
        <w:rPr>
          <w:noProof/>
        </w:rPr>
        <w:fldChar w:fldCharType="separate"/>
      </w:r>
      <w:r>
        <w:rPr>
          <w:noProof/>
        </w:rPr>
        <w:t>12</w:t>
      </w:r>
      <w:r>
        <w:rPr>
          <w:noProof/>
        </w:rPr>
        <w:fldChar w:fldCharType="end"/>
      </w:r>
    </w:p>
    <w:p w14:paraId="4676981E" w14:textId="68FB00AC" w:rsidR="00B6321C" w:rsidRDefault="00B6321C">
      <w:pPr>
        <w:pStyle w:val="TOC2"/>
        <w:rPr>
          <w:rFonts w:asciiTheme="minorHAnsi" w:eastAsiaTheme="minorEastAsia" w:hAnsiTheme="minorHAnsi" w:cstheme="minorBidi"/>
          <w:noProof/>
          <w:kern w:val="2"/>
          <w:sz w:val="24"/>
          <w14:ligatures w14:val="standardContextual"/>
        </w:rPr>
      </w:pPr>
      <w:r>
        <w:rPr>
          <w:noProof/>
        </w:rPr>
        <w:t>1.13</w:t>
      </w:r>
      <w:r>
        <w:rPr>
          <w:rFonts w:asciiTheme="minorHAnsi" w:eastAsiaTheme="minorEastAsia" w:hAnsiTheme="minorHAnsi" w:cstheme="minorBidi"/>
          <w:noProof/>
          <w:kern w:val="2"/>
          <w:sz w:val="24"/>
          <w14:ligatures w14:val="standardContextual"/>
        </w:rPr>
        <w:tab/>
      </w:r>
      <w:r>
        <w:rPr>
          <w:noProof/>
        </w:rPr>
        <w:t>Questions Regarding the RFP</w:t>
      </w:r>
      <w:r>
        <w:rPr>
          <w:noProof/>
        </w:rPr>
        <w:tab/>
      </w:r>
      <w:r>
        <w:rPr>
          <w:noProof/>
        </w:rPr>
        <w:fldChar w:fldCharType="begin"/>
      </w:r>
      <w:r>
        <w:rPr>
          <w:noProof/>
        </w:rPr>
        <w:instrText xml:space="preserve"> PAGEREF _Toc219898754 \h </w:instrText>
      </w:r>
      <w:r>
        <w:rPr>
          <w:noProof/>
        </w:rPr>
      </w:r>
      <w:r>
        <w:rPr>
          <w:noProof/>
        </w:rPr>
        <w:fldChar w:fldCharType="separate"/>
      </w:r>
      <w:r>
        <w:rPr>
          <w:noProof/>
        </w:rPr>
        <w:t>12</w:t>
      </w:r>
      <w:r>
        <w:rPr>
          <w:noProof/>
        </w:rPr>
        <w:fldChar w:fldCharType="end"/>
      </w:r>
    </w:p>
    <w:p w14:paraId="4EB68486" w14:textId="75F63CA2" w:rsidR="00B6321C" w:rsidRDefault="00B6321C">
      <w:pPr>
        <w:pStyle w:val="TOC2"/>
        <w:rPr>
          <w:rFonts w:asciiTheme="minorHAnsi" w:eastAsiaTheme="minorEastAsia" w:hAnsiTheme="minorHAnsi" w:cstheme="minorBidi"/>
          <w:noProof/>
          <w:kern w:val="2"/>
          <w:sz w:val="24"/>
          <w14:ligatures w14:val="standardContextual"/>
        </w:rPr>
      </w:pPr>
      <w:r>
        <w:rPr>
          <w:noProof/>
        </w:rPr>
        <w:t>1.14</w:t>
      </w:r>
      <w:r>
        <w:rPr>
          <w:rFonts w:asciiTheme="minorHAnsi" w:eastAsiaTheme="minorEastAsia" w:hAnsiTheme="minorHAnsi" w:cstheme="minorBidi"/>
          <w:noProof/>
          <w:kern w:val="2"/>
          <w:sz w:val="24"/>
          <w14:ligatures w14:val="standardContextual"/>
        </w:rPr>
        <w:tab/>
      </w:r>
      <w:r>
        <w:rPr>
          <w:noProof/>
        </w:rPr>
        <w:t>Proposal Submission SharePoint Site</w:t>
      </w:r>
      <w:r>
        <w:rPr>
          <w:noProof/>
        </w:rPr>
        <w:tab/>
      </w:r>
      <w:r>
        <w:rPr>
          <w:noProof/>
        </w:rPr>
        <w:fldChar w:fldCharType="begin"/>
      </w:r>
      <w:r>
        <w:rPr>
          <w:noProof/>
        </w:rPr>
        <w:instrText xml:space="preserve"> PAGEREF _Toc219898755 \h </w:instrText>
      </w:r>
      <w:r>
        <w:rPr>
          <w:noProof/>
        </w:rPr>
      </w:r>
      <w:r>
        <w:rPr>
          <w:noProof/>
        </w:rPr>
        <w:fldChar w:fldCharType="separate"/>
      </w:r>
      <w:r>
        <w:rPr>
          <w:noProof/>
        </w:rPr>
        <w:t>13</w:t>
      </w:r>
      <w:r>
        <w:rPr>
          <w:noProof/>
        </w:rPr>
        <w:fldChar w:fldCharType="end"/>
      </w:r>
    </w:p>
    <w:p w14:paraId="4B06E969" w14:textId="29FEE017" w:rsidR="00B6321C" w:rsidRDefault="00B6321C">
      <w:pPr>
        <w:pStyle w:val="TOC2"/>
        <w:rPr>
          <w:rFonts w:asciiTheme="minorHAnsi" w:eastAsiaTheme="minorEastAsia" w:hAnsiTheme="minorHAnsi" w:cstheme="minorBidi"/>
          <w:noProof/>
          <w:kern w:val="2"/>
          <w:sz w:val="24"/>
          <w14:ligatures w14:val="standardContextual"/>
        </w:rPr>
      </w:pPr>
      <w:r>
        <w:rPr>
          <w:noProof/>
        </w:rPr>
        <w:t>1.15</w:t>
      </w:r>
      <w:r>
        <w:rPr>
          <w:rFonts w:asciiTheme="minorHAnsi" w:eastAsiaTheme="minorEastAsia" w:hAnsiTheme="minorHAnsi" w:cstheme="minorBidi"/>
          <w:noProof/>
          <w:kern w:val="2"/>
          <w:sz w:val="24"/>
          <w14:ligatures w14:val="standardContextual"/>
        </w:rPr>
        <w:tab/>
      </w:r>
      <w:r>
        <w:rPr>
          <w:noProof/>
        </w:rPr>
        <w:t>Procurement Authority</w:t>
      </w:r>
      <w:r>
        <w:rPr>
          <w:noProof/>
        </w:rPr>
        <w:tab/>
      </w:r>
      <w:r>
        <w:rPr>
          <w:noProof/>
        </w:rPr>
        <w:fldChar w:fldCharType="begin"/>
      </w:r>
      <w:r>
        <w:rPr>
          <w:noProof/>
        </w:rPr>
        <w:instrText xml:space="preserve"> PAGEREF _Toc219898756 \h </w:instrText>
      </w:r>
      <w:r>
        <w:rPr>
          <w:noProof/>
        </w:rPr>
      </w:r>
      <w:r>
        <w:rPr>
          <w:noProof/>
        </w:rPr>
        <w:fldChar w:fldCharType="separate"/>
      </w:r>
      <w:r>
        <w:rPr>
          <w:noProof/>
        </w:rPr>
        <w:t>13</w:t>
      </w:r>
      <w:r>
        <w:rPr>
          <w:noProof/>
        </w:rPr>
        <w:fldChar w:fldCharType="end"/>
      </w:r>
    </w:p>
    <w:p w14:paraId="63354E17" w14:textId="1C4DAACE" w:rsidR="00B6321C" w:rsidRDefault="00B6321C">
      <w:pPr>
        <w:pStyle w:val="TOC1"/>
        <w:rPr>
          <w:rFonts w:asciiTheme="minorHAnsi" w:eastAsiaTheme="minorEastAsia" w:hAnsiTheme="minorHAnsi" w:cstheme="minorBidi"/>
          <w:b w:val="0"/>
          <w:caps w:val="0"/>
          <w:noProof/>
          <w:kern w:val="2"/>
          <w:sz w:val="24"/>
          <w14:ligatures w14:val="standardContextual"/>
        </w:rPr>
      </w:pPr>
      <w:r>
        <w:rPr>
          <w:noProof/>
        </w:rPr>
        <w:t>2</w:t>
      </w:r>
      <w:r>
        <w:rPr>
          <w:rFonts w:asciiTheme="minorHAnsi" w:eastAsiaTheme="minorEastAsia" w:hAnsiTheme="minorHAnsi" w:cstheme="minorBidi"/>
          <w:b w:val="0"/>
          <w:caps w:val="0"/>
          <w:noProof/>
          <w:kern w:val="2"/>
          <w:sz w:val="24"/>
          <w14:ligatures w14:val="standardContextual"/>
        </w:rPr>
        <w:tab/>
      </w:r>
      <w:r>
        <w:rPr>
          <w:noProof/>
        </w:rPr>
        <w:t>SAWS BACKGROUND AND OVERVIEW</w:t>
      </w:r>
      <w:r>
        <w:rPr>
          <w:noProof/>
        </w:rPr>
        <w:tab/>
      </w:r>
      <w:r>
        <w:rPr>
          <w:noProof/>
        </w:rPr>
        <w:fldChar w:fldCharType="begin"/>
      </w:r>
      <w:r>
        <w:rPr>
          <w:noProof/>
        </w:rPr>
        <w:instrText xml:space="preserve"> PAGEREF _Toc219898757 \h </w:instrText>
      </w:r>
      <w:r>
        <w:rPr>
          <w:noProof/>
        </w:rPr>
      </w:r>
      <w:r>
        <w:rPr>
          <w:noProof/>
        </w:rPr>
        <w:fldChar w:fldCharType="separate"/>
      </w:r>
      <w:r>
        <w:rPr>
          <w:noProof/>
        </w:rPr>
        <w:t>14</w:t>
      </w:r>
      <w:r>
        <w:rPr>
          <w:noProof/>
        </w:rPr>
        <w:fldChar w:fldCharType="end"/>
      </w:r>
    </w:p>
    <w:p w14:paraId="0F01A63E" w14:textId="56C4D65B" w:rsidR="00B6321C" w:rsidRDefault="00B6321C">
      <w:pPr>
        <w:pStyle w:val="TOC2"/>
        <w:rPr>
          <w:rFonts w:asciiTheme="minorHAnsi" w:eastAsiaTheme="minorEastAsia" w:hAnsiTheme="minorHAnsi" w:cstheme="minorBidi"/>
          <w:noProof/>
          <w:kern w:val="2"/>
          <w:sz w:val="24"/>
          <w14:ligatures w14:val="standardContextual"/>
        </w:rPr>
      </w:pPr>
      <w:r>
        <w:rPr>
          <w:noProof/>
        </w:rPr>
        <w:t>2.1</w:t>
      </w:r>
      <w:r>
        <w:rPr>
          <w:rFonts w:asciiTheme="minorHAnsi" w:eastAsiaTheme="minorEastAsia" w:hAnsiTheme="minorHAnsi" w:cstheme="minorBidi"/>
          <w:noProof/>
          <w:kern w:val="2"/>
          <w:sz w:val="24"/>
          <w14:ligatures w14:val="standardContextual"/>
        </w:rPr>
        <w:tab/>
      </w:r>
      <w:r>
        <w:rPr>
          <w:noProof/>
        </w:rPr>
        <w:t>Statewide Automated Welfare System</w:t>
      </w:r>
      <w:r>
        <w:rPr>
          <w:noProof/>
        </w:rPr>
        <w:tab/>
      </w:r>
      <w:r>
        <w:rPr>
          <w:noProof/>
        </w:rPr>
        <w:fldChar w:fldCharType="begin"/>
      </w:r>
      <w:r>
        <w:rPr>
          <w:noProof/>
        </w:rPr>
        <w:instrText xml:space="preserve"> PAGEREF _Toc219898758 \h </w:instrText>
      </w:r>
      <w:r>
        <w:rPr>
          <w:noProof/>
        </w:rPr>
      </w:r>
      <w:r>
        <w:rPr>
          <w:noProof/>
        </w:rPr>
        <w:fldChar w:fldCharType="separate"/>
      </w:r>
      <w:r>
        <w:rPr>
          <w:noProof/>
        </w:rPr>
        <w:t>14</w:t>
      </w:r>
      <w:r>
        <w:rPr>
          <w:noProof/>
        </w:rPr>
        <w:fldChar w:fldCharType="end"/>
      </w:r>
    </w:p>
    <w:p w14:paraId="4D5362DA" w14:textId="7EBA9B7B" w:rsidR="00B6321C" w:rsidRDefault="00B6321C">
      <w:pPr>
        <w:pStyle w:val="TOC2"/>
        <w:rPr>
          <w:rFonts w:asciiTheme="minorHAnsi" w:eastAsiaTheme="minorEastAsia" w:hAnsiTheme="minorHAnsi" w:cstheme="minorBidi"/>
          <w:noProof/>
          <w:kern w:val="2"/>
          <w:sz w:val="24"/>
          <w14:ligatures w14:val="standardContextual"/>
        </w:rPr>
      </w:pPr>
      <w:r>
        <w:rPr>
          <w:noProof/>
        </w:rPr>
        <w:t>2.2</w:t>
      </w:r>
      <w:r>
        <w:rPr>
          <w:rFonts w:asciiTheme="minorHAnsi" w:eastAsiaTheme="minorEastAsia" w:hAnsiTheme="minorHAnsi" w:cstheme="minorBidi"/>
          <w:noProof/>
          <w:kern w:val="2"/>
          <w:sz w:val="24"/>
          <w14:ligatures w14:val="standardContextual"/>
        </w:rPr>
        <w:tab/>
      </w:r>
      <w:r>
        <w:rPr>
          <w:noProof/>
        </w:rPr>
        <w:t>California’s Single System Strategy</w:t>
      </w:r>
      <w:r>
        <w:rPr>
          <w:noProof/>
        </w:rPr>
        <w:tab/>
      </w:r>
      <w:r>
        <w:rPr>
          <w:noProof/>
        </w:rPr>
        <w:fldChar w:fldCharType="begin"/>
      </w:r>
      <w:r>
        <w:rPr>
          <w:noProof/>
        </w:rPr>
        <w:instrText xml:space="preserve"> PAGEREF _Toc219898759 \h </w:instrText>
      </w:r>
      <w:r>
        <w:rPr>
          <w:noProof/>
        </w:rPr>
      </w:r>
      <w:r>
        <w:rPr>
          <w:noProof/>
        </w:rPr>
        <w:fldChar w:fldCharType="separate"/>
      </w:r>
      <w:r>
        <w:rPr>
          <w:noProof/>
        </w:rPr>
        <w:t>15</w:t>
      </w:r>
      <w:r>
        <w:rPr>
          <w:noProof/>
        </w:rPr>
        <w:fldChar w:fldCharType="end"/>
      </w:r>
    </w:p>
    <w:p w14:paraId="1304263B" w14:textId="0B0B71C4" w:rsidR="00B6321C" w:rsidRDefault="00B6321C">
      <w:pPr>
        <w:pStyle w:val="TOC2"/>
        <w:rPr>
          <w:rFonts w:asciiTheme="minorHAnsi" w:eastAsiaTheme="minorEastAsia" w:hAnsiTheme="minorHAnsi" w:cstheme="minorBidi"/>
          <w:noProof/>
          <w:kern w:val="2"/>
          <w:sz w:val="24"/>
          <w14:ligatures w14:val="standardContextual"/>
        </w:rPr>
      </w:pPr>
      <w:r>
        <w:rPr>
          <w:noProof/>
        </w:rPr>
        <w:t>2.3</w:t>
      </w:r>
      <w:r>
        <w:rPr>
          <w:rFonts w:asciiTheme="minorHAnsi" w:eastAsiaTheme="minorEastAsia" w:hAnsiTheme="minorHAnsi" w:cstheme="minorBidi"/>
          <w:noProof/>
          <w:kern w:val="2"/>
          <w:sz w:val="24"/>
          <w14:ligatures w14:val="standardContextual"/>
        </w:rPr>
        <w:tab/>
      </w:r>
      <w:r>
        <w:rPr>
          <w:noProof/>
        </w:rPr>
        <w:t>CalSAWS Migration</w:t>
      </w:r>
      <w:r>
        <w:rPr>
          <w:noProof/>
        </w:rPr>
        <w:tab/>
      </w:r>
      <w:r>
        <w:rPr>
          <w:noProof/>
        </w:rPr>
        <w:fldChar w:fldCharType="begin"/>
      </w:r>
      <w:r>
        <w:rPr>
          <w:noProof/>
        </w:rPr>
        <w:instrText xml:space="preserve"> PAGEREF _Toc219898760 \h </w:instrText>
      </w:r>
      <w:r>
        <w:rPr>
          <w:noProof/>
        </w:rPr>
      </w:r>
      <w:r>
        <w:rPr>
          <w:noProof/>
        </w:rPr>
        <w:fldChar w:fldCharType="separate"/>
      </w:r>
      <w:r>
        <w:rPr>
          <w:noProof/>
        </w:rPr>
        <w:t>15</w:t>
      </w:r>
      <w:r>
        <w:rPr>
          <w:noProof/>
        </w:rPr>
        <w:fldChar w:fldCharType="end"/>
      </w:r>
    </w:p>
    <w:p w14:paraId="213B6187" w14:textId="25814804" w:rsidR="00B6321C" w:rsidRDefault="00B6321C">
      <w:pPr>
        <w:pStyle w:val="TOC2"/>
        <w:rPr>
          <w:rFonts w:asciiTheme="minorHAnsi" w:eastAsiaTheme="minorEastAsia" w:hAnsiTheme="minorHAnsi" w:cstheme="minorBidi"/>
          <w:noProof/>
          <w:kern w:val="2"/>
          <w:sz w:val="24"/>
          <w14:ligatures w14:val="standardContextual"/>
        </w:rPr>
      </w:pPr>
      <w:r>
        <w:rPr>
          <w:noProof/>
        </w:rPr>
        <w:t>2.4</w:t>
      </w:r>
      <w:r>
        <w:rPr>
          <w:rFonts w:asciiTheme="minorHAnsi" w:eastAsiaTheme="minorEastAsia" w:hAnsiTheme="minorHAnsi" w:cstheme="minorBidi"/>
          <w:noProof/>
          <w:kern w:val="2"/>
          <w:sz w:val="24"/>
          <w14:ligatures w14:val="standardContextual"/>
        </w:rPr>
        <w:tab/>
      </w:r>
      <w:r>
        <w:rPr>
          <w:noProof/>
        </w:rPr>
        <w:t>BenefitsCal Portal</w:t>
      </w:r>
      <w:r>
        <w:rPr>
          <w:noProof/>
        </w:rPr>
        <w:tab/>
      </w:r>
      <w:r>
        <w:rPr>
          <w:noProof/>
        </w:rPr>
        <w:fldChar w:fldCharType="begin"/>
      </w:r>
      <w:r>
        <w:rPr>
          <w:noProof/>
        </w:rPr>
        <w:instrText xml:space="preserve"> PAGEREF _Toc219898761 \h </w:instrText>
      </w:r>
      <w:r>
        <w:rPr>
          <w:noProof/>
        </w:rPr>
      </w:r>
      <w:r>
        <w:rPr>
          <w:noProof/>
        </w:rPr>
        <w:fldChar w:fldCharType="separate"/>
      </w:r>
      <w:r>
        <w:rPr>
          <w:noProof/>
        </w:rPr>
        <w:t>16</w:t>
      </w:r>
      <w:r>
        <w:rPr>
          <w:noProof/>
        </w:rPr>
        <w:fldChar w:fldCharType="end"/>
      </w:r>
    </w:p>
    <w:p w14:paraId="7E194571" w14:textId="058379CD" w:rsidR="00B6321C" w:rsidRDefault="00B6321C">
      <w:pPr>
        <w:pStyle w:val="TOC2"/>
        <w:rPr>
          <w:rFonts w:asciiTheme="minorHAnsi" w:eastAsiaTheme="minorEastAsia" w:hAnsiTheme="minorHAnsi" w:cstheme="minorBidi"/>
          <w:noProof/>
          <w:kern w:val="2"/>
          <w:sz w:val="24"/>
          <w14:ligatures w14:val="standardContextual"/>
        </w:rPr>
      </w:pPr>
      <w:r>
        <w:rPr>
          <w:noProof/>
        </w:rPr>
        <w:t>2.5</w:t>
      </w:r>
      <w:r>
        <w:rPr>
          <w:rFonts w:asciiTheme="minorHAnsi" w:eastAsiaTheme="minorEastAsia" w:hAnsiTheme="minorHAnsi" w:cstheme="minorBidi"/>
          <w:noProof/>
          <w:kern w:val="2"/>
          <w:sz w:val="24"/>
          <w14:ligatures w14:val="standardContextual"/>
        </w:rPr>
        <w:tab/>
      </w:r>
      <w:r>
        <w:rPr>
          <w:noProof/>
        </w:rPr>
        <w:t>CalSAWS Governance</w:t>
      </w:r>
      <w:r>
        <w:rPr>
          <w:noProof/>
        </w:rPr>
        <w:tab/>
      </w:r>
      <w:r>
        <w:rPr>
          <w:noProof/>
        </w:rPr>
        <w:fldChar w:fldCharType="begin"/>
      </w:r>
      <w:r>
        <w:rPr>
          <w:noProof/>
        </w:rPr>
        <w:instrText xml:space="preserve"> PAGEREF _Toc219898762 \h </w:instrText>
      </w:r>
      <w:r>
        <w:rPr>
          <w:noProof/>
        </w:rPr>
      </w:r>
      <w:r>
        <w:rPr>
          <w:noProof/>
        </w:rPr>
        <w:fldChar w:fldCharType="separate"/>
      </w:r>
      <w:r>
        <w:rPr>
          <w:noProof/>
        </w:rPr>
        <w:t>16</w:t>
      </w:r>
      <w:r>
        <w:rPr>
          <w:noProof/>
        </w:rPr>
        <w:fldChar w:fldCharType="end"/>
      </w:r>
    </w:p>
    <w:p w14:paraId="2A89F23E" w14:textId="15D5AE0F" w:rsidR="00B6321C" w:rsidRDefault="00B6321C">
      <w:pPr>
        <w:pStyle w:val="TOC3"/>
        <w:rPr>
          <w:rFonts w:asciiTheme="minorHAnsi" w:eastAsiaTheme="minorEastAsia" w:hAnsiTheme="minorHAnsi" w:cstheme="minorBidi"/>
          <w:noProof/>
          <w:kern w:val="2"/>
          <w:sz w:val="24"/>
          <w14:ligatures w14:val="standardContextual"/>
        </w:rPr>
      </w:pPr>
      <w:r>
        <w:rPr>
          <w:noProof/>
        </w:rPr>
        <w:t>2.5.1</w:t>
      </w:r>
      <w:r>
        <w:rPr>
          <w:rFonts w:asciiTheme="minorHAnsi" w:eastAsiaTheme="minorEastAsia" w:hAnsiTheme="minorHAnsi" w:cstheme="minorBidi"/>
          <w:noProof/>
          <w:kern w:val="2"/>
          <w:sz w:val="24"/>
          <w14:ligatures w14:val="standardContextual"/>
        </w:rPr>
        <w:tab/>
      </w:r>
      <w:r>
        <w:rPr>
          <w:noProof/>
        </w:rPr>
        <w:t>CalSAWS Collaboration Model Overview</w:t>
      </w:r>
      <w:r>
        <w:rPr>
          <w:noProof/>
        </w:rPr>
        <w:tab/>
      </w:r>
      <w:r>
        <w:rPr>
          <w:noProof/>
        </w:rPr>
        <w:fldChar w:fldCharType="begin"/>
      </w:r>
      <w:r>
        <w:rPr>
          <w:noProof/>
        </w:rPr>
        <w:instrText xml:space="preserve"> PAGEREF _Toc219898763 \h </w:instrText>
      </w:r>
      <w:r>
        <w:rPr>
          <w:noProof/>
        </w:rPr>
      </w:r>
      <w:r>
        <w:rPr>
          <w:noProof/>
        </w:rPr>
        <w:fldChar w:fldCharType="separate"/>
      </w:r>
      <w:r>
        <w:rPr>
          <w:noProof/>
        </w:rPr>
        <w:t>20</w:t>
      </w:r>
      <w:r>
        <w:rPr>
          <w:noProof/>
        </w:rPr>
        <w:fldChar w:fldCharType="end"/>
      </w:r>
    </w:p>
    <w:p w14:paraId="091F0779" w14:textId="5FEE1BF5" w:rsidR="00B6321C" w:rsidRDefault="00B6321C">
      <w:pPr>
        <w:pStyle w:val="TOC2"/>
        <w:rPr>
          <w:rFonts w:asciiTheme="minorHAnsi" w:eastAsiaTheme="minorEastAsia" w:hAnsiTheme="minorHAnsi" w:cstheme="minorBidi"/>
          <w:noProof/>
          <w:kern w:val="2"/>
          <w:sz w:val="24"/>
          <w14:ligatures w14:val="standardContextual"/>
        </w:rPr>
      </w:pPr>
      <w:r>
        <w:rPr>
          <w:noProof/>
        </w:rPr>
        <w:t>2.6</w:t>
      </w:r>
      <w:r>
        <w:rPr>
          <w:rFonts w:asciiTheme="minorHAnsi" w:eastAsiaTheme="minorEastAsia" w:hAnsiTheme="minorHAnsi" w:cstheme="minorBidi"/>
          <w:noProof/>
          <w:kern w:val="2"/>
          <w:sz w:val="24"/>
          <w14:ligatures w14:val="standardContextual"/>
        </w:rPr>
        <w:tab/>
      </w:r>
      <w:r>
        <w:rPr>
          <w:noProof/>
        </w:rPr>
        <w:t>CalSAWS Organization</w:t>
      </w:r>
      <w:r>
        <w:rPr>
          <w:noProof/>
        </w:rPr>
        <w:tab/>
      </w:r>
      <w:r>
        <w:rPr>
          <w:noProof/>
        </w:rPr>
        <w:fldChar w:fldCharType="begin"/>
      </w:r>
      <w:r>
        <w:rPr>
          <w:noProof/>
        </w:rPr>
        <w:instrText xml:space="preserve"> PAGEREF _Toc219898764 \h </w:instrText>
      </w:r>
      <w:r>
        <w:rPr>
          <w:noProof/>
        </w:rPr>
      </w:r>
      <w:r>
        <w:rPr>
          <w:noProof/>
        </w:rPr>
        <w:fldChar w:fldCharType="separate"/>
      </w:r>
      <w:r>
        <w:rPr>
          <w:noProof/>
        </w:rPr>
        <w:t>20</w:t>
      </w:r>
      <w:r>
        <w:rPr>
          <w:noProof/>
        </w:rPr>
        <w:fldChar w:fldCharType="end"/>
      </w:r>
    </w:p>
    <w:p w14:paraId="066E635C" w14:textId="1B399312" w:rsidR="00B6321C" w:rsidRDefault="00B6321C">
      <w:pPr>
        <w:pStyle w:val="TOC3"/>
        <w:rPr>
          <w:rFonts w:asciiTheme="minorHAnsi" w:eastAsiaTheme="minorEastAsia" w:hAnsiTheme="minorHAnsi" w:cstheme="minorBidi"/>
          <w:noProof/>
          <w:kern w:val="2"/>
          <w:sz w:val="24"/>
          <w14:ligatures w14:val="standardContextual"/>
        </w:rPr>
      </w:pPr>
      <w:r>
        <w:rPr>
          <w:noProof/>
        </w:rPr>
        <w:t>2.6.1</w:t>
      </w:r>
      <w:r>
        <w:rPr>
          <w:rFonts w:asciiTheme="minorHAnsi" w:eastAsiaTheme="minorEastAsia" w:hAnsiTheme="minorHAnsi" w:cstheme="minorBidi"/>
          <w:noProof/>
          <w:kern w:val="2"/>
          <w:sz w:val="24"/>
          <w14:ligatures w14:val="standardContextual"/>
        </w:rPr>
        <w:tab/>
      </w:r>
      <w:r>
        <w:rPr>
          <w:noProof/>
        </w:rPr>
        <w:t>Consortium Roles and Responsibilities</w:t>
      </w:r>
      <w:r>
        <w:rPr>
          <w:noProof/>
        </w:rPr>
        <w:tab/>
      </w:r>
      <w:r>
        <w:rPr>
          <w:noProof/>
        </w:rPr>
        <w:fldChar w:fldCharType="begin"/>
      </w:r>
      <w:r>
        <w:rPr>
          <w:noProof/>
        </w:rPr>
        <w:instrText xml:space="preserve"> PAGEREF _Toc219898765 \h </w:instrText>
      </w:r>
      <w:r>
        <w:rPr>
          <w:noProof/>
        </w:rPr>
      </w:r>
      <w:r>
        <w:rPr>
          <w:noProof/>
        </w:rPr>
        <w:fldChar w:fldCharType="separate"/>
      </w:r>
      <w:r>
        <w:rPr>
          <w:noProof/>
        </w:rPr>
        <w:t>22</w:t>
      </w:r>
      <w:r>
        <w:rPr>
          <w:noProof/>
        </w:rPr>
        <w:fldChar w:fldCharType="end"/>
      </w:r>
    </w:p>
    <w:p w14:paraId="53E66EF4" w14:textId="49848D1B" w:rsidR="00B6321C" w:rsidRDefault="00B6321C">
      <w:pPr>
        <w:pStyle w:val="TOC3"/>
        <w:rPr>
          <w:rFonts w:asciiTheme="minorHAnsi" w:eastAsiaTheme="minorEastAsia" w:hAnsiTheme="minorHAnsi" w:cstheme="minorBidi"/>
          <w:noProof/>
          <w:kern w:val="2"/>
          <w:sz w:val="24"/>
          <w14:ligatures w14:val="standardContextual"/>
        </w:rPr>
      </w:pPr>
      <w:r>
        <w:rPr>
          <w:noProof/>
        </w:rPr>
        <w:t>2.6.2</w:t>
      </w:r>
      <w:r>
        <w:rPr>
          <w:rFonts w:asciiTheme="minorHAnsi" w:eastAsiaTheme="minorEastAsia" w:hAnsiTheme="minorHAnsi" w:cstheme="minorBidi"/>
          <w:noProof/>
          <w:kern w:val="2"/>
          <w:sz w:val="24"/>
          <w14:ligatures w14:val="standardContextual"/>
        </w:rPr>
        <w:tab/>
      </w:r>
      <w:r>
        <w:rPr>
          <w:noProof/>
        </w:rPr>
        <w:t>CalSAWS/BenefitsCal Contractor M&amp;O Roles and Responsibilities</w:t>
      </w:r>
      <w:r>
        <w:rPr>
          <w:noProof/>
        </w:rPr>
        <w:tab/>
      </w:r>
      <w:r>
        <w:rPr>
          <w:noProof/>
        </w:rPr>
        <w:fldChar w:fldCharType="begin"/>
      </w:r>
      <w:r>
        <w:rPr>
          <w:noProof/>
        </w:rPr>
        <w:instrText xml:space="preserve"> PAGEREF _Toc219898766 \h </w:instrText>
      </w:r>
      <w:r>
        <w:rPr>
          <w:noProof/>
        </w:rPr>
      </w:r>
      <w:r>
        <w:rPr>
          <w:noProof/>
        </w:rPr>
        <w:fldChar w:fldCharType="separate"/>
      </w:r>
      <w:r>
        <w:rPr>
          <w:noProof/>
        </w:rPr>
        <w:t>24</w:t>
      </w:r>
      <w:r>
        <w:rPr>
          <w:noProof/>
        </w:rPr>
        <w:fldChar w:fldCharType="end"/>
      </w:r>
    </w:p>
    <w:p w14:paraId="4A3B58C3" w14:textId="39AF20C5" w:rsidR="00B6321C" w:rsidRDefault="00B6321C">
      <w:pPr>
        <w:pStyle w:val="TOC3"/>
        <w:rPr>
          <w:rFonts w:asciiTheme="minorHAnsi" w:eastAsiaTheme="minorEastAsia" w:hAnsiTheme="minorHAnsi" w:cstheme="minorBidi"/>
          <w:noProof/>
          <w:kern w:val="2"/>
          <w:sz w:val="24"/>
          <w14:ligatures w14:val="standardContextual"/>
        </w:rPr>
      </w:pPr>
      <w:r>
        <w:rPr>
          <w:noProof/>
        </w:rPr>
        <w:t>2.6.3</w:t>
      </w:r>
      <w:r>
        <w:rPr>
          <w:rFonts w:asciiTheme="minorHAnsi" w:eastAsiaTheme="minorEastAsia" w:hAnsiTheme="minorHAnsi" w:cstheme="minorBidi"/>
          <w:noProof/>
          <w:kern w:val="2"/>
          <w:sz w:val="24"/>
          <w14:ligatures w14:val="standardContextual"/>
        </w:rPr>
        <w:tab/>
      </w:r>
      <w:r>
        <w:rPr>
          <w:noProof/>
        </w:rPr>
        <w:t>Quality Assurance Roles and Responsibilities</w:t>
      </w:r>
      <w:r>
        <w:rPr>
          <w:noProof/>
        </w:rPr>
        <w:tab/>
      </w:r>
      <w:r>
        <w:rPr>
          <w:noProof/>
        </w:rPr>
        <w:fldChar w:fldCharType="begin"/>
      </w:r>
      <w:r>
        <w:rPr>
          <w:noProof/>
        </w:rPr>
        <w:instrText xml:space="preserve"> PAGEREF _Toc219898767 \h </w:instrText>
      </w:r>
      <w:r>
        <w:rPr>
          <w:noProof/>
        </w:rPr>
      </w:r>
      <w:r>
        <w:rPr>
          <w:noProof/>
        </w:rPr>
        <w:fldChar w:fldCharType="separate"/>
      </w:r>
      <w:r>
        <w:rPr>
          <w:noProof/>
        </w:rPr>
        <w:t>29</w:t>
      </w:r>
      <w:r>
        <w:rPr>
          <w:noProof/>
        </w:rPr>
        <w:fldChar w:fldCharType="end"/>
      </w:r>
    </w:p>
    <w:p w14:paraId="61C90DAD" w14:textId="3A6FF6CC" w:rsidR="00B6321C" w:rsidRDefault="00B6321C">
      <w:pPr>
        <w:pStyle w:val="TOC1"/>
        <w:rPr>
          <w:rFonts w:asciiTheme="minorHAnsi" w:eastAsiaTheme="minorEastAsia" w:hAnsiTheme="minorHAnsi" w:cstheme="minorBidi"/>
          <w:b w:val="0"/>
          <w:caps w:val="0"/>
          <w:noProof/>
          <w:kern w:val="2"/>
          <w:sz w:val="24"/>
          <w14:ligatures w14:val="standardContextual"/>
        </w:rPr>
      </w:pPr>
      <w:r>
        <w:rPr>
          <w:noProof/>
        </w:rPr>
        <w:t>3</w:t>
      </w:r>
      <w:r>
        <w:rPr>
          <w:rFonts w:asciiTheme="minorHAnsi" w:eastAsiaTheme="minorEastAsia" w:hAnsiTheme="minorHAnsi" w:cstheme="minorBidi"/>
          <w:b w:val="0"/>
          <w:caps w:val="0"/>
          <w:noProof/>
          <w:kern w:val="2"/>
          <w:sz w:val="24"/>
          <w14:ligatures w14:val="standardContextual"/>
        </w:rPr>
        <w:tab/>
      </w:r>
      <w:r>
        <w:rPr>
          <w:noProof/>
        </w:rPr>
        <w:t>CURRENT SYSTEM DESCRIPTION</w:t>
      </w:r>
      <w:r>
        <w:rPr>
          <w:noProof/>
        </w:rPr>
        <w:tab/>
      </w:r>
      <w:r>
        <w:rPr>
          <w:noProof/>
        </w:rPr>
        <w:fldChar w:fldCharType="begin"/>
      </w:r>
      <w:r>
        <w:rPr>
          <w:noProof/>
        </w:rPr>
        <w:instrText xml:space="preserve"> PAGEREF _Toc219898768 \h </w:instrText>
      </w:r>
      <w:r>
        <w:rPr>
          <w:noProof/>
        </w:rPr>
      </w:r>
      <w:r>
        <w:rPr>
          <w:noProof/>
        </w:rPr>
        <w:fldChar w:fldCharType="separate"/>
      </w:r>
      <w:r>
        <w:rPr>
          <w:noProof/>
        </w:rPr>
        <w:t>32</w:t>
      </w:r>
      <w:r>
        <w:rPr>
          <w:noProof/>
        </w:rPr>
        <w:fldChar w:fldCharType="end"/>
      </w:r>
    </w:p>
    <w:p w14:paraId="791E81B5" w14:textId="7E6B1773" w:rsidR="00B6321C" w:rsidRDefault="00B6321C">
      <w:pPr>
        <w:pStyle w:val="TOC2"/>
        <w:rPr>
          <w:rFonts w:asciiTheme="minorHAnsi" w:eastAsiaTheme="minorEastAsia" w:hAnsiTheme="minorHAnsi" w:cstheme="minorBidi"/>
          <w:noProof/>
          <w:kern w:val="2"/>
          <w:sz w:val="24"/>
          <w14:ligatures w14:val="standardContextual"/>
        </w:rPr>
      </w:pPr>
      <w:r>
        <w:rPr>
          <w:noProof/>
        </w:rPr>
        <w:t>3.1</w:t>
      </w:r>
      <w:r>
        <w:rPr>
          <w:rFonts w:asciiTheme="minorHAnsi" w:eastAsiaTheme="minorEastAsia" w:hAnsiTheme="minorHAnsi" w:cstheme="minorBidi"/>
          <w:noProof/>
          <w:kern w:val="2"/>
          <w:sz w:val="24"/>
          <w14:ligatures w14:val="standardContextual"/>
        </w:rPr>
        <w:tab/>
      </w:r>
      <w:r>
        <w:rPr>
          <w:noProof/>
        </w:rPr>
        <w:t>CalSAWS System</w:t>
      </w:r>
      <w:r>
        <w:rPr>
          <w:noProof/>
        </w:rPr>
        <w:tab/>
      </w:r>
      <w:r>
        <w:rPr>
          <w:noProof/>
        </w:rPr>
        <w:fldChar w:fldCharType="begin"/>
      </w:r>
      <w:r>
        <w:rPr>
          <w:noProof/>
        </w:rPr>
        <w:instrText xml:space="preserve"> PAGEREF _Toc219898769 \h </w:instrText>
      </w:r>
      <w:r>
        <w:rPr>
          <w:noProof/>
        </w:rPr>
      </w:r>
      <w:r>
        <w:rPr>
          <w:noProof/>
        </w:rPr>
        <w:fldChar w:fldCharType="separate"/>
      </w:r>
      <w:r>
        <w:rPr>
          <w:noProof/>
        </w:rPr>
        <w:t>32</w:t>
      </w:r>
      <w:r>
        <w:rPr>
          <w:noProof/>
        </w:rPr>
        <w:fldChar w:fldCharType="end"/>
      </w:r>
    </w:p>
    <w:p w14:paraId="2262F11F" w14:textId="6B288223" w:rsidR="00B6321C" w:rsidRDefault="00B6321C">
      <w:pPr>
        <w:pStyle w:val="TOC3"/>
        <w:rPr>
          <w:rFonts w:asciiTheme="minorHAnsi" w:eastAsiaTheme="minorEastAsia" w:hAnsiTheme="minorHAnsi" w:cstheme="minorBidi"/>
          <w:noProof/>
          <w:kern w:val="2"/>
          <w:sz w:val="24"/>
          <w14:ligatures w14:val="standardContextual"/>
        </w:rPr>
      </w:pPr>
      <w:r>
        <w:rPr>
          <w:noProof/>
        </w:rPr>
        <w:t>3.1.1</w:t>
      </w:r>
      <w:r>
        <w:rPr>
          <w:rFonts w:asciiTheme="minorHAnsi" w:eastAsiaTheme="minorEastAsia" w:hAnsiTheme="minorHAnsi" w:cstheme="minorBidi"/>
          <w:noProof/>
          <w:kern w:val="2"/>
          <w:sz w:val="24"/>
          <w14:ligatures w14:val="standardContextual"/>
        </w:rPr>
        <w:tab/>
      </w:r>
      <w:r>
        <w:rPr>
          <w:noProof/>
        </w:rPr>
        <w:t>CalSAWS Systems Overview</w:t>
      </w:r>
      <w:r>
        <w:rPr>
          <w:noProof/>
        </w:rPr>
        <w:tab/>
      </w:r>
      <w:r>
        <w:rPr>
          <w:noProof/>
        </w:rPr>
        <w:fldChar w:fldCharType="begin"/>
      </w:r>
      <w:r>
        <w:rPr>
          <w:noProof/>
        </w:rPr>
        <w:instrText xml:space="preserve"> PAGEREF _Toc219898770 \h </w:instrText>
      </w:r>
      <w:r>
        <w:rPr>
          <w:noProof/>
        </w:rPr>
      </w:r>
      <w:r>
        <w:rPr>
          <w:noProof/>
        </w:rPr>
        <w:fldChar w:fldCharType="separate"/>
      </w:r>
      <w:r>
        <w:rPr>
          <w:noProof/>
        </w:rPr>
        <w:t>33</w:t>
      </w:r>
      <w:r>
        <w:rPr>
          <w:noProof/>
        </w:rPr>
        <w:fldChar w:fldCharType="end"/>
      </w:r>
    </w:p>
    <w:p w14:paraId="48C8E92F" w14:textId="2D962F16" w:rsidR="00B6321C" w:rsidRDefault="00B6321C">
      <w:pPr>
        <w:pStyle w:val="TOC2"/>
        <w:rPr>
          <w:rFonts w:asciiTheme="minorHAnsi" w:eastAsiaTheme="minorEastAsia" w:hAnsiTheme="minorHAnsi" w:cstheme="minorBidi"/>
          <w:noProof/>
          <w:kern w:val="2"/>
          <w:sz w:val="24"/>
          <w14:ligatures w14:val="standardContextual"/>
        </w:rPr>
      </w:pPr>
      <w:r>
        <w:rPr>
          <w:noProof/>
        </w:rPr>
        <w:t>3.2</w:t>
      </w:r>
      <w:r>
        <w:rPr>
          <w:rFonts w:asciiTheme="minorHAnsi" w:eastAsiaTheme="minorEastAsia" w:hAnsiTheme="minorHAnsi" w:cstheme="minorBidi"/>
          <w:noProof/>
          <w:kern w:val="2"/>
          <w:sz w:val="24"/>
          <w14:ligatures w14:val="standardContextual"/>
        </w:rPr>
        <w:tab/>
      </w:r>
      <w:r>
        <w:rPr>
          <w:noProof/>
        </w:rPr>
        <w:t>BenefitsCal Portal Overview</w:t>
      </w:r>
      <w:r>
        <w:rPr>
          <w:noProof/>
        </w:rPr>
        <w:tab/>
      </w:r>
      <w:r>
        <w:rPr>
          <w:noProof/>
        </w:rPr>
        <w:fldChar w:fldCharType="begin"/>
      </w:r>
      <w:r>
        <w:rPr>
          <w:noProof/>
        </w:rPr>
        <w:instrText xml:space="preserve"> PAGEREF _Toc219898771 \h </w:instrText>
      </w:r>
      <w:r>
        <w:rPr>
          <w:noProof/>
        </w:rPr>
      </w:r>
      <w:r>
        <w:rPr>
          <w:noProof/>
        </w:rPr>
        <w:fldChar w:fldCharType="separate"/>
      </w:r>
      <w:r>
        <w:rPr>
          <w:noProof/>
        </w:rPr>
        <w:t>35</w:t>
      </w:r>
      <w:r>
        <w:rPr>
          <w:noProof/>
        </w:rPr>
        <w:fldChar w:fldCharType="end"/>
      </w:r>
    </w:p>
    <w:p w14:paraId="5EA68F62" w14:textId="10D5C42F" w:rsidR="00B6321C" w:rsidRDefault="00B6321C">
      <w:pPr>
        <w:pStyle w:val="TOC3"/>
        <w:rPr>
          <w:rFonts w:asciiTheme="minorHAnsi" w:eastAsiaTheme="minorEastAsia" w:hAnsiTheme="minorHAnsi" w:cstheme="minorBidi"/>
          <w:noProof/>
          <w:kern w:val="2"/>
          <w:sz w:val="24"/>
          <w14:ligatures w14:val="standardContextual"/>
        </w:rPr>
      </w:pPr>
      <w:r>
        <w:rPr>
          <w:noProof/>
        </w:rPr>
        <w:t>3.2.1</w:t>
      </w:r>
      <w:r>
        <w:rPr>
          <w:rFonts w:asciiTheme="minorHAnsi" w:eastAsiaTheme="minorEastAsia" w:hAnsiTheme="minorHAnsi" w:cstheme="minorBidi"/>
          <w:noProof/>
          <w:kern w:val="2"/>
          <w:sz w:val="24"/>
          <w14:ligatures w14:val="standardContextual"/>
        </w:rPr>
        <w:tab/>
      </w:r>
      <w:r>
        <w:rPr>
          <w:noProof/>
        </w:rPr>
        <w:t>BenefitsCal Portal Architecture Overview</w:t>
      </w:r>
      <w:r>
        <w:rPr>
          <w:noProof/>
        </w:rPr>
        <w:tab/>
      </w:r>
      <w:r>
        <w:rPr>
          <w:noProof/>
        </w:rPr>
        <w:fldChar w:fldCharType="begin"/>
      </w:r>
      <w:r>
        <w:rPr>
          <w:noProof/>
        </w:rPr>
        <w:instrText xml:space="preserve"> PAGEREF _Toc219898772 \h </w:instrText>
      </w:r>
      <w:r>
        <w:rPr>
          <w:noProof/>
        </w:rPr>
      </w:r>
      <w:r>
        <w:rPr>
          <w:noProof/>
        </w:rPr>
        <w:fldChar w:fldCharType="separate"/>
      </w:r>
      <w:r>
        <w:rPr>
          <w:noProof/>
        </w:rPr>
        <w:t>36</w:t>
      </w:r>
      <w:r>
        <w:rPr>
          <w:noProof/>
        </w:rPr>
        <w:fldChar w:fldCharType="end"/>
      </w:r>
    </w:p>
    <w:p w14:paraId="36D77E3D" w14:textId="2842F7E9" w:rsidR="00B6321C" w:rsidRDefault="00B6321C">
      <w:pPr>
        <w:pStyle w:val="TOC2"/>
        <w:rPr>
          <w:rFonts w:asciiTheme="minorHAnsi" w:eastAsiaTheme="minorEastAsia" w:hAnsiTheme="minorHAnsi" w:cstheme="minorBidi"/>
          <w:noProof/>
          <w:kern w:val="2"/>
          <w:sz w:val="24"/>
          <w14:ligatures w14:val="standardContextual"/>
        </w:rPr>
      </w:pPr>
      <w:r>
        <w:rPr>
          <w:noProof/>
        </w:rPr>
        <w:t>3.3</w:t>
      </w:r>
      <w:r>
        <w:rPr>
          <w:rFonts w:asciiTheme="minorHAnsi" w:eastAsiaTheme="minorEastAsia" w:hAnsiTheme="minorHAnsi" w:cstheme="minorBidi"/>
          <w:noProof/>
          <w:kern w:val="2"/>
          <w:sz w:val="24"/>
          <w14:ligatures w14:val="standardContextual"/>
        </w:rPr>
        <w:tab/>
      </w:r>
      <w:r>
        <w:rPr>
          <w:noProof/>
        </w:rPr>
        <w:t>Security</w:t>
      </w:r>
      <w:r>
        <w:rPr>
          <w:noProof/>
        </w:rPr>
        <w:tab/>
      </w:r>
      <w:r>
        <w:rPr>
          <w:noProof/>
        </w:rPr>
        <w:fldChar w:fldCharType="begin"/>
      </w:r>
      <w:r>
        <w:rPr>
          <w:noProof/>
        </w:rPr>
        <w:instrText xml:space="preserve"> PAGEREF _Toc219898773 \h </w:instrText>
      </w:r>
      <w:r>
        <w:rPr>
          <w:noProof/>
        </w:rPr>
      </w:r>
      <w:r>
        <w:rPr>
          <w:noProof/>
        </w:rPr>
        <w:fldChar w:fldCharType="separate"/>
      </w:r>
      <w:r>
        <w:rPr>
          <w:noProof/>
        </w:rPr>
        <w:t>37</w:t>
      </w:r>
      <w:r>
        <w:rPr>
          <w:noProof/>
        </w:rPr>
        <w:fldChar w:fldCharType="end"/>
      </w:r>
    </w:p>
    <w:p w14:paraId="0412C99F" w14:textId="6447BA58" w:rsidR="00B6321C" w:rsidRDefault="00B6321C">
      <w:pPr>
        <w:pStyle w:val="TOC2"/>
        <w:rPr>
          <w:rFonts w:asciiTheme="minorHAnsi" w:eastAsiaTheme="minorEastAsia" w:hAnsiTheme="minorHAnsi" w:cstheme="minorBidi"/>
          <w:noProof/>
          <w:kern w:val="2"/>
          <w:sz w:val="24"/>
          <w14:ligatures w14:val="standardContextual"/>
        </w:rPr>
      </w:pPr>
      <w:r>
        <w:rPr>
          <w:noProof/>
        </w:rPr>
        <w:t>3.4</w:t>
      </w:r>
      <w:r>
        <w:rPr>
          <w:rFonts w:asciiTheme="minorHAnsi" w:eastAsiaTheme="minorEastAsia" w:hAnsiTheme="minorHAnsi" w:cstheme="minorBidi"/>
          <w:noProof/>
          <w:kern w:val="2"/>
          <w:sz w:val="24"/>
          <w14:ligatures w14:val="standardContextual"/>
        </w:rPr>
        <w:tab/>
      </w:r>
      <w:r>
        <w:rPr>
          <w:noProof/>
        </w:rPr>
        <w:t>CalSAWS Maintenance and Operations Processes</w:t>
      </w:r>
      <w:r>
        <w:rPr>
          <w:noProof/>
        </w:rPr>
        <w:tab/>
      </w:r>
      <w:r>
        <w:rPr>
          <w:noProof/>
        </w:rPr>
        <w:fldChar w:fldCharType="begin"/>
      </w:r>
      <w:r>
        <w:rPr>
          <w:noProof/>
        </w:rPr>
        <w:instrText xml:space="preserve"> PAGEREF _Toc219898774 \h </w:instrText>
      </w:r>
      <w:r>
        <w:rPr>
          <w:noProof/>
        </w:rPr>
      </w:r>
      <w:r>
        <w:rPr>
          <w:noProof/>
        </w:rPr>
        <w:fldChar w:fldCharType="separate"/>
      </w:r>
      <w:r>
        <w:rPr>
          <w:noProof/>
        </w:rPr>
        <w:t>38</w:t>
      </w:r>
      <w:r>
        <w:rPr>
          <w:noProof/>
        </w:rPr>
        <w:fldChar w:fldCharType="end"/>
      </w:r>
    </w:p>
    <w:p w14:paraId="5FCD9BF9" w14:textId="49C7CCC8" w:rsidR="00B6321C" w:rsidRDefault="00B6321C">
      <w:pPr>
        <w:pStyle w:val="TOC3"/>
        <w:rPr>
          <w:rFonts w:asciiTheme="minorHAnsi" w:eastAsiaTheme="minorEastAsia" w:hAnsiTheme="minorHAnsi" w:cstheme="minorBidi"/>
          <w:noProof/>
          <w:kern w:val="2"/>
          <w:sz w:val="24"/>
          <w14:ligatures w14:val="standardContextual"/>
        </w:rPr>
      </w:pPr>
      <w:r>
        <w:rPr>
          <w:noProof/>
        </w:rPr>
        <w:t>3.4.1</w:t>
      </w:r>
      <w:r>
        <w:rPr>
          <w:rFonts w:asciiTheme="minorHAnsi" w:eastAsiaTheme="minorEastAsia" w:hAnsiTheme="minorHAnsi" w:cstheme="minorBidi"/>
          <w:noProof/>
          <w:kern w:val="2"/>
          <w:sz w:val="24"/>
          <w14:ligatures w14:val="standardContextual"/>
        </w:rPr>
        <w:tab/>
      </w:r>
      <w:r>
        <w:rPr>
          <w:noProof/>
        </w:rPr>
        <w:t>Collaboration Model</w:t>
      </w:r>
      <w:r>
        <w:rPr>
          <w:noProof/>
        </w:rPr>
        <w:tab/>
      </w:r>
      <w:r>
        <w:rPr>
          <w:noProof/>
        </w:rPr>
        <w:fldChar w:fldCharType="begin"/>
      </w:r>
      <w:r>
        <w:rPr>
          <w:noProof/>
        </w:rPr>
        <w:instrText xml:space="preserve"> PAGEREF _Toc219898775 \h </w:instrText>
      </w:r>
      <w:r>
        <w:rPr>
          <w:noProof/>
        </w:rPr>
      </w:r>
      <w:r>
        <w:rPr>
          <w:noProof/>
        </w:rPr>
        <w:fldChar w:fldCharType="separate"/>
      </w:r>
      <w:r>
        <w:rPr>
          <w:noProof/>
        </w:rPr>
        <w:t>38</w:t>
      </w:r>
      <w:r>
        <w:rPr>
          <w:noProof/>
        </w:rPr>
        <w:fldChar w:fldCharType="end"/>
      </w:r>
    </w:p>
    <w:p w14:paraId="6DE576AC" w14:textId="792FC5FA" w:rsidR="00B6321C" w:rsidRDefault="00B6321C">
      <w:pPr>
        <w:pStyle w:val="TOC3"/>
        <w:rPr>
          <w:rFonts w:asciiTheme="minorHAnsi" w:eastAsiaTheme="minorEastAsia" w:hAnsiTheme="minorHAnsi" w:cstheme="minorBidi"/>
          <w:noProof/>
          <w:kern w:val="2"/>
          <w:sz w:val="24"/>
          <w14:ligatures w14:val="standardContextual"/>
        </w:rPr>
      </w:pPr>
      <w:r>
        <w:rPr>
          <w:noProof/>
        </w:rPr>
        <w:t>3.4.2</w:t>
      </w:r>
      <w:r>
        <w:rPr>
          <w:rFonts w:asciiTheme="minorHAnsi" w:eastAsiaTheme="minorEastAsia" w:hAnsiTheme="minorHAnsi" w:cstheme="minorBidi"/>
          <w:noProof/>
          <w:kern w:val="2"/>
          <w:sz w:val="24"/>
          <w14:ligatures w14:val="standardContextual"/>
        </w:rPr>
        <w:tab/>
      </w:r>
      <w:r>
        <w:rPr>
          <w:noProof/>
        </w:rPr>
        <w:t>User-Centered Design</w:t>
      </w:r>
      <w:r>
        <w:rPr>
          <w:noProof/>
        </w:rPr>
        <w:tab/>
      </w:r>
      <w:r>
        <w:rPr>
          <w:noProof/>
        </w:rPr>
        <w:fldChar w:fldCharType="begin"/>
      </w:r>
      <w:r>
        <w:rPr>
          <w:noProof/>
        </w:rPr>
        <w:instrText xml:space="preserve"> PAGEREF _Toc219898776 \h </w:instrText>
      </w:r>
      <w:r>
        <w:rPr>
          <w:noProof/>
        </w:rPr>
      </w:r>
      <w:r>
        <w:rPr>
          <w:noProof/>
        </w:rPr>
        <w:fldChar w:fldCharType="separate"/>
      </w:r>
      <w:r>
        <w:rPr>
          <w:noProof/>
        </w:rPr>
        <w:t>41</w:t>
      </w:r>
      <w:r>
        <w:rPr>
          <w:noProof/>
        </w:rPr>
        <w:fldChar w:fldCharType="end"/>
      </w:r>
    </w:p>
    <w:p w14:paraId="17068ECF" w14:textId="5EFCEB90" w:rsidR="00B6321C" w:rsidRDefault="00B6321C">
      <w:pPr>
        <w:pStyle w:val="TOC3"/>
        <w:rPr>
          <w:rFonts w:asciiTheme="minorHAnsi" w:eastAsiaTheme="minorEastAsia" w:hAnsiTheme="minorHAnsi" w:cstheme="minorBidi"/>
          <w:noProof/>
          <w:kern w:val="2"/>
          <w:sz w:val="24"/>
          <w14:ligatures w14:val="standardContextual"/>
        </w:rPr>
      </w:pPr>
      <w:r>
        <w:rPr>
          <w:noProof/>
        </w:rPr>
        <w:lastRenderedPageBreak/>
        <w:t>3.4.3</w:t>
      </w:r>
      <w:r>
        <w:rPr>
          <w:rFonts w:asciiTheme="minorHAnsi" w:eastAsiaTheme="minorEastAsia" w:hAnsiTheme="minorHAnsi" w:cstheme="minorBidi"/>
          <w:noProof/>
          <w:kern w:val="2"/>
          <w:sz w:val="24"/>
          <w14:ligatures w14:val="standardContextual"/>
        </w:rPr>
        <w:tab/>
      </w:r>
      <w:r>
        <w:rPr>
          <w:noProof/>
        </w:rPr>
        <w:t>System Change Request Process</w:t>
      </w:r>
      <w:r>
        <w:rPr>
          <w:noProof/>
        </w:rPr>
        <w:tab/>
      </w:r>
      <w:r>
        <w:rPr>
          <w:noProof/>
        </w:rPr>
        <w:fldChar w:fldCharType="begin"/>
      </w:r>
      <w:r>
        <w:rPr>
          <w:noProof/>
        </w:rPr>
        <w:instrText xml:space="preserve"> PAGEREF _Toc219898777 \h </w:instrText>
      </w:r>
      <w:r>
        <w:rPr>
          <w:noProof/>
        </w:rPr>
      </w:r>
      <w:r>
        <w:rPr>
          <w:noProof/>
        </w:rPr>
        <w:fldChar w:fldCharType="separate"/>
      </w:r>
      <w:r>
        <w:rPr>
          <w:noProof/>
        </w:rPr>
        <w:t>42</w:t>
      </w:r>
      <w:r>
        <w:rPr>
          <w:noProof/>
        </w:rPr>
        <w:fldChar w:fldCharType="end"/>
      </w:r>
    </w:p>
    <w:p w14:paraId="71A16B72" w14:textId="3ACD4B5C" w:rsidR="00B6321C" w:rsidRDefault="00B6321C">
      <w:pPr>
        <w:pStyle w:val="TOC3"/>
        <w:rPr>
          <w:rFonts w:asciiTheme="minorHAnsi" w:eastAsiaTheme="minorEastAsia" w:hAnsiTheme="minorHAnsi" w:cstheme="minorBidi"/>
          <w:noProof/>
          <w:kern w:val="2"/>
          <w:sz w:val="24"/>
          <w14:ligatures w14:val="standardContextual"/>
        </w:rPr>
      </w:pPr>
      <w:r>
        <w:rPr>
          <w:noProof/>
        </w:rPr>
        <w:t>3.4.4</w:t>
      </w:r>
      <w:r>
        <w:rPr>
          <w:rFonts w:asciiTheme="minorHAnsi" w:eastAsiaTheme="minorEastAsia" w:hAnsiTheme="minorHAnsi" w:cstheme="minorBidi"/>
          <w:noProof/>
          <w:kern w:val="2"/>
          <w:sz w:val="24"/>
          <w14:ligatures w14:val="standardContextual"/>
        </w:rPr>
        <w:tab/>
      </w:r>
      <w:r>
        <w:rPr>
          <w:noProof/>
        </w:rPr>
        <w:t>Release Management</w:t>
      </w:r>
      <w:r>
        <w:rPr>
          <w:noProof/>
        </w:rPr>
        <w:tab/>
      </w:r>
      <w:r>
        <w:rPr>
          <w:noProof/>
        </w:rPr>
        <w:fldChar w:fldCharType="begin"/>
      </w:r>
      <w:r>
        <w:rPr>
          <w:noProof/>
        </w:rPr>
        <w:instrText xml:space="preserve"> PAGEREF _Toc219898778 \h </w:instrText>
      </w:r>
      <w:r>
        <w:rPr>
          <w:noProof/>
        </w:rPr>
      </w:r>
      <w:r>
        <w:rPr>
          <w:noProof/>
        </w:rPr>
        <w:fldChar w:fldCharType="separate"/>
      </w:r>
      <w:r>
        <w:rPr>
          <w:noProof/>
        </w:rPr>
        <w:t>43</w:t>
      </w:r>
      <w:r>
        <w:rPr>
          <w:noProof/>
        </w:rPr>
        <w:fldChar w:fldCharType="end"/>
      </w:r>
    </w:p>
    <w:p w14:paraId="58A3E2DB" w14:textId="17F81C5A" w:rsidR="00B6321C" w:rsidRDefault="00B6321C">
      <w:pPr>
        <w:pStyle w:val="TOC2"/>
        <w:rPr>
          <w:rFonts w:asciiTheme="minorHAnsi" w:eastAsiaTheme="minorEastAsia" w:hAnsiTheme="minorHAnsi" w:cstheme="minorBidi"/>
          <w:noProof/>
          <w:kern w:val="2"/>
          <w:sz w:val="24"/>
          <w14:ligatures w14:val="standardContextual"/>
        </w:rPr>
      </w:pPr>
      <w:r>
        <w:rPr>
          <w:noProof/>
        </w:rPr>
        <w:t>3.5</w:t>
      </w:r>
      <w:r>
        <w:rPr>
          <w:rFonts w:asciiTheme="minorHAnsi" w:eastAsiaTheme="minorEastAsia" w:hAnsiTheme="minorHAnsi" w:cstheme="minorBidi"/>
          <w:noProof/>
          <w:kern w:val="2"/>
          <w:sz w:val="24"/>
          <w14:ligatures w14:val="standardContextual"/>
        </w:rPr>
        <w:tab/>
      </w:r>
      <w:r>
        <w:rPr>
          <w:noProof/>
        </w:rPr>
        <w:t>CalSAWS Service Desk Models</w:t>
      </w:r>
      <w:r>
        <w:rPr>
          <w:noProof/>
        </w:rPr>
        <w:tab/>
      </w:r>
      <w:r>
        <w:rPr>
          <w:noProof/>
        </w:rPr>
        <w:fldChar w:fldCharType="begin"/>
      </w:r>
      <w:r>
        <w:rPr>
          <w:noProof/>
        </w:rPr>
        <w:instrText xml:space="preserve"> PAGEREF _Toc219898779 \h </w:instrText>
      </w:r>
      <w:r>
        <w:rPr>
          <w:noProof/>
        </w:rPr>
      </w:r>
      <w:r>
        <w:rPr>
          <w:noProof/>
        </w:rPr>
        <w:fldChar w:fldCharType="separate"/>
      </w:r>
      <w:r>
        <w:rPr>
          <w:noProof/>
        </w:rPr>
        <w:t>44</w:t>
      </w:r>
      <w:r>
        <w:rPr>
          <w:noProof/>
        </w:rPr>
        <w:fldChar w:fldCharType="end"/>
      </w:r>
    </w:p>
    <w:p w14:paraId="2242E1DF" w14:textId="3AA684D8" w:rsidR="00B6321C" w:rsidRDefault="00B6321C">
      <w:pPr>
        <w:pStyle w:val="TOC3"/>
        <w:rPr>
          <w:rFonts w:asciiTheme="minorHAnsi" w:eastAsiaTheme="minorEastAsia" w:hAnsiTheme="minorHAnsi" w:cstheme="minorBidi"/>
          <w:noProof/>
          <w:kern w:val="2"/>
          <w:sz w:val="24"/>
          <w14:ligatures w14:val="standardContextual"/>
        </w:rPr>
      </w:pPr>
      <w:r>
        <w:rPr>
          <w:noProof/>
        </w:rPr>
        <w:t>3.5.1</w:t>
      </w:r>
      <w:r>
        <w:rPr>
          <w:rFonts w:asciiTheme="minorHAnsi" w:eastAsiaTheme="minorEastAsia" w:hAnsiTheme="minorHAnsi" w:cstheme="minorBidi"/>
          <w:noProof/>
          <w:kern w:val="2"/>
          <w:sz w:val="24"/>
          <w14:ligatures w14:val="standardContextual"/>
        </w:rPr>
        <w:tab/>
      </w:r>
      <w:r>
        <w:rPr>
          <w:noProof/>
        </w:rPr>
        <w:t>Central Service Desk Model</w:t>
      </w:r>
      <w:r>
        <w:rPr>
          <w:noProof/>
        </w:rPr>
        <w:tab/>
      </w:r>
      <w:r>
        <w:rPr>
          <w:noProof/>
        </w:rPr>
        <w:fldChar w:fldCharType="begin"/>
      </w:r>
      <w:r>
        <w:rPr>
          <w:noProof/>
        </w:rPr>
        <w:instrText xml:space="preserve"> PAGEREF _Toc219898780 \h </w:instrText>
      </w:r>
      <w:r>
        <w:rPr>
          <w:noProof/>
        </w:rPr>
      </w:r>
      <w:r>
        <w:rPr>
          <w:noProof/>
        </w:rPr>
        <w:fldChar w:fldCharType="separate"/>
      </w:r>
      <w:r>
        <w:rPr>
          <w:noProof/>
        </w:rPr>
        <w:t>44</w:t>
      </w:r>
      <w:r>
        <w:rPr>
          <w:noProof/>
        </w:rPr>
        <w:fldChar w:fldCharType="end"/>
      </w:r>
    </w:p>
    <w:p w14:paraId="7ADFFA94" w14:textId="292A22D2" w:rsidR="00B6321C" w:rsidRDefault="00B6321C">
      <w:pPr>
        <w:pStyle w:val="TOC3"/>
        <w:rPr>
          <w:rFonts w:asciiTheme="minorHAnsi" w:eastAsiaTheme="minorEastAsia" w:hAnsiTheme="minorHAnsi" w:cstheme="minorBidi"/>
          <w:noProof/>
          <w:kern w:val="2"/>
          <w:sz w:val="24"/>
          <w14:ligatures w14:val="standardContextual"/>
        </w:rPr>
      </w:pPr>
      <w:r>
        <w:rPr>
          <w:noProof/>
        </w:rPr>
        <w:t>3.5.2</w:t>
      </w:r>
      <w:r>
        <w:rPr>
          <w:rFonts w:asciiTheme="minorHAnsi" w:eastAsiaTheme="minorEastAsia" w:hAnsiTheme="minorHAnsi" w:cstheme="minorBidi"/>
          <w:noProof/>
          <w:kern w:val="2"/>
          <w:sz w:val="24"/>
          <w14:ligatures w14:val="standardContextual"/>
        </w:rPr>
        <w:tab/>
      </w:r>
      <w:r>
        <w:rPr>
          <w:noProof/>
        </w:rPr>
        <w:t>BenefitsCal Technical Service Desk</w:t>
      </w:r>
      <w:r>
        <w:rPr>
          <w:noProof/>
        </w:rPr>
        <w:tab/>
      </w:r>
      <w:r>
        <w:rPr>
          <w:noProof/>
        </w:rPr>
        <w:fldChar w:fldCharType="begin"/>
      </w:r>
      <w:r>
        <w:rPr>
          <w:noProof/>
        </w:rPr>
        <w:instrText xml:space="preserve"> PAGEREF _Toc219898781 \h </w:instrText>
      </w:r>
      <w:r>
        <w:rPr>
          <w:noProof/>
        </w:rPr>
      </w:r>
      <w:r>
        <w:rPr>
          <w:noProof/>
        </w:rPr>
        <w:fldChar w:fldCharType="separate"/>
      </w:r>
      <w:r>
        <w:rPr>
          <w:noProof/>
        </w:rPr>
        <w:t>45</w:t>
      </w:r>
      <w:r>
        <w:rPr>
          <w:noProof/>
        </w:rPr>
        <w:fldChar w:fldCharType="end"/>
      </w:r>
    </w:p>
    <w:p w14:paraId="7D9D0669" w14:textId="57CB9393" w:rsidR="00B6321C" w:rsidRDefault="00B6321C">
      <w:pPr>
        <w:pStyle w:val="TOC2"/>
        <w:rPr>
          <w:rFonts w:asciiTheme="minorHAnsi" w:eastAsiaTheme="minorEastAsia" w:hAnsiTheme="minorHAnsi" w:cstheme="minorBidi"/>
          <w:noProof/>
          <w:kern w:val="2"/>
          <w:sz w:val="24"/>
          <w14:ligatures w14:val="standardContextual"/>
        </w:rPr>
      </w:pPr>
      <w:r>
        <w:rPr>
          <w:noProof/>
        </w:rPr>
        <w:t>3.6</w:t>
      </w:r>
      <w:r>
        <w:rPr>
          <w:rFonts w:asciiTheme="minorHAnsi" w:eastAsiaTheme="minorEastAsia" w:hAnsiTheme="minorHAnsi" w:cstheme="minorBidi"/>
          <w:noProof/>
          <w:kern w:val="2"/>
          <w:sz w:val="24"/>
          <w14:ligatures w14:val="standardContextual"/>
        </w:rPr>
        <w:tab/>
      </w:r>
      <w:r>
        <w:rPr>
          <w:noProof/>
        </w:rPr>
        <w:t>Technical Change Management Process</w:t>
      </w:r>
      <w:r>
        <w:rPr>
          <w:noProof/>
        </w:rPr>
        <w:tab/>
      </w:r>
      <w:r>
        <w:rPr>
          <w:noProof/>
        </w:rPr>
        <w:fldChar w:fldCharType="begin"/>
      </w:r>
      <w:r>
        <w:rPr>
          <w:noProof/>
        </w:rPr>
        <w:instrText xml:space="preserve"> PAGEREF _Toc219898782 \h </w:instrText>
      </w:r>
      <w:r>
        <w:rPr>
          <w:noProof/>
        </w:rPr>
      </w:r>
      <w:r>
        <w:rPr>
          <w:noProof/>
        </w:rPr>
        <w:fldChar w:fldCharType="separate"/>
      </w:r>
      <w:r>
        <w:rPr>
          <w:noProof/>
        </w:rPr>
        <w:t>46</w:t>
      </w:r>
      <w:r>
        <w:rPr>
          <w:noProof/>
        </w:rPr>
        <w:fldChar w:fldCharType="end"/>
      </w:r>
    </w:p>
    <w:p w14:paraId="0C0BD3B9" w14:textId="0E932106" w:rsidR="00B6321C" w:rsidRDefault="00B6321C">
      <w:pPr>
        <w:pStyle w:val="TOC3"/>
        <w:rPr>
          <w:rFonts w:asciiTheme="minorHAnsi" w:eastAsiaTheme="minorEastAsia" w:hAnsiTheme="minorHAnsi" w:cstheme="minorBidi"/>
          <w:noProof/>
          <w:kern w:val="2"/>
          <w:sz w:val="24"/>
          <w14:ligatures w14:val="standardContextual"/>
        </w:rPr>
      </w:pPr>
      <w:r>
        <w:rPr>
          <w:noProof/>
        </w:rPr>
        <w:t>3.6.1</w:t>
      </w:r>
      <w:r>
        <w:rPr>
          <w:rFonts w:asciiTheme="minorHAnsi" w:eastAsiaTheme="minorEastAsia" w:hAnsiTheme="minorHAnsi" w:cstheme="minorBidi"/>
          <w:noProof/>
          <w:kern w:val="2"/>
          <w:sz w:val="24"/>
          <w14:ligatures w14:val="standardContextual"/>
        </w:rPr>
        <w:tab/>
      </w:r>
      <w:r>
        <w:rPr>
          <w:noProof/>
        </w:rPr>
        <w:t>Integrated Environments Management</w:t>
      </w:r>
      <w:r>
        <w:rPr>
          <w:noProof/>
        </w:rPr>
        <w:tab/>
      </w:r>
      <w:r>
        <w:rPr>
          <w:noProof/>
        </w:rPr>
        <w:fldChar w:fldCharType="begin"/>
      </w:r>
      <w:r>
        <w:rPr>
          <w:noProof/>
        </w:rPr>
        <w:instrText xml:space="preserve"> PAGEREF _Toc219898783 \h </w:instrText>
      </w:r>
      <w:r>
        <w:rPr>
          <w:noProof/>
        </w:rPr>
      </w:r>
      <w:r>
        <w:rPr>
          <w:noProof/>
        </w:rPr>
        <w:fldChar w:fldCharType="separate"/>
      </w:r>
      <w:r>
        <w:rPr>
          <w:noProof/>
        </w:rPr>
        <w:t>48</w:t>
      </w:r>
      <w:r>
        <w:rPr>
          <w:noProof/>
        </w:rPr>
        <w:fldChar w:fldCharType="end"/>
      </w:r>
    </w:p>
    <w:p w14:paraId="3CC61123" w14:textId="225B4BF7" w:rsidR="00B6321C" w:rsidRDefault="00B6321C">
      <w:pPr>
        <w:pStyle w:val="TOC3"/>
        <w:rPr>
          <w:rFonts w:asciiTheme="minorHAnsi" w:eastAsiaTheme="minorEastAsia" w:hAnsiTheme="minorHAnsi" w:cstheme="minorBidi"/>
          <w:noProof/>
          <w:kern w:val="2"/>
          <w:sz w:val="24"/>
          <w14:ligatures w14:val="standardContextual"/>
        </w:rPr>
      </w:pPr>
      <w:r>
        <w:rPr>
          <w:noProof/>
        </w:rPr>
        <w:t>3.6.2</w:t>
      </w:r>
      <w:r>
        <w:rPr>
          <w:rFonts w:asciiTheme="minorHAnsi" w:eastAsiaTheme="minorEastAsia" w:hAnsiTheme="minorHAnsi" w:cstheme="minorBidi"/>
          <w:noProof/>
          <w:kern w:val="2"/>
          <w:sz w:val="24"/>
          <w14:ligatures w14:val="standardContextual"/>
        </w:rPr>
        <w:tab/>
      </w:r>
      <w:r>
        <w:rPr>
          <w:noProof/>
        </w:rPr>
        <w:t>Security and Architecture Review</w:t>
      </w:r>
      <w:r>
        <w:rPr>
          <w:noProof/>
        </w:rPr>
        <w:tab/>
      </w:r>
      <w:r>
        <w:rPr>
          <w:noProof/>
        </w:rPr>
        <w:fldChar w:fldCharType="begin"/>
      </w:r>
      <w:r>
        <w:rPr>
          <w:noProof/>
        </w:rPr>
        <w:instrText xml:space="preserve"> PAGEREF _Toc219898784 \h </w:instrText>
      </w:r>
      <w:r>
        <w:rPr>
          <w:noProof/>
        </w:rPr>
      </w:r>
      <w:r>
        <w:rPr>
          <w:noProof/>
        </w:rPr>
        <w:fldChar w:fldCharType="separate"/>
      </w:r>
      <w:r>
        <w:rPr>
          <w:noProof/>
        </w:rPr>
        <w:t>48</w:t>
      </w:r>
      <w:r>
        <w:rPr>
          <w:noProof/>
        </w:rPr>
        <w:fldChar w:fldCharType="end"/>
      </w:r>
    </w:p>
    <w:p w14:paraId="158C36A5" w14:textId="362C74F5" w:rsidR="00B6321C" w:rsidRDefault="00B6321C">
      <w:pPr>
        <w:pStyle w:val="TOC3"/>
        <w:rPr>
          <w:rFonts w:asciiTheme="minorHAnsi" w:eastAsiaTheme="minorEastAsia" w:hAnsiTheme="minorHAnsi" w:cstheme="minorBidi"/>
          <w:noProof/>
          <w:kern w:val="2"/>
          <w:sz w:val="24"/>
          <w14:ligatures w14:val="standardContextual"/>
        </w:rPr>
      </w:pPr>
      <w:r>
        <w:rPr>
          <w:noProof/>
        </w:rPr>
        <w:t>3.6.3</w:t>
      </w:r>
      <w:r>
        <w:rPr>
          <w:rFonts w:asciiTheme="minorHAnsi" w:eastAsiaTheme="minorEastAsia" w:hAnsiTheme="minorHAnsi" w:cstheme="minorBidi"/>
          <w:noProof/>
          <w:kern w:val="2"/>
          <w:sz w:val="24"/>
          <w14:ligatures w14:val="standardContextual"/>
        </w:rPr>
        <w:tab/>
      </w:r>
      <w:r>
        <w:rPr>
          <w:noProof/>
        </w:rPr>
        <w:t>FinOps Management</w:t>
      </w:r>
      <w:r>
        <w:rPr>
          <w:noProof/>
        </w:rPr>
        <w:tab/>
      </w:r>
      <w:r>
        <w:rPr>
          <w:noProof/>
        </w:rPr>
        <w:fldChar w:fldCharType="begin"/>
      </w:r>
      <w:r>
        <w:rPr>
          <w:noProof/>
        </w:rPr>
        <w:instrText xml:space="preserve"> PAGEREF _Toc219898785 \h </w:instrText>
      </w:r>
      <w:r>
        <w:rPr>
          <w:noProof/>
        </w:rPr>
      </w:r>
      <w:r>
        <w:rPr>
          <w:noProof/>
        </w:rPr>
        <w:fldChar w:fldCharType="separate"/>
      </w:r>
      <w:r>
        <w:rPr>
          <w:noProof/>
        </w:rPr>
        <w:t>48</w:t>
      </w:r>
      <w:r>
        <w:rPr>
          <w:noProof/>
        </w:rPr>
        <w:fldChar w:fldCharType="end"/>
      </w:r>
    </w:p>
    <w:p w14:paraId="3F1923FE" w14:textId="3B05F794" w:rsidR="00B6321C" w:rsidRDefault="00B6321C">
      <w:pPr>
        <w:pStyle w:val="TOC3"/>
        <w:rPr>
          <w:rFonts w:asciiTheme="minorHAnsi" w:eastAsiaTheme="minorEastAsia" w:hAnsiTheme="minorHAnsi" w:cstheme="minorBidi"/>
          <w:noProof/>
          <w:kern w:val="2"/>
          <w:sz w:val="24"/>
          <w14:ligatures w14:val="standardContextual"/>
        </w:rPr>
      </w:pPr>
      <w:r>
        <w:rPr>
          <w:noProof/>
        </w:rPr>
        <w:t>3.6.4</w:t>
      </w:r>
      <w:r>
        <w:rPr>
          <w:rFonts w:asciiTheme="minorHAnsi" w:eastAsiaTheme="minorEastAsia" w:hAnsiTheme="minorHAnsi" w:cstheme="minorBidi"/>
          <w:noProof/>
          <w:kern w:val="2"/>
          <w:sz w:val="24"/>
          <w14:ligatures w14:val="standardContextual"/>
        </w:rPr>
        <w:tab/>
      </w:r>
      <w:r>
        <w:rPr>
          <w:noProof/>
        </w:rPr>
        <w:t>Operations Tech CAB Review</w:t>
      </w:r>
      <w:r>
        <w:rPr>
          <w:noProof/>
        </w:rPr>
        <w:tab/>
      </w:r>
      <w:r>
        <w:rPr>
          <w:noProof/>
        </w:rPr>
        <w:fldChar w:fldCharType="begin"/>
      </w:r>
      <w:r>
        <w:rPr>
          <w:noProof/>
        </w:rPr>
        <w:instrText xml:space="preserve"> PAGEREF _Toc219898786 \h </w:instrText>
      </w:r>
      <w:r>
        <w:rPr>
          <w:noProof/>
        </w:rPr>
      </w:r>
      <w:r>
        <w:rPr>
          <w:noProof/>
        </w:rPr>
        <w:fldChar w:fldCharType="separate"/>
      </w:r>
      <w:r>
        <w:rPr>
          <w:noProof/>
        </w:rPr>
        <w:t>49</w:t>
      </w:r>
      <w:r>
        <w:rPr>
          <w:noProof/>
        </w:rPr>
        <w:fldChar w:fldCharType="end"/>
      </w:r>
    </w:p>
    <w:p w14:paraId="4286AF20" w14:textId="2E9EAC43" w:rsidR="00B6321C" w:rsidRDefault="00B6321C">
      <w:pPr>
        <w:pStyle w:val="TOC1"/>
        <w:rPr>
          <w:rFonts w:asciiTheme="minorHAnsi" w:eastAsiaTheme="minorEastAsia" w:hAnsiTheme="minorHAnsi" w:cstheme="minorBidi"/>
          <w:b w:val="0"/>
          <w:caps w:val="0"/>
          <w:noProof/>
          <w:kern w:val="2"/>
          <w:sz w:val="24"/>
          <w14:ligatures w14:val="standardContextual"/>
        </w:rPr>
      </w:pPr>
      <w:r>
        <w:rPr>
          <w:noProof/>
        </w:rPr>
        <w:t>4</w:t>
      </w:r>
      <w:r>
        <w:rPr>
          <w:rFonts w:asciiTheme="minorHAnsi" w:eastAsiaTheme="minorEastAsia" w:hAnsiTheme="minorHAnsi" w:cstheme="minorBidi"/>
          <w:b w:val="0"/>
          <w:caps w:val="0"/>
          <w:noProof/>
          <w:kern w:val="2"/>
          <w:sz w:val="24"/>
          <w14:ligatures w14:val="standardContextual"/>
        </w:rPr>
        <w:tab/>
      </w:r>
      <w:r w:rsidRPr="005C4BA7">
        <w:rPr>
          <w:caps w:val="0"/>
          <w:noProof/>
        </w:rPr>
        <w:t>VISION FOR QA SERVICES</w:t>
      </w:r>
      <w:r>
        <w:rPr>
          <w:noProof/>
        </w:rPr>
        <w:tab/>
      </w:r>
      <w:r>
        <w:rPr>
          <w:noProof/>
        </w:rPr>
        <w:fldChar w:fldCharType="begin"/>
      </w:r>
      <w:r>
        <w:rPr>
          <w:noProof/>
        </w:rPr>
        <w:instrText xml:space="preserve"> PAGEREF _Toc219898787 \h </w:instrText>
      </w:r>
      <w:r>
        <w:rPr>
          <w:noProof/>
        </w:rPr>
      </w:r>
      <w:r>
        <w:rPr>
          <w:noProof/>
        </w:rPr>
        <w:fldChar w:fldCharType="separate"/>
      </w:r>
      <w:r>
        <w:rPr>
          <w:noProof/>
        </w:rPr>
        <w:t>50</w:t>
      </w:r>
      <w:r>
        <w:rPr>
          <w:noProof/>
        </w:rPr>
        <w:fldChar w:fldCharType="end"/>
      </w:r>
    </w:p>
    <w:p w14:paraId="43F92F06" w14:textId="6A972459" w:rsidR="00B6321C" w:rsidRDefault="00B6321C">
      <w:pPr>
        <w:pStyle w:val="TOC2"/>
        <w:rPr>
          <w:rFonts w:asciiTheme="minorHAnsi" w:eastAsiaTheme="minorEastAsia" w:hAnsiTheme="minorHAnsi" w:cstheme="minorBidi"/>
          <w:noProof/>
          <w:kern w:val="2"/>
          <w:sz w:val="24"/>
          <w14:ligatures w14:val="standardContextual"/>
        </w:rPr>
      </w:pPr>
      <w:r>
        <w:rPr>
          <w:noProof/>
        </w:rPr>
        <w:t>4.1</w:t>
      </w:r>
      <w:r>
        <w:rPr>
          <w:rFonts w:asciiTheme="minorHAnsi" w:eastAsiaTheme="minorEastAsia" w:hAnsiTheme="minorHAnsi" w:cstheme="minorBidi"/>
          <w:noProof/>
          <w:kern w:val="2"/>
          <w:sz w:val="24"/>
          <w14:ligatures w14:val="standardContextual"/>
        </w:rPr>
        <w:tab/>
      </w:r>
      <w:r>
        <w:rPr>
          <w:noProof/>
        </w:rPr>
        <w:t>QA Services Procurement Objectives</w:t>
      </w:r>
      <w:r>
        <w:rPr>
          <w:noProof/>
        </w:rPr>
        <w:tab/>
      </w:r>
      <w:r>
        <w:rPr>
          <w:noProof/>
        </w:rPr>
        <w:fldChar w:fldCharType="begin"/>
      </w:r>
      <w:r>
        <w:rPr>
          <w:noProof/>
        </w:rPr>
        <w:instrText xml:space="preserve"> PAGEREF _Toc219898788 \h </w:instrText>
      </w:r>
      <w:r>
        <w:rPr>
          <w:noProof/>
        </w:rPr>
      </w:r>
      <w:r>
        <w:rPr>
          <w:noProof/>
        </w:rPr>
        <w:fldChar w:fldCharType="separate"/>
      </w:r>
      <w:r>
        <w:rPr>
          <w:noProof/>
        </w:rPr>
        <w:t>50</w:t>
      </w:r>
      <w:r>
        <w:rPr>
          <w:noProof/>
        </w:rPr>
        <w:fldChar w:fldCharType="end"/>
      </w:r>
    </w:p>
    <w:p w14:paraId="498DCF32" w14:textId="7C5A3699" w:rsidR="00B6321C" w:rsidRDefault="00B6321C">
      <w:pPr>
        <w:pStyle w:val="TOC2"/>
        <w:rPr>
          <w:rFonts w:asciiTheme="minorHAnsi" w:eastAsiaTheme="minorEastAsia" w:hAnsiTheme="minorHAnsi" w:cstheme="minorBidi"/>
          <w:noProof/>
          <w:kern w:val="2"/>
          <w:sz w:val="24"/>
          <w14:ligatures w14:val="standardContextual"/>
        </w:rPr>
      </w:pPr>
      <w:r>
        <w:rPr>
          <w:noProof/>
        </w:rPr>
        <w:t>4.2</w:t>
      </w:r>
      <w:r>
        <w:rPr>
          <w:rFonts w:asciiTheme="minorHAnsi" w:eastAsiaTheme="minorEastAsia" w:hAnsiTheme="minorHAnsi" w:cstheme="minorBidi"/>
          <w:noProof/>
          <w:kern w:val="2"/>
          <w:sz w:val="24"/>
          <w14:ligatures w14:val="standardContextual"/>
        </w:rPr>
        <w:tab/>
      </w:r>
      <w:r>
        <w:rPr>
          <w:noProof/>
        </w:rPr>
        <w:t>Procurement Scope</w:t>
      </w:r>
      <w:r>
        <w:rPr>
          <w:noProof/>
        </w:rPr>
        <w:tab/>
      </w:r>
      <w:r>
        <w:rPr>
          <w:noProof/>
        </w:rPr>
        <w:fldChar w:fldCharType="begin"/>
      </w:r>
      <w:r>
        <w:rPr>
          <w:noProof/>
        </w:rPr>
        <w:instrText xml:space="preserve"> PAGEREF _Toc219898789 \h </w:instrText>
      </w:r>
      <w:r>
        <w:rPr>
          <w:noProof/>
        </w:rPr>
      </w:r>
      <w:r>
        <w:rPr>
          <w:noProof/>
        </w:rPr>
        <w:fldChar w:fldCharType="separate"/>
      </w:r>
      <w:r>
        <w:rPr>
          <w:noProof/>
        </w:rPr>
        <w:t>50</w:t>
      </w:r>
      <w:r>
        <w:rPr>
          <w:noProof/>
        </w:rPr>
        <w:fldChar w:fldCharType="end"/>
      </w:r>
    </w:p>
    <w:p w14:paraId="60529F15" w14:textId="507D8DC5" w:rsidR="00B6321C" w:rsidRDefault="00B6321C">
      <w:pPr>
        <w:pStyle w:val="TOC2"/>
        <w:rPr>
          <w:rFonts w:asciiTheme="minorHAnsi" w:eastAsiaTheme="minorEastAsia" w:hAnsiTheme="minorHAnsi" w:cstheme="minorBidi"/>
          <w:noProof/>
          <w:kern w:val="2"/>
          <w:sz w:val="24"/>
          <w14:ligatures w14:val="standardContextual"/>
        </w:rPr>
      </w:pPr>
      <w:r>
        <w:rPr>
          <w:noProof/>
        </w:rPr>
        <w:t>4.3</w:t>
      </w:r>
      <w:r>
        <w:rPr>
          <w:rFonts w:asciiTheme="minorHAnsi" w:eastAsiaTheme="minorEastAsia" w:hAnsiTheme="minorHAnsi" w:cstheme="minorBidi"/>
          <w:noProof/>
          <w:kern w:val="2"/>
          <w:sz w:val="24"/>
          <w14:ligatures w14:val="standardContextual"/>
        </w:rPr>
        <w:tab/>
      </w:r>
      <w:r>
        <w:rPr>
          <w:noProof/>
        </w:rPr>
        <w:t>Vision</w:t>
      </w:r>
      <w:r>
        <w:rPr>
          <w:noProof/>
        </w:rPr>
        <w:tab/>
      </w:r>
      <w:r>
        <w:rPr>
          <w:noProof/>
        </w:rPr>
        <w:fldChar w:fldCharType="begin"/>
      </w:r>
      <w:r>
        <w:rPr>
          <w:noProof/>
        </w:rPr>
        <w:instrText xml:space="preserve"> PAGEREF _Toc219898790 \h </w:instrText>
      </w:r>
      <w:r>
        <w:rPr>
          <w:noProof/>
        </w:rPr>
      </w:r>
      <w:r>
        <w:rPr>
          <w:noProof/>
        </w:rPr>
        <w:fldChar w:fldCharType="separate"/>
      </w:r>
      <w:r>
        <w:rPr>
          <w:noProof/>
        </w:rPr>
        <w:t>50</w:t>
      </w:r>
      <w:r>
        <w:rPr>
          <w:noProof/>
        </w:rPr>
        <w:fldChar w:fldCharType="end"/>
      </w:r>
    </w:p>
    <w:p w14:paraId="5CADD460" w14:textId="5ACEB960" w:rsidR="00B6321C" w:rsidRDefault="00B6321C">
      <w:pPr>
        <w:pStyle w:val="TOC3"/>
        <w:rPr>
          <w:rFonts w:asciiTheme="minorHAnsi" w:eastAsiaTheme="minorEastAsia" w:hAnsiTheme="minorHAnsi" w:cstheme="minorBidi"/>
          <w:noProof/>
          <w:kern w:val="2"/>
          <w:sz w:val="24"/>
          <w14:ligatures w14:val="standardContextual"/>
        </w:rPr>
      </w:pPr>
      <w:r>
        <w:rPr>
          <w:noProof/>
        </w:rPr>
        <w:t>4.3.1</w:t>
      </w:r>
      <w:r>
        <w:rPr>
          <w:rFonts w:asciiTheme="minorHAnsi" w:eastAsiaTheme="minorEastAsia" w:hAnsiTheme="minorHAnsi" w:cstheme="minorBidi"/>
          <w:noProof/>
          <w:kern w:val="2"/>
          <w:sz w:val="24"/>
          <w14:ligatures w14:val="standardContextual"/>
        </w:rPr>
        <w:tab/>
      </w:r>
      <w:r>
        <w:rPr>
          <w:noProof/>
        </w:rPr>
        <w:t>Integrated CalSAWS Organization</w:t>
      </w:r>
      <w:r>
        <w:rPr>
          <w:noProof/>
        </w:rPr>
        <w:tab/>
      </w:r>
      <w:r>
        <w:rPr>
          <w:noProof/>
        </w:rPr>
        <w:fldChar w:fldCharType="begin"/>
      </w:r>
      <w:r>
        <w:rPr>
          <w:noProof/>
        </w:rPr>
        <w:instrText xml:space="preserve"> PAGEREF _Toc219898791 \h </w:instrText>
      </w:r>
      <w:r>
        <w:rPr>
          <w:noProof/>
        </w:rPr>
      </w:r>
      <w:r>
        <w:rPr>
          <w:noProof/>
        </w:rPr>
        <w:fldChar w:fldCharType="separate"/>
      </w:r>
      <w:r>
        <w:rPr>
          <w:noProof/>
        </w:rPr>
        <w:t>51</w:t>
      </w:r>
      <w:r>
        <w:rPr>
          <w:noProof/>
        </w:rPr>
        <w:fldChar w:fldCharType="end"/>
      </w:r>
    </w:p>
    <w:p w14:paraId="13B9485C" w14:textId="70830F08" w:rsidR="00B6321C" w:rsidRDefault="00B6321C">
      <w:pPr>
        <w:pStyle w:val="TOC3"/>
        <w:rPr>
          <w:rFonts w:asciiTheme="minorHAnsi" w:eastAsiaTheme="minorEastAsia" w:hAnsiTheme="minorHAnsi" w:cstheme="minorBidi"/>
          <w:noProof/>
          <w:kern w:val="2"/>
          <w:sz w:val="24"/>
          <w14:ligatures w14:val="standardContextual"/>
        </w:rPr>
      </w:pPr>
      <w:r>
        <w:rPr>
          <w:noProof/>
        </w:rPr>
        <w:t>4.3.2</w:t>
      </w:r>
      <w:r>
        <w:rPr>
          <w:rFonts w:asciiTheme="minorHAnsi" w:eastAsiaTheme="minorEastAsia" w:hAnsiTheme="minorHAnsi" w:cstheme="minorBidi"/>
          <w:noProof/>
          <w:kern w:val="2"/>
          <w:sz w:val="24"/>
          <w14:ligatures w14:val="standardContextual"/>
        </w:rPr>
        <w:tab/>
      </w:r>
      <w:r>
        <w:rPr>
          <w:noProof/>
        </w:rPr>
        <w:t>Application Change Process/Software Development Process</w:t>
      </w:r>
      <w:r>
        <w:rPr>
          <w:noProof/>
        </w:rPr>
        <w:tab/>
      </w:r>
      <w:r>
        <w:rPr>
          <w:noProof/>
        </w:rPr>
        <w:fldChar w:fldCharType="begin"/>
      </w:r>
      <w:r>
        <w:rPr>
          <w:noProof/>
        </w:rPr>
        <w:instrText xml:space="preserve"> PAGEREF _Toc219898792 \h </w:instrText>
      </w:r>
      <w:r>
        <w:rPr>
          <w:noProof/>
        </w:rPr>
      </w:r>
      <w:r>
        <w:rPr>
          <w:noProof/>
        </w:rPr>
        <w:fldChar w:fldCharType="separate"/>
      </w:r>
      <w:r>
        <w:rPr>
          <w:noProof/>
        </w:rPr>
        <w:t>52</w:t>
      </w:r>
      <w:r>
        <w:rPr>
          <w:noProof/>
        </w:rPr>
        <w:fldChar w:fldCharType="end"/>
      </w:r>
    </w:p>
    <w:p w14:paraId="4619B0F6" w14:textId="503C062A" w:rsidR="00B6321C" w:rsidRDefault="00B6321C">
      <w:pPr>
        <w:pStyle w:val="TOC3"/>
        <w:rPr>
          <w:rFonts w:asciiTheme="minorHAnsi" w:eastAsiaTheme="minorEastAsia" w:hAnsiTheme="minorHAnsi" w:cstheme="minorBidi"/>
          <w:noProof/>
          <w:kern w:val="2"/>
          <w:sz w:val="24"/>
          <w14:ligatures w14:val="standardContextual"/>
        </w:rPr>
      </w:pPr>
      <w:r>
        <w:rPr>
          <w:noProof/>
        </w:rPr>
        <w:t>4.3.3</w:t>
      </w:r>
      <w:r>
        <w:rPr>
          <w:rFonts w:asciiTheme="minorHAnsi" w:eastAsiaTheme="minorEastAsia" w:hAnsiTheme="minorHAnsi" w:cstheme="minorBidi"/>
          <w:noProof/>
          <w:kern w:val="2"/>
          <w:sz w:val="24"/>
          <w14:ligatures w14:val="standardContextual"/>
        </w:rPr>
        <w:tab/>
      </w:r>
      <w:r>
        <w:rPr>
          <w:noProof/>
        </w:rPr>
        <w:t>Enhance Communication and Outreach</w:t>
      </w:r>
      <w:r>
        <w:rPr>
          <w:noProof/>
        </w:rPr>
        <w:tab/>
      </w:r>
      <w:r>
        <w:rPr>
          <w:noProof/>
        </w:rPr>
        <w:fldChar w:fldCharType="begin"/>
      </w:r>
      <w:r>
        <w:rPr>
          <w:noProof/>
        </w:rPr>
        <w:instrText xml:space="preserve"> PAGEREF _Toc219898793 \h </w:instrText>
      </w:r>
      <w:r>
        <w:rPr>
          <w:noProof/>
        </w:rPr>
      </w:r>
      <w:r>
        <w:rPr>
          <w:noProof/>
        </w:rPr>
        <w:fldChar w:fldCharType="separate"/>
      </w:r>
      <w:r>
        <w:rPr>
          <w:noProof/>
        </w:rPr>
        <w:t>53</w:t>
      </w:r>
      <w:r>
        <w:rPr>
          <w:noProof/>
        </w:rPr>
        <w:fldChar w:fldCharType="end"/>
      </w:r>
    </w:p>
    <w:p w14:paraId="62A6A867" w14:textId="155911FE" w:rsidR="00B6321C" w:rsidRDefault="00B6321C">
      <w:pPr>
        <w:pStyle w:val="TOC3"/>
        <w:rPr>
          <w:rFonts w:asciiTheme="minorHAnsi" w:eastAsiaTheme="minorEastAsia" w:hAnsiTheme="minorHAnsi" w:cstheme="minorBidi"/>
          <w:noProof/>
          <w:kern w:val="2"/>
          <w:sz w:val="24"/>
          <w14:ligatures w14:val="standardContextual"/>
        </w:rPr>
      </w:pPr>
      <w:r>
        <w:rPr>
          <w:noProof/>
        </w:rPr>
        <w:t>4.3.4</w:t>
      </w:r>
      <w:r>
        <w:rPr>
          <w:rFonts w:asciiTheme="minorHAnsi" w:eastAsiaTheme="minorEastAsia" w:hAnsiTheme="minorHAnsi" w:cstheme="minorBidi"/>
          <w:noProof/>
          <w:kern w:val="2"/>
          <w:sz w:val="24"/>
          <w14:ligatures w14:val="standardContextual"/>
        </w:rPr>
        <w:tab/>
      </w:r>
      <w:r>
        <w:rPr>
          <w:noProof/>
        </w:rPr>
        <w:t>Application/Architecture Evolution and Innovation</w:t>
      </w:r>
      <w:r>
        <w:rPr>
          <w:noProof/>
        </w:rPr>
        <w:tab/>
      </w:r>
      <w:r>
        <w:rPr>
          <w:noProof/>
        </w:rPr>
        <w:fldChar w:fldCharType="begin"/>
      </w:r>
      <w:r>
        <w:rPr>
          <w:noProof/>
        </w:rPr>
        <w:instrText xml:space="preserve"> PAGEREF _Toc219898794 \h </w:instrText>
      </w:r>
      <w:r>
        <w:rPr>
          <w:noProof/>
        </w:rPr>
      </w:r>
      <w:r>
        <w:rPr>
          <w:noProof/>
        </w:rPr>
        <w:fldChar w:fldCharType="separate"/>
      </w:r>
      <w:r>
        <w:rPr>
          <w:noProof/>
        </w:rPr>
        <w:t>54</w:t>
      </w:r>
      <w:r>
        <w:rPr>
          <w:noProof/>
        </w:rPr>
        <w:fldChar w:fldCharType="end"/>
      </w:r>
    </w:p>
    <w:p w14:paraId="2E976BDC" w14:textId="3C99DE4C" w:rsidR="00B6321C" w:rsidRDefault="00B6321C">
      <w:pPr>
        <w:pStyle w:val="TOC3"/>
        <w:rPr>
          <w:rFonts w:asciiTheme="minorHAnsi" w:eastAsiaTheme="minorEastAsia" w:hAnsiTheme="minorHAnsi" w:cstheme="minorBidi"/>
          <w:noProof/>
          <w:kern w:val="2"/>
          <w:sz w:val="24"/>
          <w14:ligatures w14:val="standardContextual"/>
        </w:rPr>
      </w:pPr>
      <w:r>
        <w:rPr>
          <w:noProof/>
        </w:rPr>
        <w:t>4.3.5</w:t>
      </w:r>
      <w:r>
        <w:rPr>
          <w:rFonts w:asciiTheme="minorHAnsi" w:eastAsiaTheme="minorEastAsia" w:hAnsiTheme="minorHAnsi" w:cstheme="minorBidi"/>
          <w:noProof/>
          <w:kern w:val="2"/>
          <w:sz w:val="24"/>
          <w14:ligatures w14:val="standardContextual"/>
        </w:rPr>
        <w:tab/>
      </w:r>
      <w:r>
        <w:rPr>
          <w:noProof/>
        </w:rPr>
        <w:t>Evolve Application and Infrastructure Security</w:t>
      </w:r>
      <w:r>
        <w:rPr>
          <w:noProof/>
        </w:rPr>
        <w:tab/>
      </w:r>
      <w:r>
        <w:rPr>
          <w:noProof/>
        </w:rPr>
        <w:fldChar w:fldCharType="begin"/>
      </w:r>
      <w:r>
        <w:rPr>
          <w:noProof/>
        </w:rPr>
        <w:instrText xml:space="preserve"> PAGEREF _Toc219898795 \h </w:instrText>
      </w:r>
      <w:r>
        <w:rPr>
          <w:noProof/>
        </w:rPr>
      </w:r>
      <w:r>
        <w:rPr>
          <w:noProof/>
        </w:rPr>
        <w:fldChar w:fldCharType="separate"/>
      </w:r>
      <w:r>
        <w:rPr>
          <w:noProof/>
        </w:rPr>
        <w:t>55</w:t>
      </w:r>
      <w:r>
        <w:rPr>
          <w:noProof/>
        </w:rPr>
        <w:fldChar w:fldCharType="end"/>
      </w:r>
    </w:p>
    <w:p w14:paraId="021194BE" w14:textId="5AB28FD4" w:rsidR="00B6321C" w:rsidRDefault="00B6321C">
      <w:pPr>
        <w:pStyle w:val="TOC1"/>
        <w:rPr>
          <w:rFonts w:asciiTheme="minorHAnsi" w:eastAsiaTheme="minorEastAsia" w:hAnsiTheme="minorHAnsi" w:cstheme="minorBidi"/>
          <w:b w:val="0"/>
          <w:caps w:val="0"/>
          <w:noProof/>
          <w:kern w:val="2"/>
          <w:sz w:val="24"/>
          <w14:ligatures w14:val="standardContextual"/>
        </w:rPr>
      </w:pPr>
      <w:r>
        <w:rPr>
          <w:noProof/>
        </w:rPr>
        <w:t>5</w:t>
      </w:r>
      <w:r>
        <w:rPr>
          <w:rFonts w:asciiTheme="minorHAnsi" w:eastAsiaTheme="minorEastAsia" w:hAnsiTheme="minorHAnsi" w:cstheme="minorBidi"/>
          <w:b w:val="0"/>
          <w:caps w:val="0"/>
          <w:noProof/>
          <w:kern w:val="2"/>
          <w:sz w:val="24"/>
          <w14:ligatures w14:val="standardContextual"/>
        </w:rPr>
        <w:tab/>
      </w:r>
      <w:r>
        <w:rPr>
          <w:noProof/>
        </w:rPr>
        <w:t>BIDDER REQUIREMENTS</w:t>
      </w:r>
      <w:r>
        <w:rPr>
          <w:noProof/>
        </w:rPr>
        <w:tab/>
      </w:r>
      <w:r>
        <w:rPr>
          <w:noProof/>
        </w:rPr>
        <w:fldChar w:fldCharType="begin"/>
      </w:r>
      <w:r>
        <w:rPr>
          <w:noProof/>
        </w:rPr>
        <w:instrText xml:space="preserve"> PAGEREF _Toc219898796 \h </w:instrText>
      </w:r>
      <w:r>
        <w:rPr>
          <w:noProof/>
        </w:rPr>
      </w:r>
      <w:r>
        <w:rPr>
          <w:noProof/>
        </w:rPr>
        <w:fldChar w:fldCharType="separate"/>
      </w:r>
      <w:r>
        <w:rPr>
          <w:noProof/>
        </w:rPr>
        <w:t>56</w:t>
      </w:r>
      <w:r>
        <w:rPr>
          <w:noProof/>
        </w:rPr>
        <w:fldChar w:fldCharType="end"/>
      </w:r>
    </w:p>
    <w:p w14:paraId="7783EAE0" w14:textId="572BB2BE" w:rsidR="00B6321C" w:rsidRDefault="00B6321C">
      <w:pPr>
        <w:pStyle w:val="TOC2"/>
        <w:rPr>
          <w:rFonts w:asciiTheme="minorHAnsi" w:eastAsiaTheme="minorEastAsia" w:hAnsiTheme="minorHAnsi" w:cstheme="minorBidi"/>
          <w:noProof/>
          <w:kern w:val="2"/>
          <w:sz w:val="24"/>
          <w14:ligatures w14:val="standardContextual"/>
        </w:rPr>
      </w:pPr>
      <w:r>
        <w:rPr>
          <w:noProof/>
        </w:rPr>
        <w:t>5.1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_Toc219898797 \h </w:instrText>
      </w:r>
      <w:r>
        <w:rPr>
          <w:noProof/>
        </w:rPr>
      </w:r>
      <w:r>
        <w:rPr>
          <w:noProof/>
        </w:rPr>
        <w:fldChar w:fldCharType="separate"/>
      </w:r>
      <w:r>
        <w:rPr>
          <w:noProof/>
        </w:rPr>
        <w:t>56</w:t>
      </w:r>
      <w:r>
        <w:rPr>
          <w:noProof/>
        </w:rPr>
        <w:fldChar w:fldCharType="end"/>
      </w:r>
    </w:p>
    <w:p w14:paraId="1AD699E0" w14:textId="1FEF9B1C" w:rsidR="00B6321C" w:rsidRDefault="00B6321C">
      <w:pPr>
        <w:pStyle w:val="TOC2"/>
        <w:rPr>
          <w:rFonts w:asciiTheme="minorHAnsi" w:eastAsiaTheme="minorEastAsia" w:hAnsiTheme="minorHAnsi" w:cstheme="minorBidi"/>
          <w:noProof/>
          <w:kern w:val="2"/>
          <w:sz w:val="24"/>
          <w14:ligatures w14:val="standardContextual"/>
        </w:rPr>
      </w:pPr>
      <w:r>
        <w:rPr>
          <w:noProof/>
        </w:rPr>
        <w:t>5.2</w:t>
      </w:r>
      <w:r>
        <w:rPr>
          <w:rFonts w:asciiTheme="minorHAnsi" w:eastAsiaTheme="minorEastAsia" w:hAnsiTheme="minorHAnsi" w:cstheme="minorBidi"/>
          <w:noProof/>
          <w:kern w:val="2"/>
          <w:sz w:val="24"/>
          <w14:ligatures w14:val="standardContextual"/>
        </w:rPr>
        <w:tab/>
      </w:r>
      <w:r>
        <w:rPr>
          <w:noProof/>
        </w:rPr>
        <w:t>QA Services Requirements</w:t>
      </w:r>
      <w:r>
        <w:rPr>
          <w:noProof/>
        </w:rPr>
        <w:tab/>
      </w:r>
      <w:r>
        <w:rPr>
          <w:noProof/>
        </w:rPr>
        <w:fldChar w:fldCharType="begin"/>
      </w:r>
      <w:r>
        <w:rPr>
          <w:noProof/>
        </w:rPr>
        <w:instrText xml:space="preserve"> PAGEREF _Toc219898798 \h </w:instrText>
      </w:r>
      <w:r>
        <w:rPr>
          <w:noProof/>
        </w:rPr>
      </w:r>
      <w:r>
        <w:rPr>
          <w:noProof/>
        </w:rPr>
        <w:fldChar w:fldCharType="separate"/>
      </w:r>
      <w:r>
        <w:rPr>
          <w:noProof/>
        </w:rPr>
        <w:t>56</w:t>
      </w:r>
      <w:r>
        <w:rPr>
          <w:noProof/>
        </w:rPr>
        <w:fldChar w:fldCharType="end"/>
      </w:r>
    </w:p>
    <w:p w14:paraId="35D9F294" w14:textId="13E1676C" w:rsidR="00B6321C" w:rsidRDefault="00B6321C">
      <w:pPr>
        <w:pStyle w:val="TOC3"/>
        <w:rPr>
          <w:rFonts w:asciiTheme="minorHAnsi" w:eastAsiaTheme="minorEastAsia" w:hAnsiTheme="minorHAnsi" w:cstheme="minorBidi"/>
          <w:noProof/>
          <w:kern w:val="2"/>
          <w:sz w:val="24"/>
          <w14:ligatures w14:val="standardContextual"/>
        </w:rPr>
      </w:pPr>
      <w:r>
        <w:rPr>
          <w:noProof/>
        </w:rPr>
        <w:t>5.2.1</w:t>
      </w:r>
      <w:r>
        <w:rPr>
          <w:rFonts w:asciiTheme="minorHAnsi" w:eastAsiaTheme="minorEastAsia" w:hAnsiTheme="minorHAnsi" w:cstheme="minorBidi"/>
          <w:noProof/>
          <w:kern w:val="2"/>
          <w:sz w:val="24"/>
          <w14:ligatures w14:val="standardContextual"/>
        </w:rPr>
        <w:tab/>
      </w:r>
      <w:r>
        <w:rPr>
          <w:noProof/>
        </w:rPr>
        <w:t>Firm Qualifications</w:t>
      </w:r>
      <w:r>
        <w:rPr>
          <w:noProof/>
        </w:rPr>
        <w:tab/>
      </w:r>
      <w:r>
        <w:rPr>
          <w:noProof/>
        </w:rPr>
        <w:fldChar w:fldCharType="begin"/>
      </w:r>
      <w:r>
        <w:rPr>
          <w:noProof/>
        </w:rPr>
        <w:instrText xml:space="preserve"> PAGEREF _Toc219898799 \h </w:instrText>
      </w:r>
      <w:r>
        <w:rPr>
          <w:noProof/>
        </w:rPr>
      </w:r>
      <w:r>
        <w:rPr>
          <w:noProof/>
        </w:rPr>
        <w:fldChar w:fldCharType="separate"/>
      </w:r>
      <w:r>
        <w:rPr>
          <w:noProof/>
        </w:rPr>
        <w:t>56</w:t>
      </w:r>
      <w:r>
        <w:rPr>
          <w:noProof/>
        </w:rPr>
        <w:fldChar w:fldCharType="end"/>
      </w:r>
    </w:p>
    <w:p w14:paraId="053BE732" w14:textId="1E08BBD7" w:rsidR="00B6321C" w:rsidRDefault="00B6321C">
      <w:pPr>
        <w:pStyle w:val="TOC4"/>
        <w:rPr>
          <w:rFonts w:asciiTheme="minorHAnsi" w:eastAsiaTheme="minorEastAsia" w:hAnsiTheme="minorHAnsi" w:cstheme="minorBidi"/>
          <w:noProof/>
          <w:kern w:val="2"/>
          <w:sz w:val="24"/>
          <w14:ligatures w14:val="standardContextual"/>
        </w:rPr>
      </w:pPr>
      <w:r>
        <w:rPr>
          <w:noProof/>
        </w:rPr>
        <w:t>5.2.1.1</w:t>
      </w:r>
      <w:r>
        <w:rPr>
          <w:rFonts w:asciiTheme="minorHAnsi" w:eastAsiaTheme="minorEastAsia" w:hAnsiTheme="minorHAnsi" w:cstheme="minorBidi"/>
          <w:noProof/>
          <w:kern w:val="2"/>
          <w:sz w:val="24"/>
          <w14:ligatures w14:val="standardContextual"/>
        </w:rPr>
        <w:tab/>
      </w:r>
      <w:r>
        <w:rPr>
          <w:noProof/>
        </w:rPr>
        <w:t>Firm Mandatory Qualifications</w:t>
      </w:r>
      <w:r>
        <w:rPr>
          <w:noProof/>
        </w:rPr>
        <w:tab/>
      </w:r>
      <w:r>
        <w:rPr>
          <w:noProof/>
        </w:rPr>
        <w:fldChar w:fldCharType="begin"/>
      </w:r>
      <w:r>
        <w:rPr>
          <w:noProof/>
        </w:rPr>
        <w:instrText xml:space="preserve"> PAGEREF _Toc219898800 \h </w:instrText>
      </w:r>
      <w:r>
        <w:rPr>
          <w:noProof/>
        </w:rPr>
      </w:r>
      <w:r>
        <w:rPr>
          <w:noProof/>
        </w:rPr>
        <w:fldChar w:fldCharType="separate"/>
      </w:r>
      <w:r>
        <w:rPr>
          <w:noProof/>
        </w:rPr>
        <w:t>57</w:t>
      </w:r>
      <w:r>
        <w:rPr>
          <w:noProof/>
        </w:rPr>
        <w:fldChar w:fldCharType="end"/>
      </w:r>
    </w:p>
    <w:p w14:paraId="66210AF4" w14:textId="349EB101" w:rsidR="00B6321C" w:rsidRDefault="00B6321C">
      <w:pPr>
        <w:pStyle w:val="TOC4"/>
        <w:rPr>
          <w:rFonts w:asciiTheme="minorHAnsi" w:eastAsiaTheme="minorEastAsia" w:hAnsiTheme="minorHAnsi" w:cstheme="minorBidi"/>
          <w:noProof/>
          <w:kern w:val="2"/>
          <w:sz w:val="24"/>
          <w14:ligatures w14:val="standardContextual"/>
        </w:rPr>
      </w:pPr>
      <w:r>
        <w:rPr>
          <w:noProof/>
        </w:rPr>
        <w:t>5.2.1.2</w:t>
      </w:r>
      <w:r>
        <w:rPr>
          <w:rFonts w:asciiTheme="minorHAnsi" w:eastAsiaTheme="minorEastAsia" w:hAnsiTheme="minorHAnsi" w:cstheme="minorBidi"/>
          <w:noProof/>
          <w:kern w:val="2"/>
          <w:sz w:val="24"/>
          <w14:ligatures w14:val="standardContextual"/>
        </w:rPr>
        <w:tab/>
      </w:r>
      <w:r>
        <w:rPr>
          <w:noProof/>
        </w:rPr>
        <w:t>Firm References</w:t>
      </w:r>
      <w:r>
        <w:rPr>
          <w:noProof/>
        </w:rPr>
        <w:tab/>
      </w:r>
      <w:r>
        <w:rPr>
          <w:noProof/>
        </w:rPr>
        <w:fldChar w:fldCharType="begin"/>
      </w:r>
      <w:r>
        <w:rPr>
          <w:noProof/>
        </w:rPr>
        <w:instrText xml:space="preserve"> PAGEREF _Toc219898801 \h </w:instrText>
      </w:r>
      <w:r>
        <w:rPr>
          <w:noProof/>
        </w:rPr>
      </w:r>
      <w:r>
        <w:rPr>
          <w:noProof/>
        </w:rPr>
        <w:fldChar w:fldCharType="separate"/>
      </w:r>
      <w:r>
        <w:rPr>
          <w:noProof/>
        </w:rPr>
        <w:t>57</w:t>
      </w:r>
      <w:r>
        <w:rPr>
          <w:noProof/>
        </w:rPr>
        <w:fldChar w:fldCharType="end"/>
      </w:r>
    </w:p>
    <w:p w14:paraId="1CAE2FC6" w14:textId="63B4E557" w:rsidR="00B6321C" w:rsidRDefault="00B6321C">
      <w:pPr>
        <w:pStyle w:val="TOC4"/>
        <w:rPr>
          <w:rFonts w:asciiTheme="minorHAnsi" w:eastAsiaTheme="minorEastAsia" w:hAnsiTheme="minorHAnsi" w:cstheme="minorBidi"/>
          <w:noProof/>
          <w:kern w:val="2"/>
          <w:sz w:val="24"/>
          <w14:ligatures w14:val="standardContextual"/>
        </w:rPr>
      </w:pPr>
      <w:r>
        <w:rPr>
          <w:noProof/>
        </w:rPr>
        <w:t>5.2.1.3</w:t>
      </w:r>
      <w:r>
        <w:rPr>
          <w:rFonts w:asciiTheme="minorHAnsi" w:eastAsiaTheme="minorEastAsia" w:hAnsiTheme="minorHAnsi" w:cstheme="minorBidi"/>
          <w:noProof/>
          <w:kern w:val="2"/>
          <w:sz w:val="24"/>
          <w14:ligatures w14:val="standardContextual"/>
        </w:rPr>
        <w:tab/>
      </w:r>
      <w:r>
        <w:rPr>
          <w:noProof/>
        </w:rPr>
        <w:t>Firm Financial Qualifications</w:t>
      </w:r>
      <w:r>
        <w:rPr>
          <w:noProof/>
        </w:rPr>
        <w:tab/>
      </w:r>
      <w:r>
        <w:rPr>
          <w:noProof/>
        </w:rPr>
        <w:fldChar w:fldCharType="begin"/>
      </w:r>
      <w:r>
        <w:rPr>
          <w:noProof/>
        </w:rPr>
        <w:instrText xml:space="preserve"> PAGEREF _Toc219898802 \h </w:instrText>
      </w:r>
      <w:r>
        <w:rPr>
          <w:noProof/>
        </w:rPr>
      </w:r>
      <w:r>
        <w:rPr>
          <w:noProof/>
        </w:rPr>
        <w:fldChar w:fldCharType="separate"/>
      </w:r>
      <w:r>
        <w:rPr>
          <w:noProof/>
        </w:rPr>
        <w:t>57</w:t>
      </w:r>
      <w:r>
        <w:rPr>
          <w:noProof/>
        </w:rPr>
        <w:fldChar w:fldCharType="end"/>
      </w:r>
    </w:p>
    <w:p w14:paraId="616B7F71" w14:textId="7CDA24E0" w:rsidR="00B6321C" w:rsidRDefault="00B6321C">
      <w:pPr>
        <w:pStyle w:val="TOC3"/>
        <w:rPr>
          <w:rFonts w:asciiTheme="minorHAnsi" w:eastAsiaTheme="minorEastAsia" w:hAnsiTheme="minorHAnsi" w:cstheme="minorBidi"/>
          <w:noProof/>
          <w:kern w:val="2"/>
          <w:sz w:val="24"/>
          <w14:ligatures w14:val="standardContextual"/>
        </w:rPr>
      </w:pPr>
      <w:r>
        <w:rPr>
          <w:noProof/>
        </w:rPr>
        <w:t>5.2.2</w:t>
      </w:r>
      <w:r>
        <w:rPr>
          <w:rFonts w:asciiTheme="minorHAnsi" w:eastAsiaTheme="minorEastAsia" w:hAnsiTheme="minorHAnsi" w:cstheme="minorBidi"/>
          <w:noProof/>
          <w:kern w:val="2"/>
          <w:sz w:val="24"/>
          <w14:ligatures w14:val="standardContextual"/>
        </w:rPr>
        <w:tab/>
      </w:r>
      <w:r>
        <w:rPr>
          <w:noProof/>
        </w:rPr>
        <w:t>Staffing</w:t>
      </w:r>
      <w:r>
        <w:rPr>
          <w:noProof/>
        </w:rPr>
        <w:tab/>
      </w:r>
      <w:r>
        <w:rPr>
          <w:noProof/>
        </w:rPr>
        <w:fldChar w:fldCharType="begin"/>
      </w:r>
      <w:r>
        <w:rPr>
          <w:noProof/>
        </w:rPr>
        <w:instrText xml:space="preserve"> PAGEREF _Toc219898803 \h </w:instrText>
      </w:r>
      <w:r>
        <w:rPr>
          <w:noProof/>
        </w:rPr>
      </w:r>
      <w:r>
        <w:rPr>
          <w:noProof/>
        </w:rPr>
        <w:fldChar w:fldCharType="separate"/>
      </w:r>
      <w:r>
        <w:rPr>
          <w:noProof/>
        </w:rPr>
        <w:t>58</w:t>
      </w:r>
      <w:r>
        <w:rPr>
          <w:noProof/>
        </w:rPr>
        <w:fldChar w:fldCharType="end"/>
      </w:r>
    </w:p>
    <w:p w14:paraId="7404FAF3" w14:textId="5376BBA2" w:rsidR="00B6321C" w:rsidRDefault="00B6321C">
      <w:pPr>
        <w:pStyle w:val="TOC4"/>
        <w:rPr>
          <w:rFonts w:asciiTheme="minorHAnsi" w:eastAsiaTheme="minorEastAsia" w:hAnsiTheme="minorHAnsi" w:cstheme="minorBidi"/>
          <w:noProof/>
          <w:kern w:val="2"/>
          <w:sz w:val="24"/>
          <w14:ligatures w14:val="standardContextual"/>
        </w:rPr>
      </w:pPr>
      <w:r>
        <w:rPr>
          <w:noProof/>
        </w:rPr>
        <w:t>5.2.2.1</w:t>
      </w:r>
      <w:r>
        <w:rPr>
          <w:rFonts w:asciiTheme="minorHAnsi" w:eastAsiaTheme="minorEastAsia" w:hAnsiTheme="minorHAnsi" w:cstheme="minorBidi"/>
          <w:noProof/>
          <w:kern w:val="2"/>
          <w:sz w:val="24"/>
          <w14:ligatures w14:val="standardContextual"/>
        </w:rPr>
        <w:tab/>
      </w:r>
      <w:r>
        <w:rPr>
          <w:noProof/>
        </w:rPr>
        <w:t>Staffing Approach</w:t>
      </w:r>
      <w:r>
        <w:rPr>
          <w:noProof/>
        </w:rPr>
        <w:tab/>
      </w:r>
      <w:r>
        <w:rPr>
          <w:noProof/>
        </w:rPr>
        <w:fldChar w:fldCharType="begin"/>
      </w:r>
      <w:r>
        <w:rPr>
          <w:noProof/>
        </w:rPr>
        <w:instrText xml:space="preserve"> PAGEREF _Toc219898804 \h </w:instrText>
      </w:r>
      <w:r>
        <w:rPr>
          <w:noProof/>
        </w:rPr>
      </w:r>
      <w:r>
        <w:rPr>
          <w:noProof/>
        </w:rPr>
        <w:fldChar w:fldCharType="separate"/>
      </w:r>
      <w:r>
        <w:rPr>
          <w:noProof/>
        </w:rPr>
        <w:t>58</w:t>
      </w:r>
      <w:r>
        <w:rPr>
          <w:noProof/>
        </w:rPr>
        <w:fldChar w:fldCharType="end"/>
      </w:r>
    </w:p>
    <w:p w14:paraId="7E1C2181" w14:textId="32048FF2" w:rsidR="00B6321C" w:rsidRDefault="00B6321C">
      <w:pPr>
        <w:pStyle w:val="TOC4"/>
        <w:rPr>
          <w:rFonts w:asciiTheme="minorHAnsi" w:eastAsiaTheme="minorEastAsia" w:hAnsiTheme="minorHAnsi" w:cstheme="minorBidi"/>
          <w:noProof/>
          <w:kern w:val="2"/>
          <w:sz w:val="24"/>
          <w14:ligatures w14:val="standardContextual"/>
        </w:rPr>
      </w:pPr>
      <w:r>
        <w:rPr>
          <w:noProof/>
        </w:rPr>
        <w:t>5.2.2.2</w:t>
      </w:r>
      <w:r>
        <w:rPr>
          <w:rFonts w:asciiTheme="minorHAnsi" w:eastAsiaTheme="minorEastAsia" w:hAnsiTheme="minorHAnsi" w:cstheme="minorBidi"/>
          <w:noProof/>
          <w:kern w:val="2"/>
          <w:sz w:val="24"/>
          <w14:ligatures w14:val="standardContextual"/>
        </w:rPr>
        <w:tab/>
      </w:r>
      <w:r>
        <w:rPr>
          <w:noProof/>
        </w:rPr>
        <w:t>Key Staff</w:t>
      </w:r>
      <w:r>
        <w:rPr>
          <w:noProof/>
        </w:rPr>
        <w:tab/>
      </w:r>
      <w:r>
        <w:rPr>
          <w:noProof/>
        </w:rPr>
        <w:fldChar w:fldCharType="begin"/>
      </w:r>
      <w:r>
        <w:rPr>
          <w:noProof/>
        </w:rPr>
        <w:instrText xml:space="preserve"> PAGEREF _Toc219898805 \h </w:instrText>
      </w:r>
      <w:r>
        <w:rPr>
          <w:noProof/>
        </w:rPr>
      </w:r>
      <w:r>
        <w:rPr>
          <w:noProof/>
        </w:rPr>
        <w:fldChar w:fldCharType="separate"/>
      </w:r>
      <w:r>
        <w:rPr>
          <w:noProof/>
        </w:rPr>
        <w:t>60</w:t>
      </w:r>
      <w:r>
        <w:rPr>
          <w:noProof/>
        </w:rPr>
        <w:fldChar w:fldCharType="end"/>
      </w:r>
    </w:p>
    <w:p w14:paraId="183E3AFE" w14:textId="17CD4C70" w:rsidR="00B6321C" w:rsidRDefault="00B6321C">
      <w:pPr>
        <w:pStyle w:val="TOC3"/>
        <w:rPr>
          <w:rFonts w:asciiTheme="minorHAnsi" w:eastAsiaTheme="minorEastAsia" w:hAnsiTheme="minorHAnsi" w:cstheme="minorBidi"/>
          <w:noProof/>
          <w:kern w:val="2"/>
          <w:sz w:val="24"/>
          <w14:ligatures w14:val="standardContextual"/>
        </w:rPr>
      </w:pPr>
      <w:r>
        <w:rPr>
          <w:noProof/>
        </w:rPr>
        <w:t>5.2.3</w:t>
      </w:r>
      <w:r>
        <w:rPr>
          <w:rFonts w:asciiTheme="minorHAnsi" w:eastAsiaTheme="minorEastAsia" w:hAnsiTheme="minorHAnsi" w:cstheme="minorBidi"/>
          <w:noProof/>
          <w:kern w:val="2"/>
          <w:sz w:val="24"/>
          <w14:ligatures w14:val="standardContextual"/>
        </w:rPr>
        <w:tab/>
      </w:r>
      <w:r>
        <w:rPr>
          <w:noProof/>
        </w:rPr>
        <w:t>Understanding and Approach</w:t>
      </w:r>
      <w:r>
        <w:rPr>
          <w:noProof/>
        </w:rPr>
        <w:tab/>
      </w:r>
      <w:r>
        <w:rPr>
          <w:noProof/>
        </w:rPr>
        <w:fldChar w:fldCharType="begin"/>
      </w:r>
      <w:r>
        <w:rPr>
          <w:noProof/>
        </w:rPr>
        <w:instrText xml:space="preserve"> PAGEREF _Toc219898806 \h </w:instrText>
      </w:r>
      <w:r>
        <w:rPr>
          <w:noProof/>
        </w:rPr>
      </w:r>
      <w:r>
        <w:rPr>
          <w:noProof/>
        </w:rPr>
        <w:fldChar w:fldCharType="separate"/>
      </w:r>
      <w:r>
        <w:rPr>
          <w:noProof/>
        </w:rPr>
        <w:t>60</w:t>
      </w:r>
      <w:r>
        <w:rPr>
          <w:noProof/>
        </w:rPr>
        <w:fldChar w:fldCharType="end"/>
      </w:r>
    </w:p>
    <w:p w14:paraId="2669CFC2" w14:textId="4D12F72F" w:rsidR="00B6321C" w:rsidRDefault="00B6321C">
      <w:pPr>
        <w:pStyle w:val="TOC4"/>
        <w:rPr>
          <w:rFonts w:asciiTheme="minorHAnsi" w:eastAsiaTheme="minorEastAsia" w:hAnsiTheme="minorHAnsi" w:cstheme="minorBidi"/>
          <w:noProof/>
          <w:kern w:val="2"/>
          <w:sz w:val="24"/>
          <w14:ligatures w14:val="standardContextual"/>
        </w:rPr>
      </w:pPr>
      <w:r>
        <w:rPr>
          <w:noProof/>
        </w:rPr>
        <w:t>5.2.3.1</w:t>
      </w:r>
      <w:r>
        <w:rPr>
          <w:rFonts w:asciiTheme="minorHAnsi" w:eastAsiaTheme="minorEastAsia" w:hAnsiTheme="minorHAnsi" w:cstheme="minorBidi"/>
          <w:noProof/>
          <w:kern w:val="2"/>
          <w:sz w:val="24"/>
          <w14:ligatures w14:val="standardContextual"/>
        </w:rPr>
        <w:tab/>
      </w:r>
      <w:r>
        <w:rPr>
          <w:noProof/>
        </w:rPr>
        <w:t>Understanding and Approach to Quality Assurance Staffing</w:t>
      </w:r>
      <w:r>
        <w:rPr>
          <w:noProof/>
        </w:rPr>
        <w:tab/>
      </w:r>
      <w:r>
        <w:rPr>
          <w:noProof/>
        </w:rPr>
        <w:fldChar w:fldCharType="begin"/>
      </w:r>
      <w:r>
        <w:rPr>
          <w:noProof/>
        </w:rPr>
        <w:instrText xml:space="preserve"> PAGEREF _Toc219898807 \h </w:instrText>
      </w:r>
      <w:r>
        <w:rPr>
          <w:noProof/>
        </w:rPr>
      </w:r>
      <w:r>
        <w:rPr>
          <w:noProof/>
        </w:rPr>
        <w:fldChar w:fldCharType="separate"/>
      </w:r>
      <w:r>
        <w:rPr>
          <w:noProof/>
        </w:rPr>
        <w:t>61</w:t>
      </w:r>
      <w:r>
        <w:rPr>
          <w:noProof/>
        </w:rPr>
        <w:fldChar w:fldCharType="end"/>
      </w:r>
    </w:p>
    <w:p w14:paraId="445402C5" w14:textId="341E930F" w:rsidR="00B6321C" w:rsidRDefault="00B6321C">
      <w:pPr>
        <w:pStyle w:val="TOC4"/>
        <w:rPr>
          <w:rFonts w:asciiTheme="minorHAnsi" w:eastAsiaTheme="minorEastAsia" w:hAnsiTheme="minorHAnsi" w:cstheme="minorBidi"/>
          <w:noProof/>
          <w:kern w:val="2"/>
          <w:sz w:val="24"/>
          <w14:ligatures w14:val="standardContextual"/>
        </w:rPr>
      </w:pPr>
      <w:r>
        <w:rPr>
          <w:noProof/>
        </w:rPr>
        <w:t>5.2.3.2</w:t>
      </w:r>
      <w:r>
        <w:rPr>
          <w:rFonts w:asciiTheme="minorHAnsi" w:eastAsiaTheme="minorEastAsia" w:hAnsiTheme="minorHAnsi" w:cstheme="minorBidi"/>
          <w:noProof/>
          <w:kern w:val="2"/>
          <w:sz w:val="24"/>
          <w14:ligatures w14:val="standardContextual"/>
        </w:rPr>
        <w:tab/>
      </w:r>
      <w:r>
        <w:rPr>
          <w:noProof/>
        </w:rPr>
        <w:t>Understanding and Approach to Quality Assurance Services – Integrated Multi-Contractor Environment</w:t>
      </w:r>
      <w:r>
        <w:rPr>
          <w:noProof/>
        </w:rPr>
        <w:tab/>
      </w:r>
      <w:r>
        <w:rPr>
          <w:noProof/>
        </w:rPr>
        <w:fldChar w:fldCharType="begin"/>
      </w:r>
      <w:r>
        <w:rPr>
          <w:noProof/>
        </w:rPr>
        <w:instrText xml:space="preserve"> PAGEREF _Toc219898808 \h </w:instrText>
      </w:r>
      <w:r>
        <w:rPr>
          <w:noProof/>
        </w:rPr>
      </w:r>
      <w:r>
        <w:rPr>
          <w:noProof/>
        </w:rPr>
        <w:fldChar w:fldCharType="separate"/>
      </w:r>
      <w:r>
        <w:rPr>
          <w:noProof/>
        </w:rPr>
        <w:t>61</w:t>
      </w:r>
      <w:r>
        <w:rPr>
          <w:noProof/>
        </w:rPr>
        <w:fldChar w:fldCharType="end"/>
      </w:r>
    </w:p>
    <w:p w14:paraId="65FB095E" w14:textId="5615081C" w:rsidR="00B6321C" w:rsidRDefault="00B6321C">
      <w:pPr>
        <w:pStyle w:val="TOC4"/>
        <w:rPr>
          <w:rFonts w:asciiTheme="minorHAnsi" w:eastAsiaTheme="minorEastAsia" w:hAnsiTheme="minorHAnsi" w:cstheme="minorBidi"/>
          <w:noProof/>
          <w:kern w:val="2"/>
          <w:sz w:val="24"/>
          <w14:ligatures w14:val="standardContextual"/>
        </w:rPr>
      </w:pPr>
      <w:r>
        <w:rPr>
          <w:noProof/>
        </w:rPr>
        <w:t>5.2.3.3</w:t>
      </w:r>
      <w:r>
        <w:rPr>
          <w:rFonts w:asciiTheme="minorHAnsi" w:eastAsiaTheme="minorEastAsia" w:hAnsiTheme="minorHAnsi" w:cstheme="minorBidi"/>
          <w:noProof/>
          <w:kern w:val="2"/>
          <w:sz w:val="24"/>
          <w14:ligatures w14:val="standardContextual"/>
        </w:rPr>
        <w:tab/>
      </w:r>
      <w:r>
        <w:rPr>
          <w:noProof/>
        </w:rPr>
        <w:t>Understanding and Approach to Quality Assurance Services – Software Development Lifecycle</w:t>
      </w:r>
      <w:r>
        <w:rPr>
          <w:noProof/>
        </w:rPr>
        <w:tab/>
      </w:r>
      <w:r>
        <w:rPr>
          <w:noProof/>
        </w:rPr>
        <w:fldChar w:fldCharType="begin"/>
      </w:r>
      <w:r>
        <w:rPr>
          <w:noProof/>
        </w:rPr>
        <w:instrText xml:space="preserve"> PAGEREF _Toc219898809 \h </w:instrText>
      </w:r>
      <w:r>
        <w:rPr>
          <w:noProof/>
        </w:rPr>
      </w:r>
      <w:r>
        <w:rPr>
          <w:noProof/>
        </w:rPr>
        <w:fldChar w:fldCharType="separate"/>
      </w:r>
      <w:r>
        <w:rPr>
          <w:noProof/>
        </w:rPr>
        <w:t>62</w:t>
      </w:r>
      <w:r>
        <w:rPr>
          <w:noProof/>
        </w:rPr>
        <w:fldChar w:fldCharType="end"/>
      </w:r>
    </w:p>
    <w:p w14:paraId="6AA35820" w14:textId="0E971B93" w:rsidR="00B6321C" w:rsidRDefault="00B6321C">
      <w:pPr>
        <w:pStyle w:val="TOC4"/>
        <w:rPr>
          <w:rFonts w:asciiTheme="minorHAnsi" w:eastAsiaTheme="minorEastAsia" w:hAnsiTheme="minorHAnsi" w:cstheme="minorBidi"/>
          <w:noProof/>
          <w:kern w:val="2"/>
          <w:sz w:val="24"/>
          <w14:ligatures w14:val="standardContextual"/>
        </w:rPr>
      </w:pPr>
      <w:r>
        <w:rPr>
          <w:noProof/>
        </w:rPr>
        <w:t>5.2.3.4</w:t>
      </w:r>
      <w:r>
        <w:rPr>
          <w:rFonts w:asciiTheme="minorHAnsi" w:eastAsiaTheme="minorEastAsia" w:hAnsiTheme="minorHAnsi" w:cstheme="minorBidi"/>
          <w:noProof/>
          <w:kern w:val="2"/>
          <w:sz w:val="24"/>
          <w14:ligatures w14:val="standardContextual"/>
        </w:rPr>
        <w:tab/>
      </w:r>
      <w:r>
        <w:rPr>
          <w:noProof/>
        </w:rPr>
        <w:t>Understanding and Approach to Independent Test</w:t>
      </w:r>
      <w:r>
        <w:rPr>
          <w:noProof/>
        </w:rPr>
        <w:tab/>
      </w:r>
      <w:r>
        <w:rPr>
          <w:noProof/>
        </w:rPr>
        <w:fldChar w:fldCharType="begin"/>
      </w:r>
      <w:r>
        <w:rPr>
          <w:noProof/>
        </w:rPr>
        <w:instrText xml:space="preserve"> PAGEREF _Toc219898810 \h </w:instrText>
      </w:r>
      <w:r>
        <w:rPr>
          <w:noProof/>
        </w:rPr>
      </w:r>
      <w:r>
        <w:rPr>
          <w:noProof/>
        </w:rPr>
        <w:fldChar w:fldCharType="separate"/>
      </w:r>
      <w:r>
        <w:rPr>
          <w:noProof/>
        </w:rPr>
        <w:t>63</w:t>
      </w:r>
      <w:r>
        <w:rPr>
          <w:noProof/>
        </w:rPr>
        <w:fldChar w:fldCharType="end"/>
      </w:r>
    </w:p>
    <w:p w14:paraId="1778C2EE" w14:textId="47294C57" w:rsidR="00B6321C" w:rsidRDefault="00B6321C">
      <w:pPr>
        <w:pStyle w:val="TOC3"/>
        <w:rPr>
          <w:rFonts w:asciiTheme="minorHAnsi" w:eastAsiaTheme="minorEastAsia" w:hAnsiTheme="minorHAnsi" w:cstheme="minorBidi"/>
          <w:noProof/>
          <w:kern w:val="2"/>
          <w:sz w:val="24"/>
          <w14:ligatures w14:val="standardContextual"/>
        </w:rPr>
      </w:pPr>
      <w:r>
        <w:rPr>
          <w:noProof/>
        </w:rPr>
        <w:t>5.2.4</w:t>
      </w:r>
      <w:r>
        <w:rPr>
          <w:rFonts w:asciiTheme="minorHAnsi" w:eastAsiaTheme="minorEastAsia" w:hAnsiTheme="minorHAnsi" w:cstheme="minorBidi"/>
          <w:noProof/>
          <w:kern w:val="2"/>
          <w:sz w:val="24"/>
          <w14:ligatures w14:val="standardContextual"/>
        </w:rPr>
        <w:tab/>
      </w:r>
      <w:r>
        <w:rPr>
          <w:noProof/>
        </w:rPr>
        <w:t>Requirements Matrix</w:t>
      </w:r>
      <w:r>
        <w:rPr>
          <w:noProof/>
        </w:rPr>
        <w:tab/>
      </w:r>
      <w:r>
        <w:rPr>
          <w:noProof/>
        </w:rPr>
        <w:fldChar w:fldCharType="begin"/>
      </w:r>
      <w:r>
        <w:rPr>
          <w:noProof/>
        </w:rPr>
        <w:instrText xml:space="preserve"> PAGEREF _Toc219898811 \h </w:instrText>
      </w:r>
      <w:r>
        <w:rPr>
          <w:noProof/>
        </w:rPr>
      </w:r>
      <w:r>
        <w:rPr>
          <w:noProof/>
        </w:rPr>
        <w:fldChar w:fldCharType="separate"/>
      </w:r>
      <w:r>
        <w:rPr>
          <w:noProof/>
        </w:rPr>
        <w:t>63</w:t>
      </w:r>
      <w:r>
        <w:rPr>
          <w:noProof/>
        </w:rPr>
        <w:fldChar w:fldCharType="end"/>
      </w:r>
    </w:p>
    <w:p w14:paraId="0EDAEF3E" w14:textId="5D4CB83D" w:rsidR="00B6321C" w:rsidRDefault="00B6321C">
      <w:pPr>
        <w:pStyle w:val="TOC2"/>
        <w:rPr>
          <w:rFonts w:asciiTheme="minorHAnsi" w:eastAsiaTheme="minorEastAsia" w:hAnsiTheme="minorHAnsi" w:cstheme="minorBidi"/>
          <w:noProof/>
          <w:kern w:val="2"/>
          <w:sz w:val="24"/>
          <w14:ligatures w14:val="standardContextual"/>
        </w:rPr>
      </w:pPr>
      <w:r>
        <w:rPr>
          <w:noProof/>
        </w:rPr>
        <w:t>5.3</w:t>
      </w:r>
      <w:r>
        <w:rPr>
          <w:rFonts w:asciiTheme="minorHAnsi" w:eastAsiaTheme="minorEastAsia" w:hAnsiTheme="minorHAnsi" w:cstheme="minorBidi"/>
          <w:noProof/>
          <w:kern w:val="2"/>
          <w:sz w:val="24"/>
          <w14:ligatures w14:val="standardContextual"/>
        </w:rPr>
        <w:tab/>
      </w:r>
      <w:r>
        <w:rPr>
          <w:noProof/>
        </w:rPr>
        <w:t>Price Requirements</w:t>
      </w:r>
      <w:r>
        <w:rPr>
          <w:noProof/>
        </w:rPr>
        <w:tab/>
      </w:r>
      <w:r>
        <w:rPr>
          <w:noProof/>
        </w:rPr>
        <w:fldChar w:fldCharType="begin"/>
      </w:r>
      <w:r>
        <w:rPr>
          <w:noProof/>
        </w:rPr>
        <w:instrText xml:space="preserve"> PAGEREF _Toc219898812 \h </w:instrText>
      </w:r>
      <w:r>
        <w:rPr>
          <w:noProof/>
        </w:rPr>
      </w:r>
      <w:r>
        <w:rPr>
          <w:noProof/>
        </w:rPr>
        <w:fldChar w:fldCharType="separate"/>
      </w:r>
      <w:r>
        <w:rPr>
          <w:noProof/>
        </w:rPr>
        <w:t>63</w:t>
      </w:r>
      <w:r>
        <w:rPr>
          <w:noProof/>
        </w:rPr>
        <w:fldChar w:fldCharType="end"/>
      </w:r>
    </w:p>
    <w:p w14:paraId="0018DBA5" w14:textId="63C404CE" w:rsidR="00B6321C" w:rsidRDefault="00B6321C">
      <w:pPr>
        <w:pStyle w:val="TOC3"/>
        <w:rPr>
          <w:rFonts w:asciiTheme="minorHAnsi" w:eastAsiaTheme="minorEastAsia" w:hAnsiTheme="minorHAnsi" w:cstheme="minorBidi"/>
          <w:noProof/>
          <w:kern w:val="2"/>
          <w:sz w:val="24"/>
          <w14:ligatures w14:val="standardContextual"/>
        </w:rPr>
      </w:pPr>
      <w:r>
        <w:rPr>
          <w:noProof/>
        </w:rPr>
        <w:t>5.3.1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_Toc219898813 \h </w:instrText>
      </w:r>
      <w:r>
        <w:rPr>
          <w:noProof/>
        </w:rPr>
      </w:r>
      <w:r>
        <w:rPr>
          <w:noProof/>
        </w:rPr>
        <w:fldChar w:fldCharType="separate"/>
      </w:r>
      <w:r>
        <w:rPr>
          <w:noProof/>
        </w:rPr>
        <w:t>63</w:t>
      </w:r>
      <w:r>
        <w:rPr>
          <w:noProof/>
        </w:rPr>
        <w:fldChar w:fldCharType="end"/>
      </w:r>
    </w:p>
    <w:p w14:paraId="54AEEC4E" w14:textId="04BFBAA3" w:rsidR="00B6321C" w:rsidRDefault="00B6321C">
      <w:pPr>
        <w:pStyle w:val="TOC3"/>
        <w:rPr>
          <w:rFonts w:asciiTheme="minorHAnsi" w:eastAsiaTheme="minorEastAsia" w:hAnsiTheme="minorHAnsi" w:cstheme="minorBidi"/>
          <w:noProof/>
          <w:kern w:val="2"/>
          <w:sz w:val="24"/>
          <w14:ligatures w14:val="standardContextual"/>
        </w:rPr>
      </w:pPr>
      <w:r>
        <w:rPr>
          <w:noProof/>
        </w:rPr>
        <w:t>5.3.2</w:t>
      </w:r>
      <w:r>
        <w:rPr>
          <w:rFonts w:asciiTheme="minorHAnsi" w:eastAsiaTheme="minorEastAsia" w:hAnsiTheme="minorHAnsi" w:cstheme="minorBidi"/>
          <w:noProof/>
          <w:kern w:val="2"/>
          <w:sz w:val="24"/>
          <w14:ligatures w14:val="standardContextual"/>
        </w:rPr>
        <w:tab/>
      </w:r>
      <w:r>
        <w:rPr>
          <w:noProof/>
        </w:rPr>
        <w:t>QA Services Price Proposal Schedules</w:t>
      </w:r>
      <w:r>
        <w:rPr>
          <w:noProof/>
        </w:rPr>
        <w:tab/>
      </w:r>
      <w:r>
        <w:rPr>
          <w:noProof/>
        </w:rPr>
        <w:fldChar w:fldCharType="begin"/>
      </w:r>
      <w:r>
        <w:rPr>
          <w:noProof/>
        </w:rPr>
        <w:instrText xml:space="preserve"> PAGEREF _Toc219898814 \h </w:instrText>
      </w:r>
      <w:r>
        <w:rPr>
          <w:noProof/>
        </w:rPr>
      </w:r>
      <w:r>
        <w:rPr>
          <w:noProof/>
        </w:rPr>
        <w:fldChar w:fldCharType="separate"/>
      </w:r>
      <w:r>
        <w:rPr>
          <w:noProof/>
        </w:rPr>
        <w:t>64</w:t>
      </w:r>
      <w:r>
        <w:rPr>
          <w:noProof/>
        </w:rPr>
        <w:fldChar w:fldCharType="end"/>
      </w:r>
    </w:p>
    <w:p w14:paraId="55AC6259" w14:textId="06CC0726" w:rsidR="00B6321C" w:rsidRDefault="00B6321C">
      <w:pPr>
        <w:pStyle w:val="TOC1"/>
        <w:rPr>
          <w:rFonts w:asciiTheme="minorHAnsi" w:eastAsiaTheme="minorEastAsia" w:hAnsiTheme="minorHAnsi" w:cstheme="minorBidi"/>
          <w:b w:val="0"/>
          <w:caps w:val="0"/>
          <w:noProof/>
          <w:kern w:val="2"/>
          <w:sz w:val="24"/>
          <w14:ligatures w14:val="standardContextual"/>
        </w:rPr>
      </w:pPr>
      <w:r>
        <w:rPr>
          <w:noProof/>
        </w:rPr>
        <w:t>6</w:t>
      </w:r>
      <w:r>
        <w:rPr>
          <w:rFonts w:asciiTheme="minorHAnsi" w:eastAsiaTheme="minorEastAsia" w:hAnsiTheme="minorHAnsi" w:cstheme="minorBidi"/>
          <w:b w:val="0"/>
          <w:caps w:val="0"/>
          <w:noProof/>
          <w:kern w:val="2"/>
          <w:sz w:val="24"/>
          <w14:ligatures w14:val="standardContextual"/>
        </w:rPr>
        <w:tab/>
      </w:r>
      <w:r>
        <w:rPr>
          <w:noProof/>
        </w:rPr>
        <w:t>PROPOSAL STRUCTURE AND SUBMISSION</w:t>
      </w:r>
      <w:r>
        <w:rPr>
          <w:noProof/>
        </w:rPr>
        <w:tab/>
      </w:r>
      <w:r>
        <w:rPr>
          <w:noProof/>
        </w:rPr>
        <w:fldChar w:fldCharType="begin"/>
      </w:r>
      <w:r>
        <w:rPr>
          <w:noProof/>
        </w:rPr>
        <w:instrText xml:space="preserve"> PAGEREF _Toc219898815 \h </w:instrText>
      </w:r>
      <w:r>
        <w:rPr>
          <w:noProof/>
        </w:rPr>
      </w:r>
      <w:r>
        <w:rPr>
          <w:noProof/>
        </w:rPr>
        <w:fldChar w:fldCharType="separate"/>
      </w:r>
      <w:r>
        <w:rPr>
          <w:noProof/>
        </w:rPr>
        <w:t>65</w:t>
      </w:r>
      <w:r>
        <w:rPr>
          <w:noProof/>
        </w:rPr>
        <w:fldChar w:fldCharType="end"/>
      </w:r>
    </w:p>
    <w:p w14:paraId="5145DB07" w14:textId="5DC478F2" w:rsidR="00B6321C" w:rsidRDefault="00B6321C">
      <w:pPr>
        <w:pStyle w:val="TOC2"/>
        <w:rPr>
          <w:rFonts w:asciiTheme="minorHAnsi" w:eastAsiaTheme="minorEastAsia" w:hAnsiTheme="minorHAnsi" w:cstheme="minorBidi"/>
          <w:noProof/>
          <w:kern w:val="2"/>
          <w:sz w:val="24"/>
          <w14:ligatures w14:val="standardContextual"/>
        </w:rPr>
      </w:pPr>
      <w:r>
        <w:rPr>
          <w:noProof/>
        </w:rPr>
        <w:lastRenderedPageBreak/>
        <w:t>6.1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_Toc219898816 \h </w:instrText>
      </w:r>
      <w:r>
        <w:rPr>
          <w:noProof/>
        </w:rPr>
      </w:r>
      <w:r>
        <w:rPr>
          <w:noProof/>
        </w:rPr>
        <w:fldChar w:fldCharType="separate"/>
      </w:r>
      <w:r>
        <w:rPr>
          <w:noProof/>
        </w:rPr>
        <w:t>65</w:t>
      </w:r>
      <w:r>
        <w:rPr>
          <w:noProof/>
        </w:rPr>
        <w:fldChar w:fldCharType="end"/>
      </w:r>
    </w:p>
    <w:p w14:paraId="7FF08E8E" w14:textId="7BE9EA9B" w:rsidR="00B6321C" w:rsidRDefault="00B6321C">
      <w:pPr>
        <w:pStyle w:val="TOC2"/>
        <w:rPr>
          <w:rFonts w:asciiTheme="minorHAnsi" w:eastAsiaTheme="minorEastAsia" w:hAnsiTheme="minorHAnsi" w:cstheme="minorBidi"/>
          <w:noProof/>
          <w:kern w:val="2"/>
          <w:sz w:val="24"/>
          <w14:ligatures w14:val="standardContextual"/>
        </w:rPr>
      </w:pPr>
      <w:r>
        <w:rPr>
          <w:noProof/>
        </w:rPr>
        <w:t>6.2</w:t>
      </w:r>
      <w:r>
        <w:rPr>
          <w:rFonts w:asciiTheme="minorHAnsi" w:eastAsiaTheme="minorEastAsia" w:hAnsiTheme="minorHAnsi" w:cstheme="minorBidi"/>
          <w:noProof/>
          <w:kern w:val="2"/>
          <w:sz w:val="24"/>
          <w14:ligatures w14:val="standardContextual"/>
        </w:rPr>
        <w:tab/>
      </w:r>
      <w:r>
        <w:rPr>
          <w:noProof/>
        </w:rPr>
        <w:t>Proposal Submission</w:t>
      </w:r>
      <w:r>
        <w:rPr>
          <w:noProof/>
        </w:rPr>
        <w:tab/>
      </w:r>
      <w:r>
        <w:rPr>
          <w:noProof/>
        </w:rPr>
        <w:fldChar w:fldCharType="begin"/>
      </w:r>
      <w:r>
        <w:rPr>
          <w:noProof/>
        </w:rPr>
        <w:instrText xml:space="preserve"> PAGEREF _Toc219898817 \h </w:instrText>
      </w:r>
      <w:r>
        <w:rPr>
          <w:noProof/>
        </w:rPr>
      </w:r>
      <w:r>
        <w:rPr>
          <w:noProof/>
        </w:rPr>
        <w:fldChar w:fldCharType="separate"/>
      </w:r>
      <w:r>
        <w:rPr>
          <w:noProof/>
        </w:rPr>
        <w:t>65</w:t>
      </w:r>
      <w:r>
        <w:rPr>
          <w:noProof/>
        </w:rPr>
        <w:fldChar w:fldCharType="end"/>
      </w:r>
    </w:p>
    <w:p w14:paraId="4A99D6D2" w14:textId="6BA37013" w:rsidR="00B6321C" w:rsidRDefault="00B6321C">
      <w:pPr>
        <w:pStyle w:val="TOC2"/>
        <w:rPr>
          <w:rFonts w:asciiTheme="minorHAnsi" w:eastAsiaTheme="minorEastAsia" w:hAnsiTheme="minorHAnsi" w:cstheme="minorBidi"/>
          <w:noProof/>
          <w:kern w:val="2"/>
          <w:sz w:val="24"/>
          <w14:ligatures w14:val="standardContextual"/>
        </w:rPr>
      </w:pPr>
      <w:r>
        <w:rPr>
          <w:noProof/>
        </w:rPr>
        <w:t>6.3</w:t>
      </w:r>
      <w:r>
        <w:rPr>
          <w:rFonts w:asciiTheme="minorHAnsi" w:eastAsiaTheme="minorEastAsia" w:hAnsiTheme="minorHAnsi" w:cstheme="minorBidi"/>
          <w:noProof/>
          <w:kern w:val="2"/>
          <w:sz w:val="24"/>
          <w14:ligatures w14:val="standardContextual"/>
        </w:rPr>
        <w:tab/>
      </w:r>
      <w:r>
        <w:rPr>
          <w:noProof/>
        </w:rPr>
        <w:t>Proposal Format and Organization</w:t>
      </w:r>
      <w:r>
        <w:rPr>
          <w:noProof/>
        </w:rPr>
        <w:tab/>
      </w:r>
      <w:r>
        <w:rPr>
          <w:noProof/>
        </w:rPr>
        <w:fldChar w:fldCharType="begin"/>
      </w:r>
      <w:r>
        <w:rPr>
          <w:noProof/>
        </w:rPr>
        <w:instrText xml:space="preserve"> PAGEREF _Toc219898818 \h </w:instrText>
      </w:r>
      <w:r>
        <w:rPr>
          <w:noProof/>
        </w:rPr>
      </w:r>
      <w:r>
        <w:rPr>
          <w:noProof/>
        </w:rPr>
        <w:fldChar w:fldCharType="separate"/>
      </w:r>
      <w:r>
        <w:rPr>
          <w:noProof/>
        </w:rPr>
        <w:t>66</w:t>
      </w:r>
      <w:r>
        <w:rPr>
          <w:noProof/>
        </w:rPr>
        <w:fldChar w:fldCharType="end"/>
      </w:r>
    </w:p>
    <w:p w14:paraId="0AD30C3C" w14:textId="042323FB" w:rsidR="00B6321C" w:rsidRDefault="00B6321C">
      <w:pPr>
        <w:pStyle w:val="TOC3"/>
        <w:rPr>
          <w:rFonts w:asciiTheme="minorHAnsi" w:eastAsiaTheme="minorEastAsia" w:hAnsiTheme="minorHAnsi" w:cstheme="minorBidi"/>
          <w:noProof/>
          <w:kern w:val="2"/>
          <w:sz w:val="24"/>
          <w14:ligatures w14:val="standardContextual"/>
        </w:rPr>
      </w:pPr>
      <w:r>
        <w:rPr>
          <w:noProof/>
        </w:rPr>
        <w:t>6.3.1</w:t>
      </w:r>
      <w:r>
        <w:rPr>
          <w:rFonts w:asciiTheme="minorHAnsi" w:eastAsiaTheme="minorEastAsia" w:hAnsiTheme="minorHAnsi" w:cstheme="minorBidi"/>
          <w:noProof/>
          <w:kern w:val="2"/>
          <w:sz w:val="24"/>
          <w14:ligatures w14:val="standardContextual"/>
        </w:rPr>
        <w:tab/>
      </w:r>
      <w:r>
        <w:rPr>
          <w:noProof/>
        </w:rPr>
        <w:t>Proposal Format</w:t>
      </w:r>
      <w:r>
        <w:rPr>
          <w:noProof/>
        </w:rPr>
        <w:tab/>
      </w:r>
      <w:r>
        <w:rPr>
          <w:noProof/>
        </w:rPr>
        <w:fldChar w:fldCharType="begin"/>
      </w:r>
      <w:r>
        <w:rPr>
          <w:noProof/>
        </w:rPr>
        <w:instrText xml:space="preserve"> PAGEREF _Toc219898819 \h </w:instrText>
      </w:r>
      <w:r>
        <w:rPr>
          <w:noProof/>
        </w:rPr>
      </w:r>
      <w:r>
        <w:rPr>
          <w:noProof/>
        </w:rPr>
        <w:fldChar w:fldCharType="separate"/>
      </w:r>
      <w:r>
        <w:rPr>
          <w:noProof/>
        </w:rPr>
        <w:t>66</w:t>
      </w:r>
      <w:r>
        <w:rPr>
          <w:noProof/>
        </w:rPr>
        <w:fldChar w:fldCharType="end"/>
      </w:r>
    </w:p>
    <w:p w14:paraId="5D891A62" w14:textId="40A6BC7B" w:rsidR="00B6321C" w:rsidRDefault="00B6321C">
      <w:pPr>
        <w:pStyle w:val="TOC3"/>
        <w:rPr>
          <w:rFonts w:asciiTheme="minorHAnsi" w:eastAsiaTheme="minorEastAsia" w:hAnsiTheme="minorHAnsi" w:cstheme="minorBidi"/>
          <w:noProof/>
          <w:kern w:val="2"/>
          <w:sz w:val="24"/>
          <w14:ligatures w14:val="standardContextual"/>
        </w:rPr>
      </w:pPr>
      <w:r>
        <w:rPr>
          <w:noProof/>
        </w:rPr>
        <w:t>6.3.2</w:t>
      </w:r>
      <w:r>
        <w:rPr>
          <w:rFonts w:asciiTheme="minorHAnsi" w:eastAsiaTheme="minorEastAsia" w:hAnsiTheme="minorHAnsi" w:cstheme="minorBidi"/>
          <w:noProof/>
          <w:kern w:val="2"/>
          <w:sz w:val="24"/>
          <w14:ligatures w14:val="standardContextual"/>
        </w:rPr>
        <w:tab/>
      </w:r>
      <w:r>
        <w:rPr>
          <w:noProof/>
        </w:rPr>
        <w:t>Proposal Organization</w:t>
      </w:r>
      <w:r>
        <w:rPr>
          <w:noProof/>
        </w:rPr>
        <w:tab/>
      </w:r>
      <w:r>
        <w:rPr>
          <w:noProof/>
        </w:rPr>
        <w:fldChar w:fldCharType="begin"/>
      </w:r>
      <w:r>
        <w:rPr>
          <w:noProof/>
        </w:rPr>
        <w:instrText xml:space="preserve"> PAGEREF _Toc219898820 \h </w:instrText>
      </w:r>
      <w:r>
        <w:rPr>
          <w:noProof/>
        </w:rPr>
      </w:r>
      <w:r>
        <w:rPr>
          <w:noProof/>
        </w:rPr>
        <w:fldChar w:fldCharType="separate"/>
      </w:r>
      <w:r>
        <w:rPr>
          <w:noProof/>
        </w:rPr>
        <w:t>66</w:t>
      </w:r>
      <w:r>
        <w:rPr>
          <w:noProof/>
        </w:rPr>
        <w:fldChar w:fldCharType="end"/>
      </w:r>
    </w:p>
    <w:p w14:paraId="6FC61178" w14:textId="3B9E5670" w:rsidR="00B6321C" w:rsidRDefault="00B6321C">
      <w:pPr>
        <w:pStyle w:val="TOC4"/>
        <w:rPr>
          <w:rFonts w:asciiTheme="minorHAnsi" w:eastAsiaTheme="minorEastAsia" w:hAnsiTheme="minorHAnsi" w:cstheme="minorBidi"/>
          <w:noProof/>
          <w:kern w:val="2"/>
          <w:sz w:val="24"/>
          <w14:ligatures w14:val="standardContextual"/>
        </w:rPr>
      </w:pPr>
      <w:r>
        <w:rPr>
          <w:noProof/>
        </w:rPr>
        <w:t>6.3.2.1</w:t>
      </w:r>
      <w:r>
        <w:rPr>
          <w:rFonts w:asciiTheme="minorHAnsi" w:eastAsiaTheme="minorEastAsia" w:hAnsiTheme="minorHAnsi" w:cstheme="minorBidi"/>
          <w:noProof/>
          <w:kern w:val="2"/>
          <w:sz w:val="24"/>
          <w14:ligatures w14:val="standardContextual"/>
        </w:rPr>
        <w:tab/>
      </w:r>
      <w:r>
        <w:rPr>
          <w:noProof/>
        </w:rPr>
        <w:t>File Structure and File Name Conventions</w:t>
      </w:r>
      <w:r>
        <w:rPr>
          <w:noProof/>
        </w:rPr>
        <w:tab/>
      </w:r>
      <w:r>
        <w:rPr>
          <w:noProof/>
        </w:rPr>
        <w:fldChar w:fldCharType="begin"/>
      </w:r>
      <w:r>
        <w:rPr>
          <w:noProof/>
        </w:rPr>
        <w:instrText xml:space="preserve"> PAGEREF _Toc219898821 \h </w:instrText>
      </w:r>
      <w:r>
        <w:rPr>
          <w:noProof/>
        </w:rPr>
      </w:r>
      <w:r>
        <w:rPr>
          <w:noProof/>
        </w:rPr>
        <w:fldChar w:fldCharType="separate"/>
      </w:r>
      <w:r>
        <w:rPr>
          <w:noProof/>
        </w:rPr>
        <w:t>68</w:t>
      </w:r>
      <w:r>
        <w:rPr>
          <w:noProof/>
        </w:rPr>
        <w:fldChar w:fldCharType="end"/>
      </w:r>
    </w:p>
    <w:p w14:paraId="1C9909B4" w14:textId="36901172" w:rsidR="00B6321C" w:rsidRDefault="00B6321C">
      <w:pPr>
        <w:pStyle w:val="TOC3"/>
        <w:rPr>
          <w:rFonts w:asciiTheme="minorHAnsi" w:eastAsiaTheme="minorEastAsia" w:hAnsiTheme="minorHAnsi" w:cstheme="minorBidi"/>
          <w:noProof/>
          <w:kern w:val="2"/>
          <w:sz w:val="24"/>
          <w14:ligatures w14:val="standardContextual"/>
        </w:rPr>
      </w:pPr>
      <w:r>
        <w:rPr>
          <w:noProof/>
        </w:rPr>
        <w:t>6.3.3</w:t>
      </w:r>
      <w:r>
        <w:rPr>
          <w:rFonts w:asciiTheme="minorHAnsi" w:eastAsiaTheme="minorEastAsia" w:hAnsiTheme="minorHAnsi" w:cstheme="minorBidi"/>
          <w:noProof/>
          <w:kern w:val="2"/>
          <w:sz w:val="24"/>
          <w14:ligatures w14:val="standardContextual"/>
        </w:rPr>
        <w:tab/>
      </w:r>
      <w:r>
        <w:rPr>
          <w:noProof/>
        </w:rPr>
        <w:t>Volume 1 – Business Proposal</w:t>
      </w:r>
      <w:r>
        <w:rPr>
          <w:noProof/>
        </w:rPr>
        <w:tab/>
      </w:r>
      <w:r>
        <w:rPr>
          <w:noProof/>
        </w:rPr>
        <w:fldChar w:fldCharType="begin"/>
      </w:r>
      <w:r>
        <w:rPr>
          <w:noProof/>
        </w:rPr>
        <w:instrText xml:space="preserve"> PAGEREF _Toc219898822 \h </w:instrText>
      </w:r>
      <w:r>
        <w:rPr>
          <w:noProof/>
        </w:rPr>
      </w:r>
      <w:r>
        <w:rPr>
          <w:noProof/>
        </w:rPr>
        <w:fldChar w:fldCharType="separate"/>
      </w:r>
      <w:r>
        <w:rPr>
          <w:noProof/>
        </w:rPr>
        <w:t>69</w:t>
      </w:r>
      <w:r>
        <w:rPr>
          <w:noProof/>
        </w:rPr>
        <w:fldChar w:fldCharType="end"/>
      </w:r>
    </w:p>
    <w:p w14:paraId="36160174" w14:textId="46351CA7" w:rsidR="00B6321C" w:rsidRDefault="00B6321C">
      <w:pPr>
        <w:pStyle w:val="TOC4"/>
        <w:rPr>
          <w:rFonts w:asciiTheme="minorHAnsi" w:eastAsiaTheme="minorEastAsia" w:hAnsiTheme="minorHAnsi" w:cstheme="minorBidi"/>
          <w:noProof/>
          <w:kern w:val="2"/>
          <w:sz w:val="24"/>
          <w14:ligatures w14:val="standardContextual"/>
        </w:rPr>
      </w:pPr>
      <w:r>
        <w:rPr>
          <w:noProof/>
        </w:rPr>
        <w:t>6.3.3.1</w:t>
      </w:r>
      <w:r>
        <w:rPr>
          <w:rFonts w:asciiTheme="minorHAnsi" w:eastAsiaTheme="minorEastAsia" w:hAnsiTheme="minorHAnsi" w:cstheme="minorBidi"/>
          <w:noProof/>
          <w:kern w:val="2"/>
          <w:sz w:val="24"/>
          <w14:ligatures w14:val="standardContextual"/>
        </w:rPr>
        <w:tab/>
      </w:r>
      <w:r>
        <w:rPr>
          <w:noProof/>
        </w:rPr>
        <w:t>Transmittal Letter</w:t>
      </w:r>
      <w:r>
        <w:rPr>
          <w:noProof/>
        </w:rPr>
        <w:tab/>
      </w:r>
      <w:r>
        <w:rPr>
          <w:noProof/>
        </w:rPr>
        <w:fldChar w:fldCharType="begin"/>
      </w:r>
      <w:r>
        <w:rPr>
          <w:noProof/>
        </w:rPr>
        <w:instrText xml:space="preserve"> PAGEREF _Toc219898823 \h </w:instrText>
      </w:r>
      <w:r>
        <w:rPr>
          <w:noProof/>
        </w:rPr>
      </w:r>
      <w:r>
        <w:rPr>
          <w:noProof/>
        </w:rPr>
        <w:fldChar w:fldCharType="separate"/>
      </w:r>
      <w:r>
        <w:rPr>
          <w:noProof/>
        </w:rPr>
        <w:t>69</w:t>
      </w:r>
      <w:r>
        <w:rPr>
          <w:noProof/>
        </w:rPr>
        <w:fldChar w:fldCharType="end"/>
      </w:r>
    </w:p>
    <w:p w14:paraId="0542886D" w14:textId="4ECCBC8E" w:rsidR="00B6321C" w:rsidRDefault="00B6321C">
      <w:pPr>
        <w:pStyle w:val="TOC4"/>
        <w:rPr>
          <w:rFonts w:asciiTheme="minorHAnsi" w:eastAsiaTheme="minorEastAsia" w:hAnsiTheme="minorHAnsi" w:cstheme="minorBidi"/>
          <w:noProof/>
          <w:kern w:val="2"/>
          <w:sz w:val="24"/>
          <w14:ligatures w14:val="standardContextual"/>
        </w:rPr>
      </w:pPr>
      <w:r>
        <w:rPr>
          <w:noProof/>
        </w:rPr>
        <w:t>6.3.3.2</w:t>
      </w:r>
      <w:r>
        <w:rPr>
          <w:rFonts w:asciiTheme="minorHAnsi" w:eastAsiaTheme="minorEastAsia" w:hAnsiTheme="minorHAnsi" w:cstheme="minorBidi"/>
          <w:noProof/>
          <w:kern w:val="2"/>
          <w:sz w:val="24"/>
          <w14:ligatures w14:val="standardContextual"/>
        </w:rPr>
        <w:tab/>
      </w:r>
      <w:r>
        <w:rPr>
          <w:noProof/>
        </w:rPr>
        <w:t>Table of Contents</w:t>
      </w:r>
      <w:r>
        <w:rPr>
          <w:noProof/>
        </w:rPr>
        <w:tab/>
      </w:r>
      <w:r>
        <w:rPr>
          <w:noProof/>
        </w:rPr>
        <w:fldChar w:fldCharType="begin"/>
      </w:r>
      <w:r>
        <w:rPr>
          <w:noProof/>
        </w:rPr>
        <w:instrText xml:space="preserve"> PAGEREF _Toc219898824 \h </w:instrText>
      </w:r>
      <w:r>
        <w:rPr>
          <w:noProof/>
        </w:rPr>
      </w:r>
      <w:r>
        <w:rPr>
          <w:noProof/>
        </w:rPr>
        <w:fldChar w:fldCharType="separate"/>
      </w:r>
      <w:r>
        <w:rPr>
          <w:noProof/>
        </w:rPr>
        <w:t>70</w:t>
      </w:r>
      <w:r>
        <w:rPr>
          <w:noProof/>
        </w:rPr>
        <w:fldChar w:fldCharType="end"/>
      </w:r>
    </w:p>
    <w:p w14:paraId="6478636F" w14:textId="52CC2B0F" w:rsidR="00B6321C" w:rsidRDefault="00B6321C">
      <w:pPr>
        <w:pStyle w:val="TOC4"/>
        <w:rPr>
          <w:rFonts w:asciiTheme="minorHAnsi" w:eastAsiaTheme="minorEastAsia" w:hAnsiTheme="minorHAnsi" w:cstheme="minorBidi"/>
          <w:noProof/>
          <w:kern w:val="2"/>
          <w:sz w:val="24"/>
          <w14:ligatures w14:val="standardContextual"/>
        </w:rPr>
      </w:pPr>
      <w:r>
        <w:rPr>
          <w:noProof/>
        </w:rPr>
        <w:t>6.3.3.3</w:t>
      </w:r>
      <w:r>
        <w:rPr>
          <w:rFonts w:asciiTheme="minorHAnsi" w:eastAsiaTheme="minorEastAsia" w:hAnsiTheme="minorHAnsi" w:cstheme="minorBidi"/>
          <w:noProof/>
          <w:kern w:val="2"/>
          <w:sz w:val="24"/>
          <w14:ligatures w14:val="standardContextual"/>
        </w:rPr>
        <w:tab/>
      </w:r>
      <w:r>
        <w:rPr>
          <w:noProof/>
        </w:rPr>
        <w:t>Section 1 – Executive Summary</w:t>
      </w:r>
      <w:r>
        <w:rPr>
          <w:noProof/>
        </w:rPr>
        <w:tab/>
      </w:r>
      <w:r>
        <w:rPr>
          <w:noProof/>
        </w:rPr>
        <w:fldChar w:fldCharType="begin"/>
      </w:r>
      <w:r>
        <w:rPr>
          <w:noProof/>
        </w:rPr>
        <w:instrText xml:space="preserve"> PAGEREF _Toc219898825 \h </w:instrText>
      </w:r>
      <w:r>
        <w:rPr>
          <w:noProof/>
        </w:rPr>
      </w:r>
      <w:r>
        <w:rPr>
          <w:noProof/>
        </w:rPr>
        <w:fldChar w:fldCharType="separate"/>
      </w:r>
      <w:r>
        <w:rPr>
          <w:noProof/>
        </w:rPr>
        <w:t>70</w:t>
      </w:r>
      <w:r>
        <w:rPr>
          <w:noProof/>
        </w:rPr>
        <w:fldChar w:fldCharType="end"/>
      </w:r>
    </w:p>
    <w:p w14:paraId="798B8F1C" w14:textId="0278E7FD" w:rsidR="00B6321C" w:rsidRDefault="00B6321C">
      <w:pPr>
        <w:pStyle w:val="TOC4"/>
        <w:rPr>
          <w:rFonts w:asciiTheme="minorHAnsi" w:eastAsiaTheme="minorEastAsia" w:hAnsiTheme="minorHAnsi" w:cstheme="minorBidi"/>
          <w:noProof/>
          <w:kern w:val="2"/>
          <w:sz w:val="24"/>
          <w14:ligatures w14:val="standardContextual"/>
        </w:rPr>
      </w:pPr>
      <w:r>
        <w:rPr>
          <w:noProof/>
        </w:rPr>
        <w:t>6.3.3.4</w:t>
      </w:r>
      <w:r>
        <w:rPr>
          <w:rFonts w:asciiTheme="minorHAnsi" w:eastAsiaTheme="minorEastAsia" w:hAnsiTheme="minorHAnsi" w:cstheme="minorBidi"/>
          <w:noProof/>
          <w:kern w:val="2"/>
          <w:sz w:val="24"/>
          <w14:ligatures w14:val="standardContextual"/>
        </w:rPr>
        <w:tab/>
      </w:r>
      <w:r>
        <w:rPr>
          <w:noProof/>
        </w:rPr>
        <w:t>Section 2 – Firm Qualifications</w:t>
      </w:r>
      <w:r>
        <w:rPr>
          <w:noProof/>
        </w:rPr>
        <w:tab/>
      </w:r>
      <w:r>
        <w:rPr>
          <w:noProof/>
        </w:rPr>
        <w:fldChar w:fldCharType="begin"/>
      </w:r>
      <w:r>
        <w:rPr>
          <w:noProof/>
        </w:rPr>
        <w:instrText xml:space="preserve"> PAGEREF _Toc219898826 \h </w:instrText>
      </w:r>
      <w:r>
        <w:rPr>
          <w:noProof/>
        </w:rPr>
      </w:r>
      <w:r>
        <w:rPr>
          <w:noProof/>
        </w:rPr>
        <w:fldChar w:fldCharType="separate"/>
      </w:r>
      <w:r>
        <w:rPr>
          <w:noProof/>
        </w:rPr>
        <w:t>70</w:t>
      </w:r>
      <w:r>
        <w:rPr>
          <w:noProof/>
        </w:rPr>
        <w:fldChar w:fldCharType="end"/>
      </w:r>
    </w:p>
    <w:p w14:paraId="79FE13B0" w14:textId="09D82B94" w:rsidR="00B6321C" w:rsidRDefault="00B6321C">
      <w:pPr>
        <w:pStyle w:val="TOC4"/>
        <w:rPr>
          <w:rFonts w:asciiTheme="minorHAnsi" w:eastAsiaTheme="minorEastAsia" w:hAnsiTheme="minorHAnsi" w:cstheme="minorBidi"/>
          <w:noProof/>
          <w:kern w:val="2"/>
          <w:sz w:val="24"/>
          <w14:ligatures w14:val="standardContextual"/>
        </w:rPr>
      </w:pPr>
      <w:r>
        <w:rPr>
          <w:noProof/>
        </w:rPr>
        <w:t>6.3.3.5</w:t>
      </w:r>
      <w:r>
        <w:rPr>
          <w:rFonts w:asciiTheme="minorHAnsi" w:eastAsiaTheme="minorEastAsia" w:hAnsiTheme="minorHAnsi" w:cstheme="minorBidi"/>
          <w:noProof/>
          <w:kern w:val="2"/>
          <w:sz w:val="24"/>
          <w14:ligatures w14:val="standardContextual"/>
        </w:rPr>
        <w:tab/>
      </w:r>
      <w:r>
        <w:rPr>
          <w:noProof/>
        </w:rPr>
        <w:t>Section 3 – Staffing Approach</w:t>
      </w:r>
      <w:r>
        <w:rPr>
          <w:noProof/>
        </w:rPr>
        <w:tab/>
      </w:r>
      <w:r>
        <w:rPr>
          <w:noProof/>
        </w:rPr>
        <w:fldChar w:fldCharType="begin"/>
      </w:r>
      <w:r>
        <w:rPr>
          <w:noProof/>
        </w:rPr>
        <w:instrText xml:space="preserve"> PAGEREF _Toc219898827 \h </w:instrText>
      </w:r>
      <w:r>
        <w:rPr>
          <w:noProof/>
        </w:rPr>
      </w:r>
      <w:r>
        <w:rPr>
          <w:noProof/>
        </w:rPr>
        <w:fldChar w:fldCharType="separate"/>
      </w:r>
      <w:r>
        <w:rPr>
          <w:noProof/>
        </w:rPr>
        <w:t>71</w:t>
      </w:r>
      <w:r>
        <w:rPr>
          <w:noProof/>
        </w:rPr>
        <w:fldChar w:fldCharType="end"/>
      </w:r>
    </w:p>
    <w:p w14:paraId="23464425" w14:textId="0A6FE9E8" w:rsidR="00B6321C" w:rsidRDefault="00B6321C">
      <w:pPr>
        <w:pStyle w:val="TOC4"/>
        <w:rPr>
          <w:rFonts w:asciiTheme="minorHAnsi" w:eastAsiaTheme="minorEastAsia" w:hAnsiTheme="minorHAnsi" w:cstheme="minorBidi"/>
          <w:noProof/>
          <w:kern w:val="2"/>
          <w:sz w:val="24"/>
          <w14:ligatures w14:val="standardContextual"/>
        </w:rPr>
      </w:pPr>
      <w:r>
        <w:rPr>
          <w:noProof/>
        </w:rPr>
        <w:t>6.3.3.6</w:t>
      </w:r>
      <w:r>
        <w:rPr>
          <w:rFonts w:asciiTheme="minorHAnsi" w:eastAsiaTheme="minorEastAsia" w:hAnsiTheme="minorHAnsi" w:cstheme="minorBidi"/>
          <w:noProof/>
          <w:kern w:val="2"/>
          <w:sz w:val="24"/>
          <w14:ligatures w14:val="standardContextual"/>
        </w:rPr>
        <w:tab/>
      </w:r>
      <w:r>
        <w:rPr>
          <w:noProof/>
        </w:rPr>
        <w:t>Section 4 – Understanding and Approach to QA Services</w:t>
      </w:r>
      <w:r>
        <w:rPr>
          <w:noProof/>
        </w:rPr>
        <w:tab/>
      </w:r>
      <w:r>
        <w:rPr>
          <w:noProof/>
        </w:rPr>
        <w:fldChar w:fldCharType="begin"/>
      </w:r>
      <w:r>
        <w:rPr>
          <w:noProof/>
        </w:rPr>
        <w:instrText xml:space="preserve"> PAGEREF _Toc219898828 \h </w:instrText>
      </w:r>
      <w:r>
        <w:rPr>
          <w:noProof/>
        </w:rPr>
      </w:r>
      <w:r>
        <w:rPr>
          <w:noProof/>
        </w:rPr>
        <w:fldChar w:fldCharType="separate"/>
      </w:r>
      <w:r>
        <w:rPr>
          <w:noProof/>
        </w:rPr>
        <w:t>72</w:t>
      </w:r>
      <w:r>
        <w:rPr>
          <w:noProof/>
        </w:rPr>
        <w:fldChar w:fldCharType="end"/>
      </w:r>
    </w:p>
    <w:p w14:paraId="59B106FF" w14:textId="311CF752" w:rsidR="00B6321C" w:rsidRDefault="00B6321C">
      <w:pPr>
        <w:pStyle w:val="TOC4"/>
        <w:rPr>
          <w:rFonts w:asciiTheme="minorHAnsi" w:eastAsiaTheme="minorEastAsia" w:hAnsiTheme="minorHAnsi" w:cstheme="minorBidi"/>
          <w:noProof/>
          <w:kern w:val="2"/>
          <w:sz w:val="24"/>
          <w14:ligatures w14:val="standardContextual"/>
        </w:rPr>
      </w:pPr>
      <w:r>
        <w:rPr>
          <w:noProof/>
        </w:rPr>
        <w:t>6.3.3.7</w:t>
      </w:r>
      <w:r>
        <w:rPr>
          <w:rFonts w:asciiTheme="minorHAnsi" w:eastAsiaTheme="minorEastAsia" w:hAnsiTheme="minorHAnsi" w:cstheme="minorBidi"/>
          <w:noProof/>
          <w:kern w:val="2"/>
          <w:sz w:val="24"/>
          <w14:ligatures w14:val="standardContextual"/>
        </w:rPr>
        <w:tab/>
      </w:r>
      <w:r>
        <w:rPr>
          <w:noProof/>
        </w:rPr>
        <w:t>Section 5 – Business Proposal Attachments</w:t>
      </w:r>
      <w:r>
        <w:rPr>
          <w:noProof/>
        </w:rPr>
        <w:tab/>
      </w:r>
      <w:r>
        <w:rPr>
          <w:noProof/>
        </w:rPr>
        <w:fldChar w:fldCharType="begin"/>
      </w:r>
      <w:r>
        <w:rPr>
          <w:noProof/>
        </w:rPr>
        <w:instrText xml:space="preserve"> PAGEREF _Toc219898829 \h </w:instrText>
      </w:r>
      <w:r>
        <w:rPr>
          <w:noProof/>
        </w:rPr>
      </w:r>
      <w:r>
        <w:rPr>
          <w:noProof/>
        </w:rPr>
        <w:fldChar w:fldCharType="separate"/>
      </w:r>
      <w:r>
        <w:rPr>
          <w:noProof/>
        </w:rPr>
        <w:t>72</w:t>
      </w:r>
      <w:r>
        <w:rPr>
          <w:noProof/>
        </w:rPr>
        <w:fldChar w:fldCharType="end"/>
      </w:r>
    </w:p>
    <w:p w14:paraId="77665061" w14:textId="65E89952" w:rsidR="00B6321C" w:rsidRDefault="00B6321C">
      <w:pPr>
        <w:pStyle w:val="TOC3"/>
        <w:rPr>
          <w:rFonts w:asciiTheme="minorHAnsi" w:eastAsiaTheme="minorEastAsia" w:hAnsiTheme="minorHAnsi" w:cstheme="minorBidi"/>
          <w:noProof/>
          <w:kern w:val="2"/>
          <w:sz w:val="24"/>
          <w14:ligatures w14:val="standardContextual"/>
        </w:rPr>
      </w:pPr>
      <w:r>
        <w:rPr>
          <w:noProof/>
        </w:rPr>
        <w:t>6.3.4</w:t>
      </w:r>
      <w:r>
        <w:rPr>
          <w:rFonts w:asciiTheme="minorHAnsi" w:eastAsiaTheme="minorEastAsia" w:hAnsiTheme="minorHAnsi" w:cstheme="minorBidi"/>
          <w:noProof/>
          <w:kern w:val="2"/>
          <w:sz w:val="24"/>
          <w14:ligatures w14:val="standardContextual"/>
        </w:rPr>
        <w:tab/>
      </w:r>
      <w:r>
        <w:rPr>
          <w:noProof/>
        </w:rPr>
        <w:t>Volume 2 – Price Proposal</w:t>
      </w:r>
      <w:r>
        <w:rPr>
          <w:noProof/>
        </w:rPr>
        <w:tab/>
      </w:r>
      <w:r>
        <w:rPr>
          <w:noProof/>
        </w:rPr>
        <w:fldChar w:fldCharType="begin"/>
      </w:r>
      <w:r>
        <w:rPr>
          <w:noProof/>
        </w:rPr>
        <w:instrText xml:space="preserve"> PAGEREF _Toc219898830 \h </w:instrText>
      </w:r>
      <w:r>
        <w:rPr>
          <w:noProof/>
        </w:rPr>
      </w:r>
      <w:r>
        <w:rPr>
          <w:noProof/>
        </w:rPr>
        <w:fldChar w:fldCharType="separate"/>
      </w:r>
      <w:r>
        <w:rPr>
          <w:noProof/>
        </w:rPr>
        <w:t>73</w:t>
      </w:r>
      <w:r>
        <w:rPr>
          <w:noProof/>
        </w:rPr>
        <w:fldChar w:fldCharType="end"/>
      </w:r>
    </w:p>
    <w:p w14:paraId="2B26A116" w14:textId="167D3714" w:rsidR="00B6321C" w:rsidRDefault="00B6321C">
      <w:pPr>
        <w:pStyle w:val="TOC4"/>
        <w:rPr>
          <w:rFonts w:asciiTheme="minorHAnsi" w:eastAsiaTheme="minorEastAsia" w:hAnsiTheme="minorHAnsi" w:cstheme="minorBidi"/>
          <w:noProof/>
          <w:kern w:val="2"/>
          <w:sz w:val="24"/>
          <w14:ligatures w14:val="standardContextual"/>
        </w:rPr>
      </w:pPr>
      <w:r>
        <w:rPr>
          <w:noProof/>
        </w:rPr>
        <w:t>6.3.4.1</w:t>
      </w:r>
      <w:r>
        <w:rPr>
          <w:rFonts w:asciiTheme="minorHAnsi" w:eastAsiaTheme="minorEastAsia" w:hAnsiTheme="minorHAnsi" w:cstheme="minorBidi"/>
          <w:noProof/>
          <w:kern w:val="2"/>
          <w:sz w:val="24"/>
          <w14:ligatures w14:val="standardContextual"/>
        </w:rPr>
        <w:tab/>
      </w:r>
      <w:r>
        <w:rPr>
          <w:noProof/>
        </w:rPr>
        <w:t>QA Services Price Summary (Schedule 1)</w:t>
      </w:r>
      <w:r>
        <w:rPr>
          <w:noProof/>
        </w:rPr>
        <w:tab/>
      </w:r>
      <w:r>
        <w:rPr>
          <w:noProof/>
        </w:rPr>
        <w:fldChar w:fldCharType="begin"/>
      </w:r>
      <w:r>
        <w:rPr>
          <w:noProof/>
        </w:rPr>
        <w:instrText xml:space="preserve"> PAGEREF _Toc219898831 \h </w:instrText>
      </w:r>
      <w:r>
        <w:rPr>
          <w:noProof/>
        </w:rPr>
      </w:r>
      <w:r>
        <w:rPr>
          <w:noProof/>
        </w:rPr>
        <w:fldChar w:fldCharType="separate"/>
      </w:r>
      <w:r>
        <w:rPr>
          <w:noProof/>
        </w:rPr>
        <w:t>73</w:t>
      </w:r>
      <w:r>
        <w:rPr>
          <w:noProof/>
        </w:rPr>
        <w:fldChar w:fldCharType="end"/>
      </w:r>
    </w:p>
    <w:p w14:paraId="03FE889C" w14:textId="6A675ED6" w:rsidR="00B6321C" w:rsidRDefault="00B6321C">
      <w:pPr>
        <w:pStyle w:val="TOC4"/>
        <w:rPr>
          <w:rFonts w:asciiTheme="minorHAnsi" w:eastAsiaTheme="minorEastAsia" w:hAnsiTheme="minorHAnsi" w:cstheme="minorBidi"/>
          <w:noProof/>
          <w:kern w:val="2"/>
          <w:sz w:val="24"/>
          <w14:ligatures w14:val="standardContextual"/>
        </w:rPr>
      </w:pPr>
      <w:r>
        <w:rPr>
          <w:noProof/>
        </w:rPr>
        <w:t>6.3.4.2</w:t>
      </w:r>
      <w:r>
        <w:rPr>
          <w:rFonts w:asciiTheme="minorHAnsi" w:eastAsiaTheme="minorEastAsia" w:hAnsiTheme="minorHAnsi" w:cstheme="minorBidi"/>
          <w:noProof/>
          <w:kern w:val="2"/>
          <w:sz w:val="24"/>
          <w14:ligatures w14:val="standardContextual"/>
        </w:rPr>
        <w:tab/>
      </w:r>
      <w:r>
        <w:rPr>
          <w:noProof/>
        </w:rPr>
        <w:t>Deliverables (Schedule 2)</w:t>
      </w:r>
      <w:r>
        <w:rPr>
          <w:noProof/>
        </w:rPr>
        <w:tab/>
      </w:r>
      <w:r>
        <w:rPr>
          <w:noProof/>
        </w:rPr>
        <w:fldChar w:fldCharType="begin"/>
      </w:r>
      <w:r>
        <w:rPr>
          <w:noProof/>
        </w:rPr>
        <w:instrText xml:space="preserve"> PAGEREF _Toc219898832 \h </w:instrText>
      </w:r>
      <w:r>
        <w:rPr>
          <w:noProof/>
        </w:rPr>
      </w:r>
      <w:r>
        <w:rPr>
          <w:noProof/>
        </w:rPr>
        <w:fldChar w:fldCharType="separate"/>
      </w:r>
      <w:r>
        <w:rPr>
          <w:noProof/>
        </w:rPr>
        <w:t>73</w:t>
      </w:r>
      <w:r>
        <w:rPr>
          <w:noProof/>
        </w:rPr>
        <w:fldChar w:fldCharType="end"/>
      </w:r>
    </w:p>
    <w:p w14:paraId="56CB8450" w14:textId="250A5A1A" w:rsidR="00B6321C" w:rsidRDefault="00B6321C">
      <w:pPr>
        <w:pStyle w:val="TOC4"/>
        <w:rPr>
          <w:rFonts w:asciiTheme="minorHAnsi" w:eastAsiaTheme="minorEastAsia" w:hAnsiTheme="minorHAnsi" w:cstheme="minorBidi"/>
          <w:noProof/>
          <w:kern w:val="2"/>
          <w:sz w:val="24"/>
          <w14:ligatures w14:val="standardContextual"/>
        </w:rPr>
      </w:pPr>
      <w:r>
        <w:rPr>
          <w:noProof/>
        </w:rPr>
        <w:t>6.3.4.3</w:t>
      </w:r>
      <w:r>
        <w:rPr>
          <w:rFonts w:asciiTheme="minorHAnsi" w:eastAsiaTheme="minorEastAsia" w:hAnsiTheme="minorHAnsi" w:cstheme="minorBidi"/>
          <w:noProof/>
          <w:kern w:val="2"/>
          <w:sz w:val="24"/>
          <w14:ligatures w14:val="standardContextual"/>
        </w:rPr>
        <w:tab/>
      </w:r>
      <w:r>
        <w:rPr>
          <w:noProof/>
        </w:rPr>
        <w:t>Transition-In Staff Loading: December 2026 - January 2027 (Schedule 3)</w:t>
      </w:r>
      <w:r>
        <w:rPr>
          <w:noProof/>
        </w:rPr>
        <w:tab/>
      </w:r>
      <w:r>
        <w:rPr>
          <w:noProof/>
        </w:rPr>
        <w:fldChar w:fldCharType="begin"/>
      </w:r>
      <w:r>
        <w:rPr>
          <w:noProof/>
        </w:rPr>
        <w:instrText xml:space="preserve"> PAGEREF _Toc219898833 \h </w:instrText>
      </w:r>
      <w:r>
        <w:rPr>
          <w:noProof/>
        </w:rPr>
      </w:r>
      <w:r>
        <w:rPr>
          <w:noProof/>
        </w:rPr>
        <w:fldChar w:fldCharType="separate"/>
      </w:r>
      <w:r>
        <w:rPr>
          <w:noProof/>
        </w:rPr>
        <w:t>74</w:t>
      </w:r>
      <w:r>
        <w:rPr>
          <w:noProof/>
        </w:rPr>
        <w:fldChar w:fldCharType="end"/>
      </w:r>
    </w:p>
    <w:p w14:paraId="589FE161" w14:textId="490ED23D" w:rsidR="00B6321C" w:rsidRDefault="00B6321C">
      <w:pPr>
        <w:pStyle w:val="TOC4"/>
        <w:rPr>
          <w:rFonts w:asciiTheme="minorHAnsi" w:eastAsiaTheme="minorEastAsia" w:hAnsiTheme="minorHAnsi" w:cstheme="minorBidi"/>
          <w:noProof/>
          <w:kern w:val="2"/>
          <w:sz w:val="24"/>
          <w14:ligatures w14:val="standardContextual"/>
        </w:rPr>
      </w:pPr>
      <w:r>
        <w:rPr>
          <w:noProof/>
        </w:rPr>
        <w:t>6.3.4.4</w:t>
      </w:r>
      <w:r>
        <w:rPr>
          <w:rFonts w:asciiTheme="minorHAnsi" w:eastAsiaTheme="minorEastAsia" w:hAnsiTheme="minorHAnsi" w:cstheme="minorBidi"/>
          <w:noProof/>
          <w:kern w:val="2"/>
          <w:sz w:val="24"/>
          <w14:ligatures w14:val="standardContextual"/>
        </w:rPr>
        <w:tab/>
      </w:r>
      <w:r>
        <w:rPr>
          <w:noProof/>
        </w:rPr>
        <w:t>QA Services Price: February 2027 - January 2033 (Schedule 4)</w:t>
      </w:r>
      <w:r>
        <w:rPr>
          <w:noProof/>
        </w:rPr>
        <w:tab/>
      </w:r>
      <w:r>
        <w:rPr>
          <w:noProof/>
        </w:rPr>
        <w:fldChar w:fldCharType="begin"/>
      </w:r>
      <w:r>
        <w:rPr>
          <w:noProof/>
        </w:rPr>
        <w:instrText xml:space="preserve"> PAGEREF _Toc219898834 \h </w:instrText>
      </w:r>
      <w:r>
        <w:rPr>
          <w:noProof/>
        </w:rPr>
      </w:r>
      <w:r>
        <w:rPr>
          <w:noProof/>
        </w:rPr>
        <w:fldChar w:fldCharType="separate"/>
      </w:r>
      <w:r>
        <w:rPr>
          <w:noProof/>
        </w:rPr>
        <w:t>74</w:t>
      </w:r>
      <w:r>
        <w:rPr>
          <w:noProof/>
        </w:rPr>
        <w:fldChar w:fldCharType="end"/>
      </w:r>
    </w:p>
    <w:p w14:paraId="08962ACC" w14:textId="31FD9314" w:rsidR="00B6321C" w:rsidRDefault="00B6321C">
      <w:pPr>
        <w:pStyle w:val="TOC4"/>
        <w:rPr>
          <w:rFonts w:asciiTheme="minorHAnsi" w:eastAsiaTheme="minorEastAsia" w:hAnsiTheme="minorHAnsi" w:cstheme="minorBidi"/>
          <w:noProof/>
          <w:kern w:val="2"/>
          <w:sz w:val="24"/>
          <w14:ligatures w14:val="standardContextual"/>
        </w:rPr>
      </w:pPr>
      <w:r>
        <w:rPr>
          <w:noProof/>
        </w:rPr>
        <w:t>6.3.4.5</w:t>
      </w:r>
      <w:r>
        <w:rPr>
          <w:rFonts w:asciiTheme="minorHAnsi" w:eastAsiaTheme="minorEastAsia" w:hAnsiTheme="minorHAnsi" w:cstheme="minorBidi"/>
          <w:noProof/>
          <w:kern w:val="2"/>
          <w:sz w:val="24"/>
          <w14:ligatures w14:val="standardContextual"/>
        </w:rPr>
        <w:tab/>
      </w:r>
      <w:r>
        <w:rPr>
          <w:noProof/>
        </w:rPr>
        <w:t>Staff Loading: February 2027 - January 2033 (Schedule 5)</w:t>
      </w:r>
      <w:r>
        <w:rPr>
          <w:noProof/>
        </w:rPr>
        <w:tab/>
      </w:r>
      <w:r>
        <w:rPr>
          <w:noProof/>
        </w:rPr>
        <w:fldChar w:fldCharType="begin"/>
      </w:r>
      <w:r>
        <w:rPr>
          <w:noProof/>
        </w:rPr>
        <w:instrText xml:space="preserve"> PAGEREF _Toc219898835 \h </w:instrText>
      </w:r>
      <w:r>
        <w:rPr>
          <w:noProof/>
        </w:rPr>
      </w:r>
      <w:r>
        <w:rPr>
          <w:noProof/>
        </w:rPr>
        <w:fldChar w:fldCharType="separate"/>
      </w:r>
      <w:r>
        <w:rPr>
          <w:noProof/>
        </w:rPr>
        <w:t>74</w:t>
      </w:r>
      <w:r>
        <w:rPr>
          <w:noProof/>
        </w:rPr>
        <w:fldChar w:fldCharType="end"/>
      </w:r>
    </w:p>
    <w:p w14:paraId="03F47E73" w14:textId="69D69DF0" w:rsidR="00B6321C" w:rsidRDefault="00B6321C">
      <w:pPr>
        <w:pStyle w:val="TOC4"/>
        <w:rPr>
          <w:rFonts w:asciiTheme="minorHAnsi" w:eastAsiaTheme="minorEastAsia" w:hAnsiTheme="minorHAnsi" w:cstheme="minorBidi"/>
          <w:noProof/>
          <w:kern w:val="2"/>
          <w:sz w:val="24"/>
          <w14:ligatures w14:val="standardContextual"/>
        </w:rPr>
      </w:pPr>
      <w:r>
        <w:rPr>
          <w:noProof/>
        </w:rPr>
        <w:t>6.3.4.6</w:t>
      </w:r>
      <w:r>
        <w:rPr>
          <w:rFonts w:asciiTheme="minorHAnsi" w:eastAsiaTheme="minorEastAsia" w:hAnsiTheme="minorHAnsi" w:cstheme="minorBidi"/>
          <w:noProof/>
          <w:kern w:val="2"/>
          <w:sz w:val="24"/>
          <w14:ligatures w14:val="standardContextual"/>
        </w:rPr>
        <w:tab/>
      </w:r>
      <w:r>
        <w:rPr>
          <w:noProof/>
        </w:rPr>
        <w:t>Optional Extension Years 1 - 4 (Schedules 6.1 - 6.4)</w:t>
      </w:r>
      <w:r>
        <w:rPr>
          <w:noProof/>
        </w:rPr>
        <w:tab/>
      </w:r>
      <w:r>
        <w:rPr>
          <w:noProof/>
        </w:rPr>
        <w:fldChar w:fldCharType="begin"/>
      </w:r>
      <w:r>
        <w:rPr>
          <w:noProof/>
        </w:rPr>
        <w:instrText xml:space="preserve"> PAGEREF _Toc219898836 \h </w:instrText>
      </w:r>
      <w:r>
        <w:rPr>
          <w:noProof/>
        </w:rPr>
      </w:r>
      <w:r>
        <w:rPr>
          <w:noProof/>
        </w:rPr>
        <w:fldChar w:fldCharType="separate"/>
      </w:r>
      <w:r>
        <w:rPr>
          <w:noProof/>
        </w:rPr>
        <w:t>74</w:t>
      </w:r>
      <w:r>
        <w:rPr>
          <w:noProof/>
        </w:rPr>
        <w:fldChar w:fldCharType="end"/>
      </w:r>
    </w:p>
    <w:p w14:paraId="55A3A6F1" w14:textId="6EB1F13B" w:rsidR="00B6321C" w:rsidRDefault="00B6321C">
      <w:pPr>
        <w:pStyle w:val="TOC4"/>
        <w:rPr>
          <w:rFonts w:asciiTheme="minorHAnsi" w:eastAsiaTheme="minorEastAsia" w:hAnsiTheme="minorHAnsi" w:cstheme="minorBidi"/>
          <w:noProof/>
          <w:kern w:val="2"/>
          <w:sz w:val="24"/>
          <w14:ligatures w14:val="standardContextual"/>
        </w:rPr>
      </w:pPr>
      <w:r>
        <w:rPr>
          <w:noProof/>
        </w:rPr>
        <w:t>6.3.4.7</w:t>
      </w:r>
      <w:r>
        <w:rPr>
          <w:rFonts w:asciiTheme="minorHAnsi" w:eastAsiaTheme="minorEastAsia" w:hAnsiTheme="minorHAnsi" w:cstheme="minorBidi"/>
          <w:noProof/>
          <w:kern w:val="2"/>
          <w:sz w:val="24"/>
          <w14:ligatures w14:val="standardContextual"/>
        </w:rPr>
        <w:tab/>
      </w:r>
      <w:r>
        <w:rPr>
          <w:noProof/>
        </w:rPr>
        <w:t>Hourly Rate Card (Schedule 7)</w:t>
      </w:r>
      <w:r>
        <w:rPr>
          <w:noProof/>
        </w:rPr>
        <w:tab/>
      </w:r>
      <w:r>
        <w:rPr>
          <w:noProof/>
        </w:rPr>
        <w:fldChar w:fldCharType="begin"/>
      </w:r>
      <w:r>
        <w:rPr>
          <w:noProof/>
        </w:rPr>
        <w:instrText xml:space="preserve"> PAGEREF _Toc219898837 \h </w:instrText>
      </w:r>
      <w:r>
        <w:rPr>
          <w:noProof/>
        </w:rPr>
      </w:r>
      <w:r>
        <w:rPr>
          <w:noProof/>
        </w:rPr>
        <w:fldChar w:fldCharType="separate"/>
      </w:r>
      <w:r>
        <w:rPr>
          <w:noProof/>
        </w:rPr>
        <w:t>75</w:t>
      </w:r>
      <w:r>
        <w:rPr>
          <w:noProof/>
        </w:rPr>
        <w:fldChar w:fldCharType="end"/>
      </w:r>
    </w:p>
    <w:p w14:paraId="024848FE" w14:textId="45C1887C" w:rsidR="00B6321C" w:rsidRDefault="00B6321C">
      <w:pPr>
        <w:pStyle w:val="TOC4"/>
        <w:rPr>
          <w:rFonts w:asciiTheme="minorHAnsi" w:eastAsiaTheme="minorEastAsia" w:hAnsiTheme="minorHAnsi" w:cstheme="minorBidi"/>
          <w:noProof/>
          <w:kern w:val="2"/>
          <w:sz w:val="24"/>
          <w14:ligatures w14:val="standardContextual"/>
        </w:rPr>
      </w:pPr>
      <w:r>
        <w:rPr>
          <w:noProof/>
        </w:rPr>
        <w:t>6.3.4.8</w:t>
      </w:r>
      <w:r>
        <w:rPr>
          <w:rFonts w:asciiTheme="minorHAnsi" w:eastAsiaTheme="minorEastAsia" w:hAnsiTheme="minorHAnsi" w:cstheme="minorBidi"/>
          <w:noProof/>
          <w:kern w:val="2"/>
          <w:sz w:val="24"/>
          <w14:ligatures w14:val="standardContextual"/>
        </w:rPr>
        <w:tab/>
      </w:r>
      <w:r>
        <w:rPr>
          <w:noProof/>
        </w:rPr>
        <w:t>Change Order Rate Card (Schedule 8)</w:t>
      </w:r>
      <w:r>
        <w:rPr>
          <w:noProof/>
        </w:rPr>
        <w:tab/>
      </w:r>
      <w:r>
        <w:rPr>
          <w:noProof/>
        </w:rPr>
        <w:fldChar w:fldCharType="begin"/>
      </w:r>
      <w:r>
        <w:rPr>
          <w:noProof/>
        </w:rPr>
        <w:instrText xml:space="preserve"> PAGEREF _Toc219898838 \h </w:instrText>
      </w:r>
      <w:r>
        <w:rPr>
          <w:noProof/>
        </w:rPr>
      </w:r>
      <w:r>
        <w:rPr>
          <w:noProof/>
        </w:rPr>
        <w:fldChar w:fldCharType="separate"/>
      </w:r>
      <w:r>
        <w:rPr>
          <w:noProof/>
        </w:rPr>
        <w:t>75</w:t>
      </w:r>
      <w:r>
        <w:rPr>
          <w:noProof/>
        </w:rPr>
        <w:fldChar w:fldCharType="end"/>
      </w:r>
    </w:p>
    <w:p w14:paraId="2A24D8CB" w14:textId="3DDF38EC" w:rsidR="00B6321C" w:rsidRDefault="00B6321C">
      <w:pPr>
        <w:pStyle w:val="TOC4"/>
        <w:rPr>
          <w:rFonts w:asciiTheme="minorHAnsi" w:eastAsiaTheme="minorEastAsia" w:hAnsiTheme="minorHAnsi" w:cstheme="minorBidi"/>
          <w:noProof/>
          <w:kern w:val="2"/>
          <w:sz w:val="24"/>
          <w14:ligatures w14:val="standardContextual"/>
        </w:rPr>
      </w:pPr>
      <w:r>
        <w:rPr>
          <w:noProof/>
        </w:rPr>
        <w:t>6.3.4.9</w:t>
      </w:r>
      <w:r>
        <w:rPr>
          <w:rFonts w:asciiTheme="minorHAnsi" w:eastAsiaTheme="minorEastAsia" w:hAnsiTheme="minorHAnsi" w:cstheme="minorBidi"/>
          <w:noProof/>
          <w:kern w:val="2"/>
          <w:sz w:val="24"/>
          <w14:ligatures w14:val="standardContextual"/>
        </w:rPr>
        <w:tab/>
      </w:r>
      <w:r>
        <w:rPr>
          <w:noProof/>
        </w:rPr>
        <w:t>Other (Schedule 9)</w:t>
      </w:r>
      <w:r>
        <w:rPr>
          <w:noProof/>
        </w:rPr>
        <w:tab/>
      </w:r>
      <w:r>
        <w:rPr>
          <w:noProof/>
        </w:rPr>
        <w:fldChar w:fldCharType="begin"/>
      </w:r>
      <w:r>
        <w:rPr>
          <w:noProof/>
        </w:rPr>
        <w:instrText xml:space="preserve"> PAGEREF _Toc219898839 \h </w:instrText>
      </w:r>
      <w:r>
        <w:rPr>
          <w:noProof/>
        </w:rPr>
      </w:r>
      <w:r>
        <w:rPr>
          <w:noProof/>
        </w:rPr>
        <w:fldChar w:fldCharType="separate"/>
      </w:r>
      <w:r>
        <w:rPr>
          <w:noProof/>
        </w:rPr>
        <w:t>75</w:t>
      </w:r>
      <w:r>
        <w:rPr>
          <w:noProof/>
        </w:rPr>
        <w:fldChar w:fldCharType="end"/>
      </w:r>
    </w:p>
    <w:p w14:paraId="629DB724" w14:textId="4C352E88" w:rsidR="00B6321C" w:rsidRDefault="00B6321C">
      <w:pPr>
        <w:pStyle w:val="TOC3"/>
        <w:rPr>
          <w:rFonts w:asciiTheme="minorHAnsi" w:eastAsiaTheme="minorEastAsia" w:hAnsiTheme="minorHAnsi" w:cstheme="minorBidi"/>
          <w:noProof/>
          <w:kern w:val="2"/>
          <w:sz w:val="24"/>
          <w14:ligatures w14:val="standardContextual"/>
        </w:rPr>
      </w:pPr>
      <w:r>
        <w:rPr>
          <w:noProof/>
        </w:rPr>
        <w:t>6.3.5</w:t>
      </w:r>
      <w:r>
        <w:rPr>
          <w:rFonts w:asciiTheme="minorHAnsi" w:eastAsiaTheme="minorEastAsia" w:hAnsiTheme="minorHAnsi" w:cstheme="minorBidi"/>
          <w:noProof/>
          <w:kern w:val="2"/>
          <w:sz w:val="24"/>
          <w14:ligatures w14:val="standardContextual"/>
        </w:rPr>
        <w:tab/>
      </w:r>
      <w:r>
        <w:rPr>
          <w:noProof/>
        </w:rPr>
        <w:t>Volume 3A and Volume 3B – Confidential or Proprietary Portions Redacted Proposals – Optional</w:t>
      </w:r>
      <w:r>
        <w:rPr>
          <w:noProof/>
        </w:rPr>
        <w:tab/>
      </w:r>
      <w:r>
        <w:rPr>
          <w:noProof/>
        </w:rPr>
        <w:fldChar w:fldCharType="begin"/>
      </w:r>
      <w:r>
        <w:rPr>
          <w:noProof/>
        </w:rPr>
        <w:instrText xml:space="preserve"> PAGEREF _Toc219898840 \h </w:instrText>
      </w:r>
      <w:r>
        <w:rPr>
          <w:noProof/>
        </w:rPr>
      </w:r>
      <w:r>
        <w:rPr>
          <w:noProof/>
        </w:rPr>
        <w:fldChar w:fldCharType="separate"/>
      </w:r>
      <w:r>
        <w:rPr>
          <w:noProof/>
        </w:rPr>
        <w:t>75</w:t>
      </w:r>
      <w:r>
        <w:rPr>
          <w:noProof/>
        </w:rPr>
        <w:fldChar w:fldCharType="end"/>
      </w:r>
    </w:p>
    <w:p w14:paraId="5787D74A" w14:textId="4FCCED9E" w:rsidR="00B6321C" w:rsidRDefault="00B6321C">
      <w:pPr>
        <w:pStyle w:val="TOC1"/>
        <w:rPr>
          <w:rFonts w:asciiTheme="minorHAnsi" w:eastAsiaTheme="minorEastAsia" w:hAnsiTheme="minorHAnsi" w:cstheme="minorBidi"/>
          <w:b w:val="0"/>
          <w:caps w:val="0"/>
          <w:noProof/>
          <w:kern w:val="2"/>
          <w:sz w:val="24"/>
          <w14:ligatures w14:val="standardContextual"/>
        </w:rPr>
      </w:pPr>
      <w:r>
        <w:rPr>
          <w:noProof/>
        </w:rPr>
        <w:t>7</w:t>
      </w:r>
      <w:r>
        <w:rPr>
          <w:rFonts w:asciiTheme="minorHAnsi" w:eastAsiaTheme="minorEastAsia" w:hAnsiTheme="minorHAnsi" w:cstheme="minorBidi"/>
          <w:b w:val="0"/>
          <w:caps w:val="0"/>
          <w:noProof/>
          <w:kern w:val="2"/>
          <w:sz w:val="24"/>
          <w14:ligatures w14:val="standardContextual"/>
        </w:rPr>
        <w:tab/>
      </w:r>
      <w:r>
        <w:rPr>
          <w:noProof/>
        </w:rPr>
        <w:t>PROPOSAL CONDITIONS AND CERTIFICATIONS</w:t>
      </w:r>
      <w:r>
        <w:rPr>
          <w:noProof/>
        </w:rPr>
        <w:tab/>
      </w:r>
      <w:r>
        <w:rPr>
          <w:noProof/>
        </w:rPr>
        <w:fldChar w:fldCharType="begin"/>
      </w:r>
      <w:r>
        <w:rPr>
          <w:noProof/>
        </w:rPr>
        <w:instrText xml:space="preserve"> PAGEREF _Toc219898841 \h </w:instrText>
      </w:r>
      <w:r>
        <w:rPr>
          <w:noProof/>
        </w:rPr>
      </w:r>
      <w:r>
        <w:rPr>
          <w:noProof/>
        </w:rPr>
        <w:fldChar w:fldCharType="separate"/>
      </w:r>
      <w:r>
        <w:rPr>
          <w:noProof/>
        </w:rPr>
        <w:t>76</w:t>
      </w:r>
      <w:r>
        <w:rPr>
          <w:noProof/>
        </w:rPr>
        <w:fldChar w:fldCharType="end"/>
      </w:r>
    </w:p>
    <w:p w14:paraId="115B0B5A" w14:textId="2B6EDCE0" w:rsidR="00B6321C" w:rsidRDefault="00B6321C">
      <w:pPr>
        <w:pStyle w:val="TOC2"/>
        <w:rPr>
          <w:rFonts w:asciiTheme="minorHAnsi" w:eastAsiaTheme="minorEastAsia" w:hAnsiTheme="minorHAnsi" w:cstheme="minorBidi"/>
          <w:noProof/>
          <w:kern w:val="2"/>
          <w:sz w:val="24"/>
          <w14:ligatures w14:val="standardContextual"/>
        </w:rPr>
      </w:pPr>
      <w:r>
        <w:rPr>
          <w:noProof/>
        </w:rPr>
        <w:t>7.1</w:t>
      </w:r>
      <w:r>
        <w:rPr>
          <w:rFonts w:asciiTheme="minorHAnsi" w:eastAsiaTheme="minorEastAsia" w:hAnsiTheme="minorHAnsi" w:cstheme="minorBidi"/>
          <w:noProof/>
          <w:kern w:val="2"/>
          <w:sz w:val="24"/>
          <w14:ligatures w14:val="standardContextual"/>
        </w:rPr>
        <w:tab/>
      </w:r>
      <w:r>
        <w:rPr>
          <w:noProof/>
        </w:rPr>
        <w:t>Authorized Signatures</w:t>
      </w:r>
      <w:r>
        <w:rPr>
          <w:noProof/>
        </w:rPr>
        <w:tab/>
      </w:r>
      <w:r>
        <w:rPr>
          <w:noProof/>
        </w:rPr>
        <w:fldChar w:fldCharType="begin"/>
      </w:r>
      <w:r>
        <w:rPr>
          <w:noProof/>
        </w:rPr>
        <w:instrText xml:space="preserve"> PAGEREF _Toc219898842 \h </w:instrText>
      </w:r>
      <w:r>
        <w:rPr>
          <w:noProof/>
        </w:rPr>
      </w:r>
      <w:r>
        <w:rPr>
          <w:noProof/>
        </w:rPr>
        <w:fldChar w:fldCharType="separate"/>
      </w:r>
      <w:r>
        <w:rPr>
          <w:noProof/>
        </w:rPr>
        <w:t>76</w:t>
      </w:r>
      <w:r>
        <w:rPr>
          <w:noProof/>
        </w:rPr>
        <w:fldChar w:fldCharType="end"/>
      </w:r>
    </w:p>
    <w:p w14:paraId="6CCF2A86" w14:textId="71037BEC" w:rsidR="00B6321C" w:rsidRDefault="00B6321C">
      <w:pPr>
        <w:pStyle w:val="TOC2"/>
        <w:rPr>
          <w:rFonts w:asciiTheme="minorHAnsi" w:eastAsiaTheme="minorEastAsia" w:hAnsiTheme="minorHAnsi" w:cstheme="minorBidi"/>
          <w:noProof/>
          <w:kern w:val="2"/>
          <w:sz w:val="24"/>
          <w14:ligatures w14:val="standardContextual"/>
        </w:rPr>
      </w:pPr>
      <w:r>
        <w:rPr>
          <w:noProof/>
        </w:rPr>
        <w:t>7.2</w:t>
      </w:r>
      <w:r>
        <w:rPr>
          <w:rFonts w:asciiTheme="minorHAnsi" w:eastAsiaTheme="minorEastAsia" w:hAnsiTheme="minorHAnsi" w:cstheme="minorBidi"/>
          <w:noProof/>
          <w:kern w:val="2"/>
          <w:sz w:val="24"/>
          <w14:ligatures w14:val="standardContextual"/>
        </w:rPr>
        <w:tab/>
      </w:r>
      <w:r>
        <w:rPr>
          <w:noProof/>
        </w:rPr>
        <w:t>Term of Offer</w:t>
      </w:r>
      <w:r>
        <w:rPr>
          <w:noProof/>
        </w:rPr>
        <w:tab/>
      </w:r>
      <w:r>
        <w:rPr>
          <w:noProof/>
        </w:rPr>
        <w:fldChar w:fldCharType="begin"/>
      </w:r>
      <w:r>
        <w:rPr>
          <w:noProof/>
        </w:rPr>
        <w:instrText xml:space="preserve"> PAGEREF _Toc219898843 \h </w:instrText>
      </w:r>
      <w:r>
        <w:rPr>
          <w:noProof/>
        </w:rPr>
      </w:r>
      <w:r>
        <w:rPr>
          <w:noProof/>
        </w:rPr>
        <w:fldChar w:fldCharType="separate"/>
      </w:r>
      <w:r>
        <w:rPr>
          <w:noProof/>
        </w:rPr>
        <w:t>76</w:t>
      </w:r>
      <w:r>
        <w:rPr>
          <w:noProof/>
        </w:rPr>
        <w:fldChar w:fldCharType="end"/>
      </w:r>
    </w:p>
    <w:p w14:paraId="629F44AC" w14:textId="3B9F8A6C" w:rsidR="00B6321C" w:rsidRDefault="00B6321C">
      <w:pPr>
        <w:pStyle w:val="TOC2"/>
        <w:rPr>
          <w:rFonts w:asciiTheme="minorHAnsi" w:eastAsiaTheme="minorEastAsia" w:hAnsiTheme="minorHAnsi" w:cstheme="minorBidi"/>
          <w:noProof/>
          <w:kern w:val="2"/>
          <w:sz w:val="24"/>
          <w14:ligatures w14:val="standardContextual"/>
        </w:rPr>
      </w:pPr>
      <w:r>
        <w:rPr>
          <w:noProof/>
        </w:rPr>
        <w:t>7.3</w:t>
      </w:r>
      <w:r>
        <w:rPr>
          <w:rFonts w:asciiTheme="minorHAnsi" w:eastAsiaTheme="minorEastAsia" w:hAnsiTheme="minorHAnsi" w:cstheme="minorBidi"/>
          <w:noProof/>
          <w:kern w:val="2"/>
          <w:sz w:val="24"/>
          <w14:ligatures w14:val="standardContextual"/>
        </w:rPr>
        <w:tab/>
      </w:r>
      <w:r>
        <w:rPr>
          <w:noProof/>
        </w:rPr>
        <w:t>Required Review</w:t>
      </w:r>
      <w:r>
        <w:rPr>
          <w:noProof/>
        </w:rPr>
        <w:tab/>
      </w:r>
      <w:r>
        <w:rPr>
          <w:noProof/>
        </w:rPr>
        <w:fldChar w:fldCharType="begin"/>
      </w:r>
      <w:r>
        <w:rPr>
          <w:noProof/>
        </w:rPr>
        <w:instrText xml:space="preserve"> PAGEREF _Toc219898844 \h </w:instrText>
      </w:r>
      <w:r>
        <w:rPr>
          <w:noProof/>
        </w:rPr>
      </w:r>
      <w:r>
        <w:rPr>
          <w:noProof/>
        </w:rPr>
        <w:fldChar w:fldCharType="separate"/>
      </w:r>
      <w:r>
        <w:rPr>
          <w:noProof/>
        </w:rPr>
        <w:t>76</w:t>
      </w:r>
      <w:r>
        <w:rPr>
          <w:noProof/>
        </w:rPr>
        <w:fldChar w:fldCharType="end"/>
      </w:r>
    </w:p>
    <w:p w14:paraId="131A6D34" w14:textId="50D58391" w:rsidR="00B6321C" w:rsidRDefault="00B6321C">
      <w:pPr>
        <w:pStyle w:val="TOC2"/>
        <w:rPr>
          <w:rFonts w:asciiTheme="minorHAnsi" w:eastAsiaTheme="minorEastAsia" w:hAnsiTheme="minorHAnsi" w:cstheme="minorBidi"/>
          <w:noProof/>
          <w:kern w:val="2"/>
          <w:sz w:val="24"/>
          <w14:ligatures w14:val="standardContextual"/>
        </w:rPr>
      </w:pPr>
      <w:r>
        <w:rPr>
          <w:noProof/>
        </w:rPr>
        <w:t>7.4</w:t>
      </w:r>
      <w:r>
        <w:rPr>
          <w:rFonts w:asciiTheme="minorHAnsi" w:eastAsiaTheme="minorEastAsia" w:hAnsiTheme="minorHAnsi" w:cstheme="minorBidi"/>
          <w:noProof/>
          <w:kern w:val="2"/>
          <w:sz w:val="24"/>
          <w14:ligatures w14:val="standardContextual"/>
        </w:rPr>
        <w:tab/>
      </w:r>
      <w:r>
        <w:rPr>
          <w:noProof/>
        </w:rPr>
        <w:t>Incurred Costs</w:t>
      </w:r>
      <w:r>
        <w:rPr>
          <w:noProof/>
        </w:rPr>
        <w:tab/>
      </w:r>
      <w:r>
        <w:rPr>
          <w:noProof/>
        </w:rPr>
        <w:fldChar w:fldCharType="begin"/>
      </w:r>
      <w:r>
        <w:rPr>
          <w:noProof/>
        </w:rPr>
        <w:instrText xml:space="preserve"> PAGEREF _Toc219898845 \h </w:instrText>
      </w:r>
      <w:r>
        <w:rPr>
          <w:noProof/>
        </w:rPr>
      </w:r>
      <w:r>
        <w:rPr>
          <w:noProof/>
        </w:rPr>
        <w:fldChar w:fldCharType="separate"/>
      </w:r>
      <w:r>
        <w:rPr>
          <w:noProof/>
        </w:rPr>
        <w:t>76</w:t>
      </w:r>
      <w:r>
        <w:rPr>
          <w:noProof/>
        </w:rPr>
        <w:fldChar w:fldCharType="end"/>
      </w:r>
    </w:p>
    <w:p w14:paraId="77DC1AE3" w14:textId="725BD215" w:rsidR="00B6321C" w:rsidRDefault="00B6321C">
      <w:pPr>
        <w:pStyle w:val="TOC2"/>
        <w:rPr>
          <w:rFonts w:asciiTheme="minorHAnsi" w:eastAsiaTheme="minorEastAsia" w:hAnsiTheme="minorHAnsi" w:cstheme="minorBidi"/>
          <w:noProof/>
          <w:kern w:val="2"/>
          <w:sz w:val="24"/>
          <w14:ligatures w14:val="standardContextual"/>
        </w:rPr>
      </w:pPr>
      <w:r>
        <w:rPr>
          <w:noProof/>
        </w:rPr>
        <w:t>7.5</w:t>
      </w:r>
      <w:r>
        <w:rPr>
          <w:rFonts w:asciiTheme="minorHAnsi" w:eastAsiaTheme="minorEastAsia" w:hAnsiTheme="minorHAnsi" w:cstheme="minorBidi"/>
          <w:noProof/>
          <w:kern w:val="2"/>
          <w:sz w:val="24"/>
          <w14:ligatures w14:val="standardContextual"/>
        </w:rPr>
        <w:tab/>
      </w:r>
      <w:r>
        <w:rPr>
          <w:noProof/>
        </w:rPr>
        <w:t>Amendments/Addenda to RFP</w:t>
      </w:r>
      <w:r>
        <w:rPr>
          <w:noProof/>
        </w:rPr>
        <w:tab/>
      </w:r>
      <w:r>
        <w:rPr>
          <w:noProof/>
        </w:rPr>
        <w:fldChar w:fldCharType="begin"/>
      </w:r>
      <w:r>
        <w:rPr>
          <w:noProof/>
        </w:rPr>
        <w:instrText xml:space="preserve"> PAGEREF _Toc219898846 \h </w:instrText>
      </w:r>
      <w:r>
        <w:rPr>
          <w:noProof/>
        </w:rPr>
      </w:r>
      <w:r>
        <w:rPr>
          <w:noProof/>
        </w:rPr>
        <w:fldChar w:fldCharType="separate"/>
      </w:r>
      <w:r>
        <w:rPr>
          <w:noProof/>
        </w:rPr>
        <w:t>76</w:t>
      </w:r>
      <w:r>
        <w:rPr>
          <w:noProof/>
        </w:rPr>
        <w:fldChar w:fldCharType="end"/>
      </w:r>
    </w:p>
    <w:p w14:paraId="52005CBE" w14:textId="178791AE" w:rsidR="00B6321C" w:rsidRDefault="00B6321C">
      <w:pPr>
        <w:pStyle w:val="TOC2"/>
        <w:rPr>
          <w:rFonts w:asciiTheme="minorHAnsi" w:eastAsiaTheme="minorEastAsia" w:hAnsiTheme="minorHAnsi" w:cstheme="minorBidi"/>
          <w:noProof/>
          <w:kern w:val="2"/>
          <w:sz w:val="24"/>
          <w14:ligatures w14:val="standardContextual"/>
        </w:rPr>
      </w:pPr>
      <w:r>
        <w:rPr>
          <w:noProof/>
        </w:rPr>
        <w:t>7.6</w:t>
      </w:r>
      <w:r>
        <w:rPr>
          <w:rFonts w:asciiTheme="minorHAnsi" w:eastAsiaTheme="minorEastAsia" w:hAnsiTheme="minorHAnsi" w:cstheme="minorBidi"/>
          <w:noProof/>
          <w:kern w:val="2"/>
          <w:sz w:val="24"/>
          <w14:ligatures w14:val="standardContextual"/>
        </w:rPr>
        <w:tab/>
      </w:r>
      <w:r>
        <w:rPr>
          <w:noProof/>
        </w:rPr>
        <w:t>Best Value Evaluation</w:t>
      </w:r>
      <w:r>
        <w:rPr>
          <w:noProof/>
        </w:rPr>
        <w:tab/>
      </w:r>
      <w:r>
        <w:rPr>
          <w:noProof/>
        </w:rPr>
        <w:fldChar w:fldCharType="begin"/>
      </w:r>
      <w:r>
        <w:rPr>
          <w:noProof/>
        </w:rPr>
        <w:instrText xml:space="preserve"> PAGEREF _Toc219898847 \h </w:instrText>
      </w:r>
      <w:r>
        <w:rPr>
          <w:noProof/>
        </w:rPr>
      </w:r>
      <w:r>
        <w:rPr>
          <w:noProof/>
        </w:rPr>
        <w:fldChar w:fldCharType="separate"/>
      </w:r>
      <w:r>
        <w:rPr>
          <w:noProof/>
        </w:rPr>
        <w:t>76</w:t>
      </w:r>
      <w:r>
        <w:rPr>
          <w:noProof/>
        </w:rPr>
        <w:fldChar w:fldCharType="end"/>
      </w:r>
    </w:p>
    <w:p w14:paraId="72F2BC9D" w14:textId="7AC27A37" w:rsidR="00B6321C" w:rsidRDefault="00B6321C">
      <w:pPr>
        <w:pStyle w:val="TOC2"/>
        <w:rPr>
          <w:rFonts w:asciiTheme="minorHAnsi" w:eastAsiaTheme="minorEastAsia" w:hAnsiTheme="minorHAnsi" w:cstheme="minorBidi"/>
          <w:noProof/>
          <w:kern w:val="2"/>
          <w:sz w:val="24"/>
          <w14:ligatures w14:val="standardContextual"/>
        </w:rPr>
      </w:pPr>
      <w:r>
        <w:rPr>
          <w:noProof/>
        </w:rPr>
        <w:t>7.7</w:t>
      </w:r>
      <w:r>
        <w:rPr>
          <w:rFonts w:asciiTheme="minorHAnsi" w:eastAsiaTheme="minorEastAsia" w:hAnsiTheme="minorHAnsi" w:cstheme="minorBidi"/>
          <w:noProof/>
          <w:kern w:val="2"/>
          <w:sz w:val="24"/>
          <w14:ligatures w14:val="standardContextual"/>
        </w:rPr>
        <w:tab/>
      </w:r>
      <w:r>
        <w:rPr>
          <w:noProof/>
        </w:rPr>
        <w:t>Right of Rejection</w:t>
      </w:r>
      <w:r>
        <w:rPr>
          <w:noProof/>
        </w:rPr>
        <w:tab/>
      </w:r>
      <w:r>
        <w:rPr>
          <w:noProof/>
        </w:rPr>
        <w:fldChar w:fldCharType="begin"/>
      </w:r>
      <w:r>
        <w:rPr>
          <w:noProof/>
        </w:rPr>
        <w:instrText xml:space="preserve"> PAGEREF _Toc219898848 \h </w:instrText>
      </w:r>
      <w:r>
        <w:rPr>
          <w:noProof/>
        </w:rPr>
      </w:r>
      <w:r>
        <w:rPr>
          <w:noProof/>
        </w:rPr>
        <w:fldChar w:fldCharType="separate"/>
      </w:r>
      <w:r>
        <w:rPr>
          <w:noProof/>
        </w:rPr>
        <w:t>77</w:t>
      </w:r>
      <w:r>
        <w:rPr>
          <w:noProof/>
        </w:rPr>
        <w:fldChar w:fldCharType="end"/>
      </w:r>
    </w:p>
    <w:p w14:paraId="653AB9D6" w14:textId="144A9DB1" w:rsidR="00B6321C" w:rsidRDefault="00B6321C">
      <w:pPr>
        <w:pStyle w:val="TOC2"/>
        <w:rPr>
          <w:rFonts w:asciiTheme="minorHAnsi" w:eastAsiaTheme="minorEastAsia" w:hAnsiTheme="minorHAnsi" w:cstheme="minorBidi"/>
          <w:noProof/>
          <w:kern w:val="2"/>
          <w:sz w:val="24"/>
          <w14:ligatures w14:val="standardContextual"/>
        </w:rPr>
      </w:pPr>
      <w:r>
        <w:rPr>
          <w:noProof/>
        </w:rPr>
        <w:t>7.8</w:t>
      </w:r>
      <w:r>
        <w:rPr>
          <w:rFonts w:asciiTheme="minorHAnsi" w:eastAsiaTheme="minorEastAsia" w:hAnsiTheme="minorHAnsi" w:cstheme="minorBidi"/>
          <w:noProof/>
          <w:kern w:val="2"/>
          <w:sz w:val="24"/>
          <w14:ligatures w14:val="standardContextual"/>
        </w:rPr>
        <w:tab/>
      </w:r>
      <w:r>
        <w:rPr>
          <w:noProof/>
        </w:rPr>
        <w:t>Public Records Act</w:t>
      </w:r>
      <w:r>
        <w:rPr>
          <w:noProof/>
        </w:rPr>
        <w:tab/>
      </w:r>
      <w:r>
        <w:rPr>
          <w:noProof/>
        </w:rPr>
        <w:fldChar w:fldCharType="begin"/>
      </w:r>
      <w:r>
        <w:rPr>
          <w:noProof/>
        </w:rPr>
        <w:instrText xml:space="preserve"> PAGEREF _Toc219898849 \h </w:instrText>
      </w:r>
      <w:r>
        <w:rPr>
          <w:noProof/>
        </w:rPr>
      </w:r>
      <w:r>
        <w:rPr>
          <w:noProof/>
        </w:rPr>
        <w:fldChar w:fldCharType="separate"/>
      </w:r>
      <w:r>
        <w:rPr>
          <w:noProof/>
        </w:rPr>
        <w:t>77</w:t>
      </w:r>
      <w:r>
        <w:rPr>
          <w:noProof/>
        </w:rPr>
        <w:fldChar w:fldCharType="end"/>
      </w:r>
    </w:p>
    <w:p w14:paraId="18F828AD" w14:textId="72B7B9F4" w:rsidR="00B6321C" w:rsidRDefault="00B6321C">
      <w:pPr>
        <w:pStyle w:val="TOC2"/>
        <w:rPr>
          <w:rFonts w:asciiTheme="minorHAnsi" w:eastAsiaTheme="minorEastAsia" w:hAnsiTheme="minorHAnsi" w:cstheme="minorBidi"/>
          <w:noProof/>
          <w:kern w:val="2"/>
          <w:sz w:val="24"/>
          <w14:ligatures w14:val="standardContextual"/>
        </w:rPr>
      </w:pPr>
      <w:r>
        <w:rPr>
          <w:noProof/>
        </w:rPr>
        <w:t>7.9</w:t>
      </w:r>
      <w:r>
        <w:rPr>
          <w:rFonts w:asciiTheme="minorHAnsi" w:eastAsiaTheme="minorEastAsia" w:hAnsiTheme="minorHAnsi" w:cstheme="minorBidi"/>
          <w:noProof/>
          <w:kern w:val="2"/>
          <w:sz w:val="24"/>
          <w14:ligatures w14:val="standardContextual"/>
        </w:rPr>
        <w:tab/>
      </w:r>
      <w:r>
        <w:rPr>
          <w:noProof/>
        </w:rPr>
        <w:t>Debarment and Suspension</w:t>
      </w:r>
      <w:r>
        <w:rPr>
          <w:noProof/>
        </w:rPr>
        <w:tab/>
      </w:r>
      <w:r>
        <w:rPr>
          <w:noProof/>
        </w:rPr>
        <w:fldChar w:fldCharType="begin"/>
      </w:r>
      <w:r>
        <w:rPr>
          <w:noProof/>
        </w:rPr>
        <w:instrText xml:space="preserve"> PAGEREF _Toc219898850 \h </w:instrText>
      </w:r>
      <w:r>
        <w:rPr>
          <w:noProof/>
        </w:rPr>
      </w:r>
      <w:r>
        <w:rPr>
          <w:noProof/>
        </w:rPr>
        <w:fldChar w:fldCharType="separate"/>
      </w:r>
      <w:r>
        <w:rPr>
          <w:noProof/>
        </w:rPr>
        <w:t>78</w:t>
      </w:r>
      <w:r>
        <w:rPr>
          <w:noProof/>
        </w:rPr>
        <w:fldChar w:fldCharType="end"/>
      </w:r>
    </w:p>
    <w:p w14:paraId="033D37D6" w14:textId="126CB7C7" w:rsidR="00B6321C" w:rsidRDefault="00B6321C">
      <w:pPr>
        <w:pStyle w:val="TOC2"/>
        <w:rPr>
          <w:rFonts w:asciiTheme="minorHAnsi" w:eastAsiaTheme="minorEastAsia" w:hAnsiTheme="minorHAnsi" w:cstheme="minorBidi"/>
          <w:noProof/>
          <w:kern w:val="2"/>
          <w:sz w:val="24"/>
          <w14:ligatures w14:val="standardContextual"/>
        </w:rPr>
      </w:pPr>
      <w:r>
        <w:rPr>
          <w:noProof/>
        </w:rPr>
        <w:t>7.10</w:t>
      </w:r>
      <w:r>
        <w:rPr>
          <w:rFonts w:asciiTheme="minorHAnsi" w:eastAsiaTheme="minorEastAsia" w:hAnsiTheme="minorHAnsi" w:cstheme="minorBidi"/>
          <w:noProof/>
          <w:kern w:val="2"/>
          <w:sz w:val="24"/>
          <w14:ligatures w14:val="standardContextual"/>
        </w:rPr>
        <w:tab/>
      </w:r>
      <w:r>
        <w:rPr>
          <w:noProof/>
        </w:rPr>
        <w:t>Subcontractors</w:t>
      </w:r>
      <w:r>
        <w:rPr>
          <w:noProof/>
        </w:rPr>
        <w:tab/>
      </w:r>
      <w:r>
        <w:rPr>
          <w:noProof/>
        </w:rPr>
        <w:fldChar w:fldCharType="begin"/>
      </w:r>
      <w:r>
        <w:rPr>
          <w:noProof/>
        </w:rPr>
        <w:instrText xml:space="preserve"> PAGEREF _Toc219898851 \h </w:instrText>
      </w:r>
      <w:r>
        <w:rPr>
          <w:noProof/>
        </w:rPr>
      </w:r>
      <w:r>
        <w:rPr>
          <w:noProof/>
        </w:rPr>
        <w:fldChar w:fldCharType="separate"/>
      </w:r>
      <w:r>
        <w:rPr>
          <w:noProof/>
        </w:rPr>
        <w:t>78</w:t>
      </w:r>
      <w:r>
        <w:rPr>
          <w:noProof/>
        </w:rPr>
        <w:fldChar w:fldCharType="end"/>
      </w:r>
    </w:p>
    <w:p w14:paraId="5E93CF0D" w14:textId="0B980557" w:rsidR="00B6321C" w:rsidRDefault="00B6321C">
      <w:pPr>
        <w:pStyle w:val="TOC2"/>
        <w:rPr>
          <w:rFonts w:asciiTheme="minorHAnsi" w:eastAsiaTheme="minorEastAsia" w:hAnsiTheme="minorHAnsi" w:cstheme="minorBidi"/>
          <w:noProof/>
          <w:kern w:val="2"/>
          <w:sz w:val="24"/>
          <w14:ligatures w14:val="standardContextual"/>
        </w:rPr>
      </w:pPr>
      <w:r>
        <w:rPr>
          <w:noProof/>
        </w:rPr>
        <w:t>7.11</w:t>
      </w:r>
      <w:r>
        <w:rPr>
          <w:rFonts w:asciiTheme="minorHAnsi" w:eastAsiaTheme="minorEastAsia" w:hAnsiTheme="minorHAnsi" w:cstheme="minorBidi"/>
          <w:noProof/>
          <w:kern w:val="2"/>
          <w:sz w:val="24"/>
          <w14:ligatures w14:val="standardContextual"/>
        </w:rPr>
        <w:tab/>
      </w:r>
      <w:r>
        <w:rPr>
          <w:noProof/>
        </w:rPr>
        <w:t>Final Authority</w:t>
      </w:r>
      <w:r>
        <w:rPr>
          <w:noProof/>
        </w:rPr>
        <w:tab/>
      </w:r>
      <w:r>
        <w:rPr>
          <w:noProof/>
        </w:rPr>
        <w:fldChar w:fldCharType="begin"/>
      </w:r>
      <w:r>
        <w:rPr>
          <w:noProof/>
        </w:rPr>
        <w:instrText xml:space="preserve"> PAGEREF _Toc219898852 \h </w:instrText>
      </w:r>
      <w:r>
        <w:rPr>
          <w:noProof/>
        </w:rPr>
      </w:r>
      <w:r>
        <w:rPr>
          <w:noProof/>
        </w:rPr>
        <w:fldChar w:fldCharType="separate"/>
      </w:r>
      <w:r>
        <w:rPr>
          <w:noProof/>
        </w:rPr>
        <w:t>78</w:t>
      </w:r>
      <w:r>
        <w:rPr>
          <w:noProof/>
        </w:rPr>
        <w:fldChar w:fldCharType="end"/>
      </w:r>
    </w:p>
    <w:p w14:paraId="677B1C69" w14:textId="54C9E137" w:rsidR="00B6321C" w:rsidRDefault="00B6321C">
      <w:pPr>
        <w:pStyle w:val="TOC1"/>
        <w:rPr>
          <w:rFonts w:asciiTheme="minorHAnsi" w:eastAsiaTheme="minorEastAsia" w:hAnsiTheme="minorHAnsi" w:cstheme="minorBidi"/>
          <w:b w:val="0"/>
          <w:caps w:val="0"/>
          <w:noProof/>
          <w:kern w:val="2"/>
          <w:sz w:val="24"/>
          <w14:ligatures w14:val="standardContextual"/>
        </w:rPr>
      </w:pPr>
      <w:r>
        <w:rPr>
          <w:noProof/>
        </w:rPr>
        <w:t>8</w:t>
      </w:r>
      <w:r>
        <w:rPr>
          <w:rFonts w:asciiTheme="minorHAnsi" w:eastAsiaTheme="minorEastAsia" w:hAnsiTheme="minorHAnsi" w:cstheme="minorBidi"/>
          <w:b w:val="0"/>
          <w:caps w:val="0"/>
          <w:noProof/>
          <w:kern w:val="2"/>
          <w:sz w:val="24"/>
          <w14:ligatures w14:val="standardContextual"/>
        </w:rPr>
        <w:tab/>
      </w:r>
      <w:r>
        <w:rPr>
          <w:noProof/>
        </w:rPr>
        <w:t>EVALUATION</w:t>
      </w:r>
      <w:r>
        <w:rPr>
          <w:noProof/>
        </w:rPr>
        <w:tab/>
      </w:r>
      <w:r>
        <w:rPr>
          <w:noProof/>
        </w:rPr>
        <w:fldChar w:fldCharType="begin"/>
      </w:r>
      <w:r>
        <w:rPr>
          <w:noProof/>
        </w:rPr>
        <w:instrText xml:space="preserve"> PAGEREF _Toc219898853 \h </w:instrText>
      </w:r>
      <w:r>
        <w:rPr>
          <w:noProof/>
        </w:rPr>
      </w:r>
      <w:r>
        <w:rPr>
          <w:noProof/>
        </w:rPr>
        <w:fldChar w:fldCharType="separate"/>
      </w:r>
      <w:r>
        <w:rPr>
          <w:noProof/>
        </w:rPr>
        <w:t>79</w:t>
      </w:r>
      <w:r>
        <w:rPr>
          <w:noProof/>
        </w:rPr>
        <w:fldChar w:fldCharType="end"/>
      </w:r>
    </w:p>
    <w:p w14:paraId="78FDCE32" w14:textId="12EC2ACA" w:rsidR="00B6321C" w:rsidRDefault="00B6321C">
      <w:pPr>
        <w:pStyle w:val="TOC2"/>
        <w:rPr>
          <w:rFonts w:asciiTheme="minorHAnsi" w:eastAsiaTheme="minorEastAsia" w:hAnsiTheme="minorHAnsi" w:cstheme="minorBidi"/>
          <w:noProof/>
          <w:kern w:val="2"/>
          <w:sz w:val="24"/>
          <w14:ligatures w14:val="standardContextual"/>
        </w:rPr>
      </w:pPr>
      <w:r>
        <w:rPr>
          <w:noProof/>
        </w:rPr>
        <w:t>8.1</w:t>
      </w:r>
      <w:r>
        <w:rPr>
          <w:rFonts w:asciiTheme="minorHAnsi" w:eastAsiaTheme="minorEastAsia" w:hAnsiTheme="minorHAnsi" w:cstheme="minorBidi"/>
          <w:noProof/>
          <w:kern w:val="2"/>
          <w:sz w:val="24"/>
          <w14:ligatures w14:val="standardContextual"/>
        </w:rPr>
        <w:tab/>
      </w:r>
      <w:r>
        <w:rPr>
          <w:noProof/>
        </w:rPr>
        <w:t>General</w:t>
      </w:r>
      <w:r>
        <w:rPr>
          <w:noProof/>
        </w:rPr>
        <w:tab/>
      </w:r>
      <w:r>
        <w:rPr>
          <w:noProof/>
        </w:rPr>
        <w:fldChar w:fldCharType="begin"/>
      </w:r>
      <w:r>
        <w:rPr>
          <w:noProof/>
        </w:rPr>
        <w:instrText xml:space="preserve"> PAGEREF _Toc219898854 \h </w:instrText>
      </w:r>
      <w:r>
        <w:rPr>
          <w:noProof/>
        </w:rPr>
      </w:r>
      <w:r>
        <w:rPr>
          <w:noProof/>
        </w:rPr>
        <w:fldChar w:fldCharType="separate"/>
      </w:r>
      <w:r>
        <w:rPr>
          <w:noProof/>
        </w:rPr>
        <w:t>79</w:t>
      </w:r>
      <w:r>
        <w:rPr>
          <w:noProof/>
        </w:rPr>
        <w:fldChar w:fldCharType="end"/>
      </w:r>
    </w:p>
    <w:p w14:paraId="3BDC3D24" w14:textId="65B5AADA" w:rsidR="00B6321C" w:rsidRDefault="00B6321C">
      <w:pPr>
        <w:pStyle w:val="TOC2"/>
        <w:rPr>
          <w:rFonts w:asciiTheme="minorHAnsi" w:eastAsiaTheme="minorEastAsia" w:hAnsiTheme="minorHAnsi" w:cstheme="minorBidi"/>
          <w:noProof/>
          <w:kern w:val="2"/>
          <w:sz w:val="24"/>
          <w14:ligatures w14:val="standardContextual"/>
        </w:rPr>
      </w:pPr>
      <w:r>
        <w:rPr>
          <w:noProof/>
        </w:rPr>
        <w:t>8.2</w:t>
      </w:r>
      <w:r>
        <w:rPr>
          <w:rFonts w:asciiTheme="minorHAnsi" w:eastAsiaTheme="minorEastAsia" w:hAnsiTheme="minorHAnsi" w:cstheme="minorBidi"/>
          <w:noProof/>
          <w:kern w:val="2"/>
          <w:sz w:val="24"/>
          <w14:ligatures w14:val="standardContextual"/>
        </w:rPr>
        <w:tab/>
      </w:r>
      <w:r>
        <w:rPr>
          <w:noProof/>
        </w:rPr>
        <w:t>Evaluation Organization</w:t>
      </w:r>
      <w:r>
        <w:rPr>
          <w:noProof/>
        </w:rPr>
        <w:tab/>
      </w:r>
      <w:r>
        <w:rPr>
          <w:noProof/>
        </w:rPr>
        <w:fldChar w:fldCharType="begin"/>
      </w:r>
      <w:r>
        <w:rPr>
          <w:noProof/>
        </w:rPr>
        <w:instrText xml:space="preserve"> PAGEREF _Toc219898855 \h </w:instrText>
      </w:r>
      <w:r>
        <w:rPr>
          <w:noProof/>
        </w:rPr>
      </w:r>
      <w:r>
        <w:rPr>
          <w:noProof/>
        </w:rPr>
        <w:fldChar w:fldCharType="separate"/>
      </w:r>
      <w:r>
        <w:rPr>
          <w:noProof/>
        </w:rPr>
        <w:t>79</w:t>
      </w:r>
      <w:r>
        <w:rPr>
          <w:noProof/>
        </w:rPr>
        <w:fldChar w:fldCharType="end"/>
      </w:r>
    </w:p>
    <w:p w14:paraId="0B2253FD" w14:textId="104B49F9" w:rsidR="00B6321C" w:rsidRDefault="00B6321C">
      <w:pPr>
        <w:pStyle w:val="TOC2"/>
        <w:rPr>
          <w:rFonts w:asciiTheme="minorHAnsi" w:eastAsiaTheme="minorEastAsia" w:hAnsiTheme="minorHAnsi" w:cstheme="minorBidi"/>
          <w:noProof/>
          <w:kern w:val="2"/>
          <w:sz w:val="24"/>
          <w14:ligatures w14:val="standardContextual"/>
        </w:rPr>
      </w:pPr>
      <w:r>
        <w:rPr>
          <w:noProof/>
        </w:rPr>
        <w:lastRenderedPageBreak/>
        <w:t>8.3</w:t>
      </w:r>
      <w:r>
        <w:rPr>
          <w:rFonts w:asciiTheme="minorHAnsi" w:eastAsiaTheme="minorEastAsia" w:hAnsiTheme="minorHAnsi" w:cstheme="minorBidi"/>
          <w:noProof/>
          <w:kern w:val="2"/>
          <w:sz w:val="24"/>
          <w14:ligatures w14:val="standardContextual"/>
        </w:rPr>
        <w:tab/>
      </w:r>
      <w:r>
        <w:rPr>
          <w:noProof/>
        </w:rPr>
        <w:t>Proposal Evaluation Methodology</w:t>
      </w:r>
      <w:r>
        <w:rPr>
          <w:noProof/>
        </w:rPr>
        <w:tab/>
      </w:r>
      <w:r>
        <w:rPr>
          <w:noProof/>
        </w:rPr>
        <w:fldChar w:fldCharType="begin"/>
      </w:r>
      <w:r>
        <w:rPr>
          <w:noProof/>
        </w:rPr>
        <w:instrText xml:space="preserve"> PAGEREF _Toc219898856 \h </w:instrText>
      </w:r>
      <w:r>
        <w:rPr>
          <w:noProof/>
        </w:rPr>
      </w:r>
      <w:r>
        <w:rPr>
          <w:noProof/>
        </w:rPr>
        <w:fldChar w:fldCharType="separate"/>
      </w:r>
      <w:r>
        <w:rPr>
          <w:noProof/>
        </w:rPr>
        <w:t>80</w:t>
      </w:r>
      <w:r>
        <w:rPr>
          <w:noProof/>
        </w:rPr>
        <w:fldChar w:fldCharType="end"/>
      </w:r>
    </w:p>
    <w:p w14:paraId="3EFCD672" w14:textId="427B2BB7" w:rsidR="00B6321C" w:rsidRDefault="00B6321C">
      <w:pPr>
        <w:pStyle w:val="TOC3"/>
        <w:rPr>
          <w:rFonts w:asciiTheme="minorHAnsi" w:eastAsiaTheme="minorEastAsia" w:hAnsiTheme="minorHAnsi" w:cstheme="minorBidi"/>
          <w:noProof/>
          <w:kern w:val="2"/>
          <w:sz w:val="24"/>
          <w14:ligatures w14:val="standardContextual"/>
        </w:rPr>
      </w:pPr>
      <w:r>
        <w:rPr>
          <w:noProof/>
        </w:rPr>
        <w:t>8.3.1</w:t>
      </w:r>
      <w:r>
        <w:rPr>
          <w:rFonts w:asciiTheme="minorHAnsi" w:eastAsiaTheme="minorEastAsia" w:hAnsiTheme="minorHAnsi" w:cstheme="minorBidi"/>
          <w:noProof/>
          <w:kern w:val="2"/>
          <w:sz w:val="24"/>
          <w14:ligatures w14:val="standardContextual"/>
        </w:rPr>
        <w:tab/>
      </w:r>
      <w:r>
        <w:rPr>
          <w:noProof/>
        </w:rPr>
        <w:t>Evaluation Methodology</w:t>
      </w:r>
      <w:r>
        <w:rPr>
          <w:noProof/>
        </w:rPr>
        <w:tab/>
      </w:r>
      <w:r>
        <w:rPr>
          <w:noProof/>
        </w:rPr>
        <w:fldChar w:fldCharType="begin"/>
      </w:r>
      <w:r>
        <w:rPr>
          <w:noProof/>
        </w:rPr>
        <w:instrText xml:space="preserve"> PAGEREF _Toc219898857 \h </w:instrText>
      </w:r>
      <w:r>
        <w:rPr>
          <w:noProof/>
        </w:rPr>
      </w:r>
      <w:r>
        <w:rPr>
          <w:noProof/>
        </w:rPr>
        <w:fldChar w:fldCharType="separate"/>
      </w:r>
      <w:r>
        <w:rPr>
          <w:noProof/>
        </w:rPr>
        <w:t>81</w:t>
      </w:r>
      <w:r>
        <w:rPr>
          <w:noProof/>
        </w:rPr>
        <w:fldChar w:fldCharType="end"/>
      </w:r>
    </w:p>
    <w:p w14:paraId="04BB9C79" w14:textId="2BFF3087" w:rsidR="00B6321C" w:rsidRDefault="00B6321C">
      <w:pPr>
        <w:pStyle w:val="TOC2"/>
        <w:rPr>
          <w:rFonts w:asciiTheme="minorHAnsi" w:eastAsiaTheme="minorEastAsia" w:hAnsiTheme="minorHAnsi" w:cstheme="minorBidi"/>
          <w:noProof/>
          <w:kern w:val="2"/>
          <w:sz w:val="24"/>
          <w14:ligatures w14:val="standardContextual"/>
        </w:rPr>
      </w:pPr>
      <w:r>
        <w:rPr>
          <w:noProof/>
        </w:rPr>
        <w:t>8.4</w:t>
      </w:r>
      <w:r>
        <w:rPr>
          <w:rFonts w:asciiTheme="minorHAnsi" w:eastAsiaTheme="minorEastAsia" w:hAnsiTheme="minorHAnsi" w:cstheme="minorBidi"/>
          <w:noProof/>
          <w:kern w:val="2"/>
          <w:sz w:val="24"/>
          <w14:ligatures w14:val="standardContextual"/>
        </w:rPr>
        <w:tab/>
      </w:r>
      <w:r>
        <w:rPr>
          <w:noProof/>
        </w:rPr>
        <w:t>Administrative Compliance Review and Firm Qualifications Evaluation</w:t>
      </w:r>
      <w:r>
        <w:rPr>
          <w:noProof/>
        </w:rPr>
        <w:tab/>
      </w:r>
      <w:r>
        <w:rPr>
          <w:noProof/>
        </w:rPr>
        <w:fldChar w:fldCharType="begin"/>
      </w:r>
      <w:r>
        <w:rPr>
          <w:noProof/>
        </w:rPr>
        <w:instrText xml:space="preserve"> PAGEREF _Toc219898858 \h </w:instrText>
      </w:r>
      <w:r>
        <w:rPr>
          <w:noProof/>
        </w:rPr>
      </w:r>
      <w:r>
        <w:rPr>
          <w:noProof/>
        </w:rPr>
        <w:fldChar w:fldCharType="separate"/>
      </w:r>
      <w:r>
        <w:rPr>
          <w:noProof/>
        </w:rPr>
        <w:t>81</w:t>
      </w:r>
      <w:r>
        <w:rPr>
          <w:noProof/>
        </w:rPr>
        <w:fldChar w:fldCharType="end"/>
      </w:r>
    </w:p>
    <w:p w14:paraId="2C6E8541" w14:textId="1FBB7200" w:rsidR="00B6321C" w:rsidRDefault="00B6321C">
      <w:pPr>
        <w:pStyle w:val="TOC3"/>
        <w:rPr>
          <w:rFonts w:asciiTheme="minorHAnsi" w:eastAsiaTheme="minorEastAsia" w:hAnsiTheme="minorHAnsi" w:cstheme="minorBidi"/>
          <w:noProof/>
          <w:kern w:val="2"/>
          <w:sz w:val="24"/>
          <w14:ligatures w14:val="standardContextual"/>
        </w:rPr>
      </w:pPr>
      <w:r>
        <w:rPr>
          <w:noProof/>
        </w:rPr>
        <w:t>8.4.1</w:t>
      </w:r>
      <w:r>
        <w:rPr>
          <w:rFonts w:asciiTheme="minorHAnsi" w:eastAsiaTheme="minorEastAsia" w:hAnsiTheme="minorHAnsi" w:cstheme="minorBidi"/>
          <w:noProof/>
          <w:kern w:val="2"/>
          <w:sz w:val="24"/>
          <w14:ligatures w14:val="standardContextual"/>
        </w:rPr>
        <w:tab/>
      </w:r>
      <w:r>
        <w:rPr>
          <w:noProof/>
        </w:rPr>
        <w:t>Administrative Compliance Review</w:t>
      </w:r>
      <w:r>
        <w:rPr>
          <w:noProof/>
        </w:rPr>
        <w:tab/>
      </w:r>
      <w:r>
        <w:rPr>
          <w:noProof/>
        </w:rPr>
        <w:fldChar w:fldCharType="begin"/>
      </w:r>
      <w:r>
        <w:rPr>
          <w:noProof/>
        </w:rPr>
        <w:instrText xml:space="preserve"> PAGEREF _Toc219898859 \h </w:instrText>
      </w:r>
      <w:r>
        <w:rPr>
          <w:noProof/>
        </w:rPr>
      </w:r>
      <w:r>
        <w:rPr>
          <w:noProof/>
        </w:rPr>
        <w:fldChar w:fldCharType="separate"/>
      </w:r>
      <w:r>
        <w:rPr>
          <w:noProof/>
        </w:rPr>
        <w:t>82</w:t>
      </w:r>
      <w:r>
        <w:rPr>
          <w:noProof/>
        </w:rPr>
        <w:fldChar w:fldCharType="end"/>
      </w:r>
    </w:p>
    <w:p w14:paraId="26FAEA67" w14:textId="3144EDB6" w:rsidR="00B6321C" w:rsidRDefault="00B6321C">
      <w:pPr>
        <w:pStyle w:val="TOC4"/>
        <w:rPr>
          <w:rFonts w:asciiTheme="minorHAnsi" w:eastAsiaTheme="minorEastAsia" w:hAnsiTheme="minorHAnsi" w:cstheme="minorBidi"/>
          <w:noProof/>
          <w:kern w:val="2"/>
          <w:sz w:val="24"/>
          <w14:ligatures w14:val="standardContextual"/>
        </w:rPr>
      </w:pPr>
      <w:r>
        <w:rPr>
          <w:noProof/>
        </w:rPr>
        <w:t>8.4.1.1</w:t>
      </w:r>
      <w:r>
        <w:rPr>
          <w:rFonts w:asciiTheme="minorHAnsi" w:eastAsiaTheme="minorEastAsia" w:hAnsiTheme="minorHAnsi" w:cstheme="minorBidi"/>
          <w:noProof/>
          <w:kern w:val="2"/>
          <w:sz w:val="24"/>
          <w14:ligatures w14:val="standardContextual"/>
        </w:rPr>
        <w:tab/>
      </w:r>
      <w:r>
        <w:rPr>
          <w:noProof/>
        </w:rPr>
        <w:t>Receipt of Proposals</w:t>
      </w:r>
      <w:r>
        <w:rPr>
          <w:noProof/>
        </w:rPr>
        <w:tab/>
      </w:r>
      <w:r>
        <w:rPr>
          <w:noProof/>
        </w:rPr>
        <w:fldChar w:fldCharType="begin"/>
      </w:r>
      <w:r>
        <w:rPr>
          <w:noProof/>
        </w:rPr>
        <w:instrText xml:space="preserve"> PAGEREF _Toc219898860 \h </w:instrText>
      </w:r>
      <w:r>
        <w:rPr>
          <w:noProof/>
        </w:rPr>
      </w:r>
      <w:r>
        <w:rPr>
          <w:noProof/>
        </w:rPr>
        <w:fldChar w:fldCharType="separate"/>
      </w:r>
      <w:r>
        <w:rPr>
          <w:noProof/>
        </w:rPr>
        <w:t>82</w:t>
      </w:r>
      <w:r>
        <w:rPr>
          <w:noProof/>
        </w:rPr>
        <w:fldChar w:fldCharType="end"/>
      </w:r>
    </w:p>
    <w:p w14:paraId="02FF3874" w14:textId="50EEF243" w:rsidR="00B6321C" w:rsidRDefault="00B6321C">
      <w:pPr>
        <w:pStyle w:val="TOC4"/>
        <w:rPr>
          <w:rFonts w:asciiTheme="minorHAnsi" w:eastAsiaTheme="minorEastAsia" w:hAnsiTheme="minorHAnsi" w:cstheme="minorBidi"/>
          <w:noProof/>
          <w:kern w:val="2"/>
          <w:sz w:val="24"/>
          <w14:ligatures w14:val="standardContextual"/>
        </w:rPr>
      </w:pPr>
      <w:r>
        <w:rPr>
          <w:noProof/>
        </w:rPr>
        <w:t>8.4.1.2</w:t>
      </w:r>
      <w:r>
        <w:rPr>
          <w:rFonts w:asciiTheme="minorHAnsi" w:eastAsiaTheme="minorEastAsia" w:hAnsiTheme="minorHAnsi" w:cstheme="minorBidi"/>
          <w:noProof/>
          <w:kern w:val="2"/>
          <w:sz w:val="24"/>
          <w14:ligatures w14:val="standardContextual"/>
        </w:rPr>
        <w:tab/>
      </w:r>
      <w:r>
        <w:rPr>
          <w:noProof/>
        </w:rPr>
        <w:t>Compliance Review</w:t>
      </w:r>
      <w:r>
        <w:rPr>
          <w:noProof/>
        </w:rPr>
        <w:tab/>
      </w:r>
      <w:r>
        <w:rPr>
          <w:noProof/>
        </w:rPr>
        <w:fldChar w:fldCharType="begin"/>
      </w:r>
      <w:r>
        <w:rPr>
          <w:noProof/>
        </w:rPr>
        <w:instrText xml:space="preserve"> PAGEREF _Toc219898861 \h </w:instrText>
      </w:r>
      <w:r>
        <w:rPr>
          <w:noProof/>
        </w:rPr>
      </w:r>
      <w:r>
        <w:rPr>
          <w:noProof/>
        </w:rPr>
        <w:fldChar w:fldCharType="separate"/>
      </w:r>
      <w:r>
        <w:rPr>
          <w:noProof/>
        </w:rPr>
        <w:t>82</w:t>
      </w:r>
      <w:r>
        <w:rPr>
          <w:noProof/>
        </w:rPr>
        <w:fldChar w:fldCharType="end"/>
      </w:r>
    </w:p>
    <w:p w14:paraId="1425751D" w14:textId="5DF224CF" w:rsidR="00B6321C" w:rsidRDefault="00B6321C">
      <w:pPr>
        <w:pStyle w:val="TOC3"/>
        <w:rPr>
          <w:rFonts w:asciiTheme="minorHAnsi" w:eastAsiaTheme="minorEastAsia" w:hAnsiTheme="minorHAnsi" w:cstheme="minorBidi"/>
          <w:noProof/>
          <w:kern w:val="2"/>
          <w:sz w:val="24"/>
          <w14:ligatures w14:val="standardContextual"/>
        </w:rPr>
      </w:pPr>
      <w:r>
        <w:rPr>
          <w:noProof/>
        </w:rPr>
        <w:t>8.4.2</w:t>
      </w:r>
      <w:r>
        <w:rPr>
          <w:rFonts w:asciiTheme="minorHAnsi" w:eastAsiaTheme="minorEastAsia" w:hAnsiTheme="minorHAnsi" w:cstheme="minorBidi"/>
          <w:noProof/>
          <w:kern w:val="2"/>
          <w:sz w:val="24"/>
          <w14:ligatures w14:val="standardContextual"/>
        </w:rPr>
        <w:tab/>
      </w:r>
      <w:r>
        <w:rPr>
          <w:noProof/>
        </w:rPr>
        <w:t>Firm Qualifications</w:t>
      </w:r>
      <w:r>
        <w:rPr>
          <w:noProof/>
        </w:rPr>
        <w:tab/>
      </w:r>
      <w:r>
        <w:rPr>
          <w:noProof/>
        </w:rPr>
        <w:fldChar w:fldCharType="begin"/>
      </w:r>
      <w:r>
        <w:rPr>
          <w:noProof/>
        </w:rPr>
        <w:instrText xml:space="preserve"> PAGEREF _Toc219898862 \h </w:instrText>
      </w:r>
      <w:r>
        <w:rPr>
          <w:noProof/>
        </w:rPr>
      </w:r>
      <w:r>
        <w:rPr>
          <w:noProof/>
        </w:rPr>
        <w:fldChar w:fldCharType="separate"/>
      </w:r>
      <w:r>
        <w:rPr>
          <w:noProof/>
        </w:rPr>
        <w:t>82</w:t>
      </w:r>
      <w:r>
        <w:rPr>
          <w:noProof/>
        </w:rPr>
        <w:fldChar w:fldCharType="end"/>
      </w:r>
    </w:p>
    <w:p w14:paraId="7C0A8B23" w14:textId="6177108B" w:rsidR="00B6321C" w:rsidRDefault="00B6321C">
      <w:pPr>
        <w:pStyle w:val="TOC3"/>
        <w:rPr>
          <w:rFonts w:asciiTheme="minorHAnsi" w:eastAsiaTheme="minorEastAsia" w:hAnsiTheme="minorHAnsi" w:cstheme="minorBidi"/>
          <w:noProof/>
          <w:kern w:val="2"/>
          <w:sz w:val="24"/>
          <w14:ligatures w14:val="standardContextual"/>
        </w:rPr>
      </w:pPr>
      <w:r>
        <w:rPr>
          <w:noProof/>
        </w:rPr>
        <w:t>8.4.3</w:t>
      </w:r>
      <w:r>
        <w:rPr>
          <w:rFonts w:asciiTheme="minorHAnsi" w:eastAsiaTheme="minorEastAsia" w:hAnsiTheme="minorHAnsi" w:cstheme="minorBidi"/>
          <w:noProof/>
          <w:kern w:val="2"/>
          <w:sz w:val="24"/>
          <w14:ligatures w14:val="standardContextual"/>
        </w:rPr>
        <w:tab/>
      </w:r>
      <w:r>
        <w:rPr>
          <w:noProof/>
        </w:rPr>
        <w:t>Cure Process and Period</w:t>
      </w:r>
      <w:r>
        <w:rPr>
          <w:noProof/>
        </w:rPr>
        <w:tab/>
      </w:r>
      <w:r>
        <w:rPr>
          <w:noProof/>
        </w:rPr>
        <w:fldChar w:fldCharType="begin"/>
      </w:r>
      <w:r>
        <w:rPr>
          <w:noProof/>
        </w:rPr>
        <w:instrText xml:space="preserve"> PAGEREF _Toc219898863 \h </w:instrText>
      </w:r>
      <w:r>
        <w:rPr>
          <w:noProof/>
        </w:rPr>
      </w:r>
      <w:r>
        <w:rPr>
          <w:noProof/>
        </w:rPr>
        <w:fldChar w:fldCharType="separate"/>
      </w:r>
      <w:r>
        <w:rPr>
          <w:noProof/>
        </w:rPr>
        <w:t>82</w:t>
      </w:r>
      <w:r>
        <w:rPr>
          <w:noProof/>
        </w:rPr>
        <w:fldChar w:fldCharType="end"/>
      </w:r>
    </w:p>
    <w:p w14:paraId="3B88B800" w14:textId="569496F6" w:rsidR="00B6321C" w:rsidRDefault="00B6321C">
      <w:pPr>
        <w:pStyle w:val="TOC3"/>
        <w:rPr>
          <w:rFonts w:asciiTheme="minorHAnsi" w:eastAsiaTheme="minorEastAsia" w:hAnsiTheme="minorHAnsi" w:cstheme="minorBidi"/>
          <w:noProof/>
          <w:kern w:val="2"/>
          <w:sz w:val="24"/>
          <w14:ligatures w14:val="standardContextual"/>
        </w:rPr>
      </w:pPr>
      <w:r>
        <w:rPr>
          <w:noProof/>
        </w:rPr>
        <w:t>8.4.4</w:t>
      </w:r>
      <w:r>
        <w:rPr>
          <w:rFonts w:asciiTheme="minorHAnsi" w:eastAsiaTheme="minorEastAsia" w:hAnsiTheme="minorHAnsi" w:cstheme="minorBidi"/>
          <w:noProof/>
          <w:kern w:val="2"/>
          <w:sz w:val="24"/>
          <w14:ligatures w14:val="standardContextual"/>
        </w:rPr>
        <w:tab/>
      </w:r>
      <w:r>
        <w:rPr>
          <w:noProof/>
        </w:rPr>
        <w:t>Completion of the Administrative Compliance and Firm Qualifications Phase</w:t>
      </w:r>
      <w:r>
        <w:rPr>
          <w:noProof/>
        </w:rPr>
        <w:tab/>
      </w:r>
      <w:r>
        <w:rPr>
          <w:noProof/>
        </w:rPr>
        <w:fldChar w:fldCharType="begin"/>
      </w:r>
      <w:r>
        <w:rPr>
          <w:noProof/>
        </w:rPr>
        <w:instrText xml:space="preserve"> PAGEREF _Toc219898864 \h </w:instrText>
      </w:r>
      <w:r>
        <w:rPr>
          <w:noProof/>
        </w:rPr>
      </w:r>
      <w:r>
        <w:rPr>
          <w:noProof/>
        </w:rPr>
        <w:fldChar w:fldCharType="separate"/>
      </w:r>
      <w:r>
        <w:rPr>
          <w:noProof/>
        </w:rPr>
        <w:t>83</w:t>
      </w:r>
      <w:r>
        <w:rPr>
          <w:noProof/>
        </w:rPr>
        <w:fldChar w:fldCharType="end"/>
      </w:r>
    </w:p>
    <w:p w14:paraId="07079C43" w14:textId="756DFBA5" w:rsidR="00B6321C" w:rsidRDefault="00B6321C">
      <w:pPr>
        <w:pStyle w:val="TOC2"/>
        <w:rPr>
          <w:rFonts w:asciiTheme="minorHAnsi" w:eastAsiaTheme="minorEastAsia" w:hAnsiTheme="minorHAnsi" w:cstheme="minorBidi"/>
          <w:noProof/>
          <w:kern w:val="2"/>
          <w:sz w:val="24"/>
          <w14:ligatures w14:val="standardContextual"/>
        </w:rPr>
      </w:pPr>
      <w:r>
        <w:rPr>
          <w:noProof/>
        </w:rPr>
        <w:t>8.5</w:t>
      </w:r>
      <w:r>
        <w:rPr>
          <w:rFonts w:asciiTheme="minorHAnsi" w:eastAsiaTheme="minorEastAsia" w:hAnsiTheme="minorHAnsi" w:cstheme="minorBidi"/>
          <w:noProof/>
          <w:kern w:val="2"/>
          <w:sz w:val="24"/>
          <w14:ligatures w14:val="standardContextual"/>
        </w:rPr>
        <w:tab/>
      </w:r>
      <w:r>
        <w:rPr>
          <w:noProof/>
        </w:rPr>
        <w:t>Business Proposal Evaluation</w:t>
      </w:r>
      <w:r>
        <w:rPr>
          <w:noProof/>
        </w:rPr>
        <w:tab/>
      </w:r>
      <w:r>
        <w:rPr>
          <w:noProof/>
        </w:rPr>
        <w:fldChar w:fldCharType="begin"/>
      </w:r>
      <w:r>
        <w:rPr>
          <w:noProof/>
        </w:rPr>
        <w:instrText xml:space="preserve"> PAGEREF _Toc219898865 \h </w:instrText>
      </w:r>
      <w:r>
        <w:rPr>
          <w:noProof/>
        </w:rPr>
      </w:r>
      <w:r>
        <w:rPr>
          <w:noProof/>
        </w:rPr>
        <w:fldChar w:fldCharType="separate"/>
      </w:r>
      <w:r>
        <w:rPr>
          <w:noProof/>
        </w:rPr>
        <w:t>83</w:t>
      </w:r>
      <w:r>
        <w:rPr>
          <w:noProof/>
        </w:rPr>
        <w:fldChar w:fldCharType="end"/>
      </w:r>
    </w:p>
    <w:p w14:paraId="4A027C06" w14:textId="3CB2BAB0" w:rsidR="00B6321C" w:rsidRDefault="00B6321C">
      <w:pPr>
        <w:pStyle w:val="TOC3"/>
        <w:rPr>
          <w:rFonts w:asciiTheme="minorHAnsi" w:eastAsiaTheme="minorEastAsia" w:hAnsiTheme="minorHAnsi" w:cstheme="minorBidi"/>
          <w:noProof/>
          <w:kern w:val="2"/>
          <w:sz w:val="24"/>
          <w14:ligatures w14:val="standardContextual"/>
        </w:rPr>
      </w:pPr>
      <w:r>
        <w:rPr>
          <w:noProof/>
        </w:rPr>
        <w:t>8.5.1</w:t>
      </w:r>
      <w:r>
        <w:rPr>
          <w:rFonts w:asciiTheme="minorHAnsi" w:eastAsiaTheme="minorEastAsia" w:hAnsiTheme="minorHAnsi" w:cstheme="minorBidi"/>
          <w:noProof/>
          <w:kern w:val="2"/>
          <w:sz w:val="24"/>
          <w14:ligatures w14:val="standardContextual"/>
        </w:rPr>
        <w:tab/>
      </w:r>
      <w:r>
        <w:rPr>
          <w:noProof/>
        </w:rPr>
        <w:t>Business Proposal Evaluation Criteria</w:t>
      </w:r>
      <w:r>
        <w:rPr>
          <w:noProof/>
        </w:rPr>
        <w:tab/>
      </w:r>
      <w:r>
        <w:rPr>
          <w:noProof/>
        </w:rPr>
        <w:fldChar w:fldCharType="begin"/>
      </w:r>
      <w:r>
        <w:rPr>
          <w:noProof/>
        </w:rPr>
        <w:instrText xml:space="preserve"> PAGEREF _Toc219898866 \h </w:instrText>
      </w:r>
      <w:r>
        <w:rPr>
          <w:noProof/>
        </w:rPr>
      </w:r>
      <w:r>
        <w:rPr>
          <w:noProof/>
        </w:rPr>
        <w:fldChar w:fldCharType="separate"/>
      </w:r>
      <w:r>
        <w:rPr>
          <w:noProof/>
        </w:rPr>
        <w:t>83</w:t>
      </w:r>
      <w:r>
        <w:rPr>
          <w:noProof/>
        </w:rPr>
        <w:fldChar w:fldCharType="end"/>
      </w:r>
    </w:p>
    <w:p w14:paraId="5C5CC92C" w14:textId="2C2D46FA" w:rsidR="00B6321C" w:rsidRDefault="00B6321C">
      <w:pPr>
        <w:pStyle w:val="TOC4"/>
        <w:rPr>
          <w:rFonts w:asciiTheme="minorHAnsi" w:eastAsiaTheme="minorEastAsia" w:hAnsiTheme="minorHAnsi" w:cstheme="minorBidi"/>
          <w:noProof/>
          <w:kern w:val="2"/>
          <w:sz w:val="24"/>
          <w14:ligatures w14:val="standardContextual"/>
        </w:rPr>
      </w:pPr>
      <w:r>
        <w:rPr>
          <w:noProof/>
        </w:rPr>
        <w:t>8.5.1.1</w:t>
      </w:r>
      <w:r>
        <w:rPr>
          <w:rFonts w:asciiTheme="minorHAnsi" w:eastAsiaTheme="minorEastAsia" w:hAnsiTheme="minorHAnsi" w:cstheme="minorBidi"/>
          <w:noProof/>
          <w:kern w:val="2"/>
          <w:sz w:val="24"/>
          <w14:ligatures w14:val="standardContextual"/>
        </w:rPr>
        <w:tab/>
      </w:r>
      <w:r>
        <w:rPr>
          <w:noProof/>
        </w:rPr>
        <w:t>Firm Qualifications Client References</w:t>
      </w:r>
      <w:r>
        <w:rPr>
          <w:noProof/>
        </w:rPr>
        <w:tab/>
      </w:r>
      <w:r>
        <w:rPr>
          <w:noProof/>
        </w:rPr>
        <w:fldChar w:fldCharType="begin"/>
      </w:r>
      <w:r>
        <w:rPr>
          <w:noProof/>
        </w:rPr>
        <w:instrText xml:space="preserve"> PAGEREF _Toc219898867 \h </w:instrText>
      </w:r>
      <w:r>
        <w:rPr>
          <w:noProof/>
        </w:rPr>
      </w:r>
      <w:r>
        <w:rPr>
          <w:noProof/>
        </w:rPr>
        <w:fldChar w:fldCharType="separate"/>
      </w:r>
      <w:r>
        <w:rPr>
          <w:noProof/>
        </w:rPr>
        <w:t>84</w:t>
      </w:r>
      <w:r>
        <w:rPr>
          <w:noProof/>
        </w:rPr>
        <w:fldChar w:fldCharType="end"/>
      </w:r>
    </w:p>
    <w:p w14:paraId="6E9E7266" w14:textId="469BF833" w:rsidR="00B6321C" w:rsidRDefault="00B6321C">
      <w:pPr>
        <w:pStyle w:val="TOC4"/>
        <w:rPr>
          <w:rFonts w:asciiTheme="minorHAnsi" w:eastAsiaTheme="minorEastAsia" w:hAnsiTheme="minorHAnsi" w:cstheme="minorBidi"/>
          <w:noProof/>
          <w:kern w:val="2"/>
          <w:sz w:val="24"/>
          <w14:ligatures w14:val="standardContextual"/>
        </w:rPr>
      </w:pPr>
      <w:r>
        <w:rPr>
          <w:noProof/>
        </w:rPr>
        <w:t>8.5.1.2</w:t>
      </w:r>
      <w:r>
        <w:rPr>
          <w:rFonts w:asciiTheme="minorHAnsi" w:eastAsiaTheme="minorEastAsia" w:hAnsiTheme="minorHAnsi" w:cstheme="minorBidi"/>
          <w:noProof/>
          <w:kern w:val="2"/>
          <w:sz w:val="24"/>
          <w14:ligatures w14:val="standardContextual"/>
        </w:rPr>
        <w:tab/>
      </w:r>
      <w:r>
        <w:rPr>
          <w:noProof/>
        </w:rPr>
        <w:t>Staffing</w:t>
      </w:r>
      <w:r>
        <w:rPr>
          <w:noProof/>
        </w:rPr>
        <w:tab/>
      </w:r>
      <w:r>
        <w:rPr>
          <w:noProof/>
        </w:rPr>
        <w:fldChar w:fldCharType="begin"/>
      </w:r>
      <w:r>
        <w:rPr>
          <w:noProof/>
        </w:rPr>
        <w:instrText xml:space="preserve"> PAGEREF _Toc219898868 \h </w:instrText>
      </w:r>
      <w:r>
        <w:rPr>
          <w:noProof/>
        </w:rPr>
      </w:r>
      <w:r>
        <w:rPr>
          <w:noProof/>
        </w:rPr>
        <w:fldChar w:fldCharType="separate"/>
      </w:r>
      <w:r>
        <w:rPr>
          <w:noProof/>
        </w:rPr>
        <w:t>84</w:t>
      </w:r>
      <w:r>
        <w:rPr>
          <w:noProof/>
        </w:rPr>
        <w:fldChar w:fldCharType="end"/>
      </w:r>
    </w:p>
    <w:p w14:paraId="4F97B5F4" w14:textId="1D8EA623" w:rsidR="00B6321C" w:rsidRDefault="00B6321C">
      <w:pPr>
        <w:pStyle w:val="TOC4"/>
        <w:rPr>
          <w:rFonts w:asciiTheme="minorHAnsi" w:eastAsiaTheme="minorEastAsia" w:hAnsiTheme="minorHAnsi" w:cstheme="minorBidi"/>
          <w:noProof/>
          <w:kern w:val="2"/>
          <w:sz w:val="24"/>
          <w14:ligatures w14:val="standardContextual"/>
        </w:rPr>
      </w:pPr>
      <w:r>
        <w:rPr>
          <w:noProof/>
        </w:rPr>
        <w:t>8.5.1.3</w:t>
      </w:r>
      <w:r>
        <w:rPr>
          <w:rFonts w:asciiTheme="minorHAnsi" w:eastAsiaTheme="minorEastAsia" w:hAnsiTheme="minorHAnsi" w:cstheme="minorBidi"/>
          <w:noProof/>
          <w:kern w:val="2"/>
          <w:sz w:val="24"/>
          <w14:ligatures w14:val="standardContextual"/>
        </w:rPr>
        <w:tab/>
      </w:r>
      <w:r>
        <w:rPr>
          <w:noProof/>
        </w:rPr>
        <w:t>Understanding and Approach</w:t>
      </w:r>
      <w:r>
        <w:rPr>
          <w:noProof/>
        </w:rPr>
        <w:tab/>
      </w:r>
      <w:r>
        <w:rPr>
          <w:noProof/>
        </w:rPr>
        <w:fldChar w:fldCharType="begin"/>
      </w:r>
      <w:r>
        <w:rPr>
          <w:noProof/>
        </w:rPr>
        <w:instrText xml:space="preserve"> PAGEREF _Toc219898869 \h </w:instrText>
      </w:r>
      <w:r>
        <w:rPr>
          <w:noProof/>
        </w:rPr>
      </w:r>
      <w:r>
        <w:rPr>
          <w:noProof/>
        </w:rPr>
        <w:fldChar w:fldCharType="separate"/>
      </w:r>
      <w:r>
        <w:rPr>
          <w:noProof/>
        </w:rPr>
        <w:t>85</w:t>
      </w:r>
      <w:r>
        <w:rPr>
          <w:noProof/>
        </w:rPr>
        <w:fldChar w:fldCharType="end"/>
      </w:r>
    </w:p>
    <w:p w14:paraId="0A2C3812" w14:textId="7DED5D1C" w:rsidR="00B6321C" w:rsidRDefault="00B6321C">
      <w:pPr>
        <w:pStyle w:val="TOC2"/>
        <w:rPr>
          <w:rFonts w:asciiTheme="minorHAnsi" w:eastAsiaTheme="minorEastAsia" w:hAnsiTheme="minorHAnsi" w:cstheme="minorBidi"/>
          <w:noProof/>
          <w:kern w:val="2"/>
          <w:sz w:val="24"/>
          <w14:ligatures w14:val="standardContextual"/>
        </w:rPr>
      </w:pPr>
      <w:r>
        <w:rPr>
          <w:noProof/>
        </w:rPr>
        <w:t>8.6</w:t>
      </w:r>
      <w:r>
        <w:rPr>
          <w:rFonts w:asciiTheme="minorHAnsi" w:eastAsiaTheme="minorEastAsia" w:hAnsiTheme="minorHAnsi" w:cstheme="minorBidi"/>
          <w:noProof/>
          <w:kern w:val="2"/>
          <w:sz w:val="24"/>
          <w14:ligatures w14:val="standardContextual"/>
        </w:rPr>
        <w:tab/>
      </w:r>
      <w:r>
        <w:rPr>
          <w:noProof/>
        </w:rPr>
        <w:t>Price Proposal Evaluation</w:t>
      </w:r>
      <w:r>
        <w:rPr>
          <w:noProof/>
        </w:rPr>
        <w:tab/>
      </w:r>
      <w:r>
        <w:rPr>
          <w:noProof/>
        </w:rPr>
        <w:fldChar w:fldCharType="begin"/>
      </w:r>
      <w:r>
        <w:rPr>
          <w:noProof/>
        </w:rPr>
        <w:instrText xml:space="preserve"> PAGEREF _Toc219898870 \h </w:instrText>
      </w:r>
      <w:r>
        <w:rPr>
          <w:noProof/>
        </w:rPr>
      </w:r>
      <w:r>
        <w:rPr>
          <w:noProof/>
        </w:rPr>
        <w:fldChar w:fldCharType="separate"/>
      </w:r>
      <w:r>
        <w:rPr>
          <w:noProof/>
        </w:rPr>
        <w:t>85</w:t>
      </w:r>
      <w:r>
        <w:rPr>
          <w:noProof/>
        </w:rPr>
        <w:fldChar w:fldCharType="end"/>
      </w:r>
    </w:p>
    <w:p w14:paraId="5D6FC9A1" w14:textId="7E9F3A1A" w:rsidR="00B6321C" w:rsidRDefault="00B6321C">
      <w:pPr>
        <w:pStyle w:val="TOC2"/>
        <w:rPr>
          <w:rFonts w:asciiTheme="minorHAnsi" w:eastAsiaTheme="minorEastAsia" w:hAnsiTheme="minorHAnsi" w:cstheme="minorBidi"/>
          <w:noProof/>
          <w:kern w:val="2"/>
          <w:sz w:val="24"/>
          <w14:ligatures w14:val="standardContextual"/>
        </w:rPr>
      </w:pPr>
      <w:r>
        <w:rPr>
          <w:noProof/>
        </w:rPr>
        <w:t>8.7</w:t>
      </w:r>
      <w:r>
        <w:rPr>
          <w:rFonts w:asciiTheme="minorHAnsi" w:eastAsiaTheme="minorEastAsia" w:hAnsiTheme="minorHAnsi" w:cstheme="minorBidi"/>
          <w:noProof/>
          <w:kern w:val="2"/>
          <w:sz w:val="24"/>
          <w14:ligatures w14:val="standardContextual"/>
        </w:rPr>
        <w:tab/>
      </w:r>
      <w:r>
        <w:rPr>
          <w:noProof/>
        </w:rPr>
        <w:t>Evaluation of Final Proposals</w:t>
      </w:r>
      <w:r>
        <w:rPr>
          <w:noProof/>
        </w:rPr>
        <w:tab/>
      </w:r>
      <w:r>
        <w:rPr>
          <w:noProof/>
        </w:rPr>
        <w:fldChar w:fldCharType="begin"/>
      </w:r>
      <w:r>
        <w:rPr>
          <w:noProof/>
        </w:rPr>
        <w:instrText xml:space="preserve"> PAGEREF _Toc219898871 \h </w:instrText>
      </w:r>
      <w:r>
        <w:rPr>
          <w:noProof/>
        </w:rPr>
      </w:r>
      <w:r>
        <w:rPr>
          <w:noProof/>
        </w:rPr>
        <w:fldChar w:fldCharType="separate"/>
      </w:r>
      <w:r>
        <w:rPr>
          <w:noProof/>
        </w:rPr>
        <w:t>86</w:t>
      </w:r>
      <w:r>
        <w:rPr>
          <w:noProof/>
        </w:rPr>
        <w:fldChar w:fldCharType="end"/>
      </w:r>
    </w:p>
    <w:p w14:paraId="2496FD15" w14:textId="31F5036E" w:rsidR="00B6321C" w:rsidRDefault="00B6321C">
      <w:pPr>
        <w:pStyle w:val="TOC3"/>
        <w:rPr>
          <w:rFonts w:asciiTheme="minorHAnsi" w:eastAsiaTheme="minorEastAsia" w:hAnsiTheme="minorHAnsi" w:cstheme="minorBidi"/>
          <w:noProof/>
          <w:kern w:val="2"/>
          <w:sz w:val="24"/>
          <w14:ligatures w14:val="standardContextual"/>
        </w:rPr>
      </w:pPr>
      <w:r>
        <w:rPr>
          <w:noProof/>
        </w:rPr>
        <w:t>8.7.1</w:t>
      </w:r>
      <w:r>
        <w:rPr>
          <w:rFonts w:asciiTheme="minorHAnsi" w:eastAsiaTheme="minorEastAsia" w:hAnsiTheme="minorHAnsi" w:cstheme="minorBidi"/>
          <w:noProof/>
          <w:kern w:val="2"/>
          <w:sz w:val="24"/>
          <w14:ligatures w14:val="standardContextual"/>
        </w:rPr>
        <w:tab/>
      </w:r>
      <w:r>
        <w:rPr>
          <w:noProof/>
        </w:rPr>
        <w:t>Best and Final Offer</w:t>
      </w:r>
      <w:r>
        <w:rPr>
          <w:noProof/>
        </w:rPr>
        <w:tab/>
      </w:r>
      <w:r>
        <w:rPr>
          <w:noProof/>
        </w:rPr>
        <w:fldChar w:fldCharType="begin"/>
      </w:r>
      <w:r>
        <w:rPr>
          <w:noProof/>
        </w:rPr>
        <w:instrText xml:space="preserve"> PAGEREF _Toc219898872 \h </w:instrText>
      </w:r>
      <w:r>
        <w:rPr>
          <w:noProof/>
        </w:rPr>
      </w:r>
      <w:r>
        <w:rPr>
          <w:noProof/>
        </w:rPr>
        <w:fldChar w:fldCharType="separate"/>
      </w:r>
      <w:r>
        <w:rPr>
          <w:noProof/>
        </w:rPr>
        <w:t>86</w:t>
      </w:r>
      <w:r>
        <w:rPr>
          <w:noProof/>
        </w:rPr>
        <w:fldChar w:fldCharType="end"/>
      </w:r>
    </w:p>
    <w:p w14:paraId="4F77CF11" w14:textId="24FA14D5" w:rsidR="00B6321C" w:rsidRDefault="00B6321C">
      <w:pPr>
        <w:pStyle w:val="TOC3"/>
        <w:rPr>
          <w:rFonts w:asciiTheme="minorHAnsi" w:eastAsiaTheme="minorEastAsia" w:hAnsiTheme="minorHAnsi" w:cstheme="minorBidi"/>
          <w:noProof/>
          <w:kern w:val="2"/>
          <w:sz w:val="24"/>
          <w14:ligatures w14:val="standardContextual"/>
        </w:rPr>
      </w:pPr>
      <w:r>
        <w:rPr>
          <w:noProof/>
        </w:rPr>
        <w:t>8.7.2</w:t>
      </w:r>
      <w:r>
        <w:rPr>
          <w:rFonts w:asciiTheme="minorHAnsi" w:eastAsiaTheme="minorEastAsia" w:hAnsiTheme="minorHAnsi" w:cstheme="minorBidi"/>
          <w:noProof/>
          <w:kern w:val="2"/>
          <w:sz w:val="24"/>
          <w14:ligatures w14:val="standardContextual"/>
        </w:rPr>
        <w:tab/>
      </w:r>
      <w:r>
        <w:rPr>
          <w:noProof/>
        </w:rPr>
        <w:t>Final Proposal Scoring</w:t>
      </w:r>
      <w:r>
        <w:rPr>
          <w:noProof/>
        </w:rPr>
        <w:tab/>
      </w:r>
      <w:r>
        <w:rPr>
          <w:noProof/>
        </w:rPr>
        <w:fldChar w:fldCharType="begin"/>
      </w:r>
      <w:r>
        <w:rPr>
          <w:noProof/>
        </w:rPr>
        <w:instrText xml:space="preserve"> PAGEREF _Toc219898873 \h </w:instrText>
      </w:r>
      <w:r>
        <w:rPr>
          <w:noProof/>
        </w:rPr>
      </w:r>
      <w:r>
        <w:rPr>
          <w:noProof/>
        </w:rPr>
        <w:fldChar w:fldCharType="separate"/>
      </w:r>
      <w:r>
        <w:rPr>
          <w:noProof/>
        </w:rPr>
        <w:t>86</w:t>
      </w:r>
      <w:r>
        <w:rPr>
          <w:noProof/>
        </w:rPr>
        <w:fldChar w:fldCharType="end"/>
      </w:r>
    </w:p>
    <w:p w14:paraId="424FA11B" w14:textId="335E6A68" w:rsidR="00B6321C" w:rsidRDefault="00B6321C">
      <w:pPr>
        <w:pStyle w:val="TOC2"/>
        <w:rPr>
          <w:rFonts w:asciiTheme="minorHAnsi" w:eastAsiaTheme="minorEastAsia" w:hAnsiTheme="minorHAnsi" w:cstheme="minorBidi"/>
          <w:noProof/>
          <w:kern w:val="2"/>
          <w:sz w:val="24"/>
          <w14:ligatures w14:val="standardContextual"/>
        </w:rPr>
      </w:pPr>
      <w:r>
        <w:rPr>
          <w:noProof/>
        </w:rPr>
        <w:t>8.8</w:t>
      </w:r>
      <w:r>
        <w:rPr>
          <w:rFonts w:asciiTheme="minorHAnsi" w:eastAsiaTheme="minorEastAsia" w:hAnsiTheme="minorHAnsi" w:cstheme="minorBidi"/>
          <w:noProof/>
          <w:kern w:val="2"/>
          <w:sz w:val="24"/>
          <w14:ligatures w14:val="standardContextual"/>
        </w:rPr>
        <w:tab/>
      </w:r>
      <w:r>
        <w:rPr>
          <w:noProof/>
        </w:rPr>
        <w:t>Final Authority</w:t>
      </w:r>
      <w:r>
        <w:rPr>
          <w:noProof/>
        </w:rPr>
        <w:tab/>
      </w:r>
      <w:r>
        <w:rPr>
          <w:noProof/>
        </w:rPr>
        <w:fldChar w:fldCharType="begin"/>
      </w:r>
      <w:r>
        <w:rPr>
          <w:noProof/>
        </w:rPr>
        <w:instrText xml:space="preserve"> PAGEREF _Toc219898874 \h </w:instrText>
      </w:r>
      <w:r>
        <w:rPr>
          <w:noProof/>
        </w:rPr>
      </w:r>
      <w:r>
        <w:rPr>
          <w:noProof/>
        </w:rPr>
        <w:fldChar w:fldCharType="separate"/>
      </w:r>
      <w:r>
        <w:rPr>
          <w:noProof/>
        </w:rPr>
        <w:t>87</w:t>
      </w:r>
      <w:r>
        <w:rPr>
          <w:noProof/>
        </w:rPr>
        <w:fldChar w:fldCharType="end"/>
      </w:r>
    </w:p>
    <w:p w14:paraId="03E47229" w14:textId="4B05E190" w:rsidR="00B6321C" w:rsidRDefault="00B6321C">
      <w:pPr>
        <w:pStyle w:val="TOC1"/>
        <w:rPr>
          <w:rFonts w:asciiTheme="minorHAnsi" w:eastAsiaTheme="minorEastAsia" w:hAnsiTheme="minorHAnsi" w:cstheme="minorBidi"/>
          <w:b w:val="0"/>
          <w:caps w:val="0"/>
          <w:noProof/>
          <w:kern w:val="2"/>
          <w:sz w:val="24"/>
          <w14:ligatures w14:val="standardContextual"/>
        </w:rPr>
      </w:pPr>
      <w:r>
        <w:rPr>
          <w:noProof/>
        </w:rPr>
        <w:t>9</w:t>
      </w:r>
      <w:r>
        <w:rPr>
          <w:rFonts w:asciiTheme="minorHAnsi" w:eastAsiaTheme="minorEastAsia" w:hAnsiTheme="minorHAnsi" w:cstheme="minorBidi"/>
          <w:b w:val="0"/>
          <w:caps w:val="0"/>
          <w:noProof/>
          <w:kern w:val="2"/>
          <w:sz w:val="24"/>
          <w14:ligatures w14:val="standardContextual"/>
        </w:rPr>
        <w:tab/>
      </w:r>
      <w:r>
        <w:rPr>
          <w:noProof/>
        </w:rPr>
        <w:t>NOTICE OF INTENT TO AWARD AND NEGOTIATIONS</w:t>
      </w:r>
      <w:r>
        <w:rPr>
          <w:noProof/>
        </w:rPr>
        <w:tab/>
      </w:r>
      <w:r>
        <w:rPr>
          <w:noProof/>
        </w:rPr>
        <w:fldChar w:fldCharType="begin"/>
      </w:r>
      <w:r>
        <w:rPr>
          <w:noProof/>
        </w:rPr>
        <w:instrText xml:space="preserve"> PAGEREF _Toc219898875 \h </w:instrText>
      </w:r>
      <w:r>
        <w:rPr>
          <w:noProof/>
        </w:rPr>
      </w:r>
      <w:r>
        <w:rPr>
          <w:noProof/>
        </w:rPr>
        <w:fldChar w:fldCharType="separate"/>
      </w:r>
      <w:r>
        <w:rPr>
          <w:noProof/>
        </w:rPr>
        <w:t>88</w:t>
      </w:r>
      <w:r>
        <w:rPr>
          <w:noProof/>
        </w:rPr>
        <w:fldChar w:fldCharType="end"/>
      </w:r>
    </w:p>
    <w:p w14:paraId="6DFC5134" w14:textId="33D683FC" w:rsidR="00B6321C" w:rsidRDefault="00B6321C">
      <w:pPr>
        <w:pStyle w:val="TOC2"/>
        <w:rPr>
          <w:rFonts w:asciiTheme="minorHAnsi" w:eastAsiaTheme="minorEastAsia" w:hAnsiTheme="minorHAnsi" w:cstheme="minorBidi"/>
          <w:noProof/>
          <w:kern w:val="2"/>
          <w:sz w:val="24"/>
          <w14:ligatures w14:val="standardContextual"/>
        </w:rPr>
      </w:pPr>
      <w:r>
        <w:rPr>
          <w:noProof/>
        </w:rPr>
        <w:t>9.1</w:t>
      </w:r>
      <w:r>
        <w:rPr>
          <w:rFonts w:asciiTheme="minorHAnsi" w:eastAsiaTheme="minorEastAsia" w:hAnsiTheme="minorHAnsi" w:cstheme="minorBidi"/>
          <w:noProof/>
          <w:kern w:val="2"/>
          <w:sz w:val="24"/>
          <w14:ligatures w14:val="standardContextual"/>
        </w:rPr>
        <w:tab/>
      </w:r>
      <w:r>
        <w:rPr>
          <w:noProof/>
        </w:rPr>
        <w:t>Notice of Intent to Award</w:t>
      </w:r>
      <w:r>
        <w:rPr>
          <w:noProof/>
        </w:rPr>
        <w:tab/>
      </w:r>
      <w:r>
        <w:rPr>
          <w:noProof/>
        </w:rPr>
        <w:fldChar w:fldCharType="begin"/>
      </w:r>
      <w:r>
        <w:rPr>
          <w:noProof/>
        </w:rPr>
        <w:instrText xml:space="preserve"> PAGEREF _Toc219898876 \h </w:instrText>
      </w:r>
      <w:r>
        <w:rPr>
          <w:noProof/>
        </w:rPr>
      </w:r>
      <w:r>
        <w:rPr>
          <w:noProof/>
        </w:rPr>
        <w:fldChar w:fldCharType="separate"/>
      </w:r>
      <w:r>
        <w:rPr>
          <w:noProof/>
        </w:rPr>
        <w:t>88</w:t>
      </w:r>
      <w:r>
        <w:rPr>
          <w:noProof/>
        </w:rPr>
        <w:fldChar w:fldCharType="end"/>
      </w:r>
    </w:p>
    <w:p w14:paraId="03C42E95" w14:textId="4B55D526" w:rsidR="00B6321C" w:rsidRDefault="00B6321C">
      <w:pPr>
        <w:pStyle w:val="TOC3"/>
        <w:rPr>
          <w:rFonts w:asciiTheme="minorHAnsi" w:eastAsiaTheme="minorEastAsia" w:hAnsiTheme="minorHAnsi" w:cstheme="minorBidi"/>
          <w:noProof/>
          <w:kern w:val="2"/>
          <w:sz w:val="24"/>
          <w14:ligatures w14:val="standardContextual"/>
        </w:rPr>
      </w:pPr>
      <w:r>
        <w:rPr>
          <w:noProof/>
        </w:rPr>
        <w:t>9.1.1</w:t>
      </w:r>
      <w:r>
        <w:rPr>
          <w:rFonts w:asciiTheme="minorHAnsi" w:eastAsiaTheme="minorEastAsia" w:hAnsiTheme="minorHAnsi" w:cstheme="minorBidi"/>
          <w:noProof/>
          <w:kern w:val="2"/>
          <w:sz w:val="24"/>
          <w14:ligatures w14:val="standardContextual"/>
        </w:rPr>
        <w:tab/>
      </w:r>
      <w:r>
        <w:rPr>
          <w:noProof/>
        </w:rPr>
        <w:t>Confirmation of Information Prior to Issuance of NOIA</w:t>
      </w:r>
      <w:r>
        <w:rPr>
          <w:noProof/>
        </w:rPr>
        <w:tab/>
      </w:r>
      <w:r>
        <w:rPr>
          <w:noProof/>
        </w:rPr>
        <w:fldChar w:fldCharType="begin"/>
      </w:r>
      <w:r>
        <w:rPr>
          <w:noProof/>
        </w:rPr>
        <w:instrText xml:space="preserve"> PAGEREF _Toc219898877 \h </w:instrText>
      </w:r>
      <w:r>
        <w:rPr>
          <w:noProof/>
        </w:rPr>
      </w:r>
      <w:r>
        <w:rPr>
          <w:noProof/>
        </w:rPr>
        <w:fldChar w:fldCharType="separate"/>
      </w:r>
      <w:r>
        <w:rPr>
          <w:noProof/>
        </w:rPr>
        <w:t>88</w:t>
      </w:r>
      <w:r>
        <w:rPr>
          <w:noProof/>
        </w:rPr>
        <w:fldChar w:fldCharType="end"/>
      </w:r>
    </w:p>
    <w:p w14:paraId="183BB2D1" w14:textId="23DE0873" w:rsidR="00B6321C" w:rsidRDefault="00B6321C">
      <w:pPr>
        <w:pStyle w:val="TOC3"/>
        <w:rPr>
          <w:rFonts w:asciiTheme="minorHAnsi" w:eastAsiaTheme="minorEastAsia" w:hAnsiTheme="minorHAnsi" w:cstheme="minorBidi"/>
          <w:noProof/>
          <w:kern w:val="2"/>
          <w:sz w:val="24"/>
          <w14:ligatures w14:val="standardContextual"/>
        </w:rPr>
      </w:pPr>
      <w:r>
        <w:rPr>
          <w:noProof/>
        </w:rPr>
        <w:t>9.1.2</w:t>
      </w:r>
      <w:r>
        <w:rPr>
          <w:rFonts w:asciiTheme="minorHAnsi" w:eastAsiaTheme="minorEastAsia" w:hAnsiTheme="minorHAnsi" w:cstheme="minorBidi"/>
          <w:noProof/>
          <w:kern w:val="2"/>
          <w:sz w:val="24"/>
          <w14:ligatures w14:val="standardContextual"/>
        </w:rPr>
        <w:tab/>
      </w:r>
      <w:r>
        <w:rPr>
          <w:noProof/>
        </w:rPr>
        <w:t>Posting of Information Upon Issuance of NOIA</w:t>
      </w:r>
      <w:r>
        <w:rPr>
          <w:noProof/>
        </w:rPr>
        <w:tab/>
      </w:r>
      <w:r>
        <w:rPr>
          <w:noProof/>
        </w:rPr>
        <w:fldChar w:fldCharType="begin"/>
      </w:r>
      <w:r>
        <w:rPr>
          <w:noProof/>
        </w:rPr>
        <w:instrText xml:space="preserve"> PAGEREF _Toc219898878 \h </w:instrText>
      </w:r>
      <w:r>
        <w:rPr>
          <w:noProof/>
        </w:rPr>
      </w:r>
      <w:r>
        <w:rPr>
          <w:noProof/>
        </w:rPr>
        <w:fldChar w:fldCharType="separate"/>
      </w:r>
      <w:r>
        <w:rPr>
          <w:noProof/>
        </w:rPr>
        <w:t>88</w:t>
      </w:r>
      <w:r>
        <w:rPr>
          <w:noProof/>
        </w:rPr>
        <w:fldChar w:fldCharType="end"/>
      </w:r>
    </w:p>
    <w:p w14:paraId="4547C79A" w14:textId="743F43B0" w:rsidR="00B6321C" w:rsidRDefault="00B6321C">
      <w:pPr>
        <w:pStyle w:val="TOC2"/>
        <w:rPr>
          <w:rFonts w:asciiTheme="minorHAnsi" w:eastAsiaTheme="minorEastAsia" w:hAnsiTheme="minorHAnsi" w:cstheme="minorBidi"/>
          <w:noProof/>
          <w:kern w:val="2"/>
          <w:sz w:val="24"/>
          <w14:ligatures w14:val="standardContextual"/>
        </w:rPr>
      </w:pPr>
      <w:r>
        <w:rPr>
          <w:noProof/>
        </w:rPr>
        <w:t>9.2</w:t>
      </w:r>
      <w:r>
        <w:rPr>
          <w:rFonts w:asciiTheme="minorHAnsi" w:eastAsiaTheme="minorEastAsia" w:hAnsiTheme="minorHAnsi" w:cstheme="minorBidi"/>
          <w:noProof/>
          <w:kern w:val="2"/>
          <w:sz w:val="24"/>
          <w14:ligatures w14:val="standardContextual"/>
        </w:rPr>
        <w:tab/>
      </w:r>
      <w:r>
        <w:rPr>
          <w:noProof/>
        </w:rPr>
        <w:t>Contract Negotiations</w:t>
      </w:r>
      <w:r>
        <w:rPr>
          <w:noProof/>
        </w:rPr>
        <w:tab/>
      </w:r>
      <w:r>
        <w:rPr>
          <w:noProof/>
        </w:rPr>
        <w:fldChar w:fldCharType="begin"/>
      </w:r>
      <w:r>
        <w:rPr>
          <w:noProof/>
        </w:rPr>
        <w:instrText xml:space="preserve"> PAGEREF _Toc219898879 \h </w:instrText>
      </w:r>
      <w:r>
        <w:rPr>
          <w:noProof/>
        </w:rPr>
      </w:r>
      <w:r>
        <w:rPr>
          <w:noProof/>
        </w:rPr>
        <w:fldChar w:fldCharType="separate"/>
      </w:r>
      <w:r>
        <w:rPr>
          <w:noProof/>
        </w:rPr>
        <w:t>88</w:t>
      </w:r>
      <w:r>
        <w:rPr>
          <w:noProof/>
        </w:rPr>
        <w:fldChar w:fldCharType="end"/>
      </w:r>
    </w:p>
    <w:p w14:paraId="6DC14A51" w14:textId="44F13236" w:rsidR="00B6321C" w:rsidRDefault="00B6321C">
      <w:pPr>
        <w:pStyle w:val="TOC2"/>
        <w:rPr>
          <w:rFonts w:asciiTheme="minorHAnsi" w:eastAsiaTheme="minorEastAsia" w:hAnsiTheme="minorHAnsi" w:cstheme="minorBidi"/>
          <w:noProof/>
          <w:kern w:val="2"/>
          <w:sz w:val="24"/>
          <w14:ligatures w14:val="standardContextual"/>
        </w:rPr>
      </w:pPr>
      <w:r>
        <w:rPr>
          <w:noProof/>
        </w:rPr>
        <w:t>9.3</w:t>
      </w:r>
      <w:r>
        <w:rPr>
          <w:rFonts w:asciiTheme="minorHAnsi" w:eastAsiaTheme="minorEastAsia" w:hAnsiTheme="minorHAnsi" w:cstheme="minorBidi"/>
          <w:noProof/>
          <w:kern w:val="2"/>
          <w:sz w:val="24"/>
          <w14:ligatures w14:val="standardContextual"/>
        </w:rPr>
        <w:tab/>
      </w:r>
      <w:r>
        <w:rPr>
          <w:noProof/>
        </w:rPr>
        <w:t>Appeals</w:t>
      </w:r>
      <w:r>
        <w:rPr>
          <w:noProof/>
        </w:rPr>
        <w:tab/>
      </w:r>
      <w:r>
        <w:rPr>
          <w:noProof/>
        </w:rPr>
        <w:fldChar w:fldCharType="begin"/>
      </w:r>
      <w:r>
        <w:rPr>
          <w:noProof/>
        </w:rPr>
        <w:instrText xml:space="preserve"> PAGEREF _Toc219898880 \h </w:instrText>
      </w:r>
      <w:r>
        <w:rPr>
          <w:noProof/>
        </w:rPr>
      </w:r>
      <w:r>
        <w:rPr>
          <w:noProof/>
        </w:rPr>
        <w:fldChar w:fldCharType="separate"/>
      </w:r>
      <w:r>
        <w:rPr>
          <w:noProof/>
        </w:rPr>
        <w:t>89</w:t>
      </w:r>
      <w:r>
        <w:rPr>
          <w:noProof/>
        </w:rPr>
        <w:fldChar w:fldCharType="end"/>
      </w:r>
    </w:p>
    <w:p w14:paraId="2B4CEA6E" w14:textId="0E824C6A" w:rsidR="00B6321C" w:rsidRDefault="00B6321C">
      <w:pPr>
        <w:pStyle w:val="TOC3"/>
        <w:rPr>
          <w:rFonts w:asciiTheme="minorHAnsi" w:eastAsiaTheme="minorEastAsia" w:hAnsiTheme="minorHAnsi" w:cstheme="minorBidi"/>
          <w:noProof/>
          <w:kern w:val="2"/>
          <w:sz w:val="24"/>
          <w14:ligatures w14:val="standardContextual"/>
        </w:rPr>
      </w:pPr>
      <w:r>
        <w:rPr>
          <w:noProof/>
        </w:rPr>
        <w:t>9.3.1</w:t>
      </w:r>
      <w:r>
        <w:rPr>
          <w:rFonts w:asciiTheme="minorHAnsi" w:eastAsiaTheme="minorEastAsia" w:hAnsiTheme="minorHAnsi" w:cstheme="minorBidi"/>
          <w:noProof/>
          <w:kern w:val="2"/>
          <w:sz w:val="24"/>
          <w14:ligatures w14:val="standardContextual"/>
        </w:rPr>
        <w:tab/>
      </w:r>
      <w:r>
        <w:rPr>
          <w:noProof/>
        </w:rPr>
        <w:t>Introduction</w:t>
      </w:r>
      <w:r>
        <w:rPr>
          <w:noProof/>
        </w:rPr>
        <w:tab/>
      </w:r>
      <w:r>
        <w:rPr>
          <w:noProof/>
        </w:rPr>
        <w:fldChar w:fldCharType="begin"/>
      </w:r>
      <w:r>
        <w:rPr>
          <w:noProof/>
        </w:rPr>
        <w:instrText xml:space="preserve"> PAGEREF _Toc219898881 \h </w:instrText>
      </w:r>
      <w:r>
        <w:rPr>
          <w:noProof/>
        </w:rPr>
      </w:r>
      <w:r>
        <w:rPr>
          <w:noProof/>
        </w:rPr>
        <w:fldChar w:fldCharType="separate"/>
      </w:r>
      <w:r>
        <w:rPr>
          <w:noProof/>
        </w:rPr>
        <w:t>89</w:t>
      </w:r>
      <w:r>
        <w:rPr>
          <w:noProof/>
        </w:rPr>
        <w:fldChar w:fldCharType="end"/>
      </w:r>
    </w:p>
    <w:p w14:paraId="40CA521B" w14:textId="7B3F37AF" w:rsidR="00B6321C" w:rsidRDefault="00B6321C">
      <w:pPr>
        <w:pStyle w:val="TOC3"/>
        <w:rPr>
          <w:rFonts w:asciiTheme="minorHAnsi" w:eastAsiaTheme="minorEastAsia" w:hAnsiTheme="minorHAnsi" w:cstheme="minorBidi"/>
          <w:noProof/>
          <w:kern w:val="2"/>
          <w:sz w:val="24"/>
          <w14:ligatures w14:val="standardContextual"/>
        </w:rPr>
      </w:pPr>
      <w:r>
        <w:rPr>
          <w:noProof/>
        </w:rPr>
        <w:t>9.3.2</w:t>
      </w:r>
      <w:r>
        <w:rPr>
          <w:rFonts w:asciiTheme="minorHAnsi" w:eastAsiaTheme="minorEastAsia" w:hAnsiTheme="minorHAnsi" w:cstheme="minorBidi"/>
          <w:noProof/>
          <w:kern w:val="2"/>
          <w:sz w:val="24"/>
          <w14:ligatures w14:val="standardContextual"/>
        </w:rPr>
        <w:tab/>
      </w:r>
      <w:r>
        <w:rPr>
          <w:noProof/>
        </w:rPr>
        <w:t>Grounds for Appeal</w:t>
      </w:r>
      <w:r>
        <w:rPr>
          <w:noProof/>
        </w:rPr>
        <w:tab/>
      </w:r>
      <w:r>
        <w:rPr>
          <w:noProof/>
        </w:rPr>
        <w:fldChar w:fldCharType="begin"/>
      </w:r>
      <w:r>
        <w:rPr>
          <w:noProof/>
        </w:rPr>
        <w:instrText xml:space="preserve"> PAGEREF _Toc219898882 \h </w:instrText>
      </w:r>
      <w:r>
        <w:rPr>
          <w:noProof/>
        </w:rPr>
      </w:r>
      <w:r>
        <w:rPr>
          <w:noProof/>
        </w:rPr>
        <w:fldChar w:fldCharType="separate"/>
      </w:r>
      <w:r>
        <w:rPr>
          <w:noProof/>
        </w:rPr>
        <w:t>89</w:t>
      </w:r>
      <w:r>
        <w:rPr>
          <w:noProof/>
        </w:rPr>
        <w:fldChar w:fldCharType="end"/>
      </w:r>
    </w:p>
    <w:p w14:paraId="2CBCAEFA" w14:textId="431513F0" w:rsidR="00B6321C" w:rsidRDefault="00B6321C">
      <w:pPr>
        <w:pStyle w:val="TOC3"/>
        <w:rPr>
          <w:rFonts w:asciiTheme="minorHAnsi" w:eastAsiaTheme="minorEastAsia" w:hAnsiTheme="minorHAnsi" w:cstheme="minorBidi"/>
          <w:noProof/>
          <w:kern w:val="2"/>
          <w:sz w:val="24"/>
          <w14:ligatures w14:val="standardContextual"/>
        </w:rPr>
      </w:pPr>
      <w:r>
        <w:rPr>
          <w:noProof/>
        </w:rPr>
        <w:t>9.3.3</w:t>
      </w:r>
      <w:r>
        <w:rPr>
          <w:rFonts w:asciiTheme="minorHAnsi" w:eastAsiaTheme="minorEastAsia" w:hAnsiTheme="minorHAnsi" w:cstheme="minorBidi"/>
          <w:noProof/>
          <w:kern w:val="2"/>
          <w:sz w:val="24"/>
          <w14:ligatures w14:val="standardContextual"/>
        </w:rPr>
        <w:tab/>
      </w:r>
      <w:r>
        <w:rPr>
          <w:noProof/>
        </w:rPr>
        <w:t>Initiating an Appeal</w:t>
      </w:r>
      <w:r>
        <w:rPr>
          <w:noProof/>
        </w:rPr>
        <w:tab/>
      </w:r>
      <w:r>
        <w:rPr>
          <w:noProof/>
        </w:rPr>
        <w:fldChar w:fldCharType="begin"/>
      </w:r>
      <w:r>
        <w:rPr>
          <w:noProof/>
        </w:rPr>
        <w:instrText xml:space="preserve"> PAGEREF _Toc219898883 \h </w:instrText>
      </w:r>
      <w:r>
        <w:rPr>
          <w:noProof/>
        </w:rPr>
      </w:r>
      <w:r>
        <w:rPr>
          <w:noProof/>
        </w:rPr>
        <w:fldChar w:fldCharType="separate"/>
      </w:r>
      <w:r>
        <w:rPr>
          <w:noProof/>
        </w:rPr>
        <w:t>89</w:t>
      </w:r>
      <w:r>
        <w:rPr>
          <w:noProof/>
        </w:rPr>
        <w:fldChar w:fldCharType="end"/>
      </w:r>
    </w:p>
    <w:p w14:paraId="5D916624" w14:textId="22B052BA" w:rsidR="00B6321C" w:rsidRDefault="00B6321C">
      <w:pPr>
        <w:pStyle w:val="TOC3"/>
        <w:rPr>
          <w:rFonts w:asciiTheme="minorHAnsi" w:eastAsiaTheme="minorEastAsia" w:hAnsiTheme="minorHAnsi" w:cstheme="minorBidi"/>
          <w:noProof/>
          <w:kern w:val="2"/>
          <w:sz w:val="24"/>
          <w14:ligatures w14:val="standardContextual"/>
        </w:rPr>
      </w:pPr>
      <w:r>
        <w:rPr>
          <w:noProof/>
        </w:rPr>
        <w:t>9.3.4</w:t>
      </w:r>
      <w:r>
        <w:rPr>
          <w:rFonts w:asciiTheme="minorHAnsi" w:eastAsiaTheme="minorEastAsia" w:hAnsiTheme="minorHAnsi" w:cstheme="minorBidi"/>
          <w:noProof/>
          <w:kern w:val="2"/>
          <w:sz w:val="24"/>
          <w14:ligatures w14:val="standardContextual"/>
        </w:rPr>
        <w:tab/>
      </w:r>
      <w:r>
        <w:rPr>
          <w:noProof/>
        </w:rPr>
        <w:t>Appeal Review</w:t>
      </w:r>
      <w:r>
        <w:rPr>
          <w:noProof/>
        </w:rPr>
        <w:tab/>
      </w:r>
      <w:r>
        <w:rPr>
          <w:noProof/>
        </w:rPr>
        <w:fldChar w:fldCharType="begin"/>
      </w:r>
      <w:r>
        <w:rPr>
          <w:noProof/>
        </w:rPr>
        <w:instrText xml:space="preserve"> PAGEREF _Toc219898884 \h </w:instrText>
      </w:r>
      <w:r>
        <w:rPr>
          <w:noProof/>
        </w:rPr>
      </w:r>
      <w:r>
        <w:rPr>
          <w:noProof/>
        </w:rPr>
        <w:fldChar w:fldCharType="separate"/>
      </w:r>
      <w:r>
        <w:rPr>
          <w:noProof/>
        </w:rPr>
        <w:t>90</w:t>
      </w:r>
      <w:r>
        <w:rPr>
          <w:noProof/>
        </w:rPr>
        <w:fldChar w:fldCharType="end"/>
      </w:r>
    </w:p>
    <w:p w14:paraId="2E084B32" w14:textId="1619C137" w:rsidR="00B6321C" w:rsidRDefault="00B6321C">
      <w:pPr>
        <w:pStyle w:val="TOC3"/>
        <w:rPr>
          <w:rFonts w:asciiTheme="minorHAnsi" w:eastAsiaTheme="minorEastAsia" w:hAnsiTheme="minorHAnsi" w:cstheme="minorBidi"/>
          <w:noProof/>
          <w:kern w:val="2"/>
          <w:sz w:val="24"/>
          <w14:ligatures w14:val="standardContextual"/>
        </w:rPr>
      </w:pPr>
      <w:r>
        <w:rPr>
          <w:noProof/>
        </w:rPr>
        <w:t>9.3.5</w:t>
      </w:r>
      <w:r>
        <w:rPr>
          <w:rFonts w:asciiTheme="minorHAnsi" w:eastAsiaTheme="minorEastAsia" w:hAnsiTheme="minorHAnsi" w:cstheme="minorBidi"/>
          <w:noProof/>
          <w:kern w:val="2"/>
          <w:sz w:val="24"/>
          <w14:ligatures w14:val="standardContextual"/>
        </w:rPr>
        <w:tab/>
      </w:r>
      <w:r>
        <w:rPr>
          <w:noProof/>
        </w:rPr>
        <w:t>Appeal Review Panel and Its Responsibilities</w:t>
      </w:r>
      <w:r>
        <w:rPr>
          <w:noProof/>
        </w:rPr>
        <w:tab/>
      </w:r>
      <w:r>
        <w:rPr>
          <w:noProof/>
        </w:rPr>
        <w:fldChar w:fldCharType="begin"/>
      </w:r>
      <w:r>
        <w:rPr>
          <w:noProof/>
        </w:rPr>
        <w:instrText xml:space="preserve"> PAGEREF _Toc219898885 \h </w:instrText>
      </w:r>
      <w:r>
        <w:rPr>
          <w:noProof/>
        </w:rPr>
      </w:r>
      <w:r>
        <w:rPr>
          <w:noProof/>
        </w:rPr>
        <w:fldChar w:fldCharType="separate"/>
      </w:r>
      <w:r>
        <w:rPr>
          <w:noProof/>
        </w:rPr>
        <w:t>90</w:t>
      </w:r>
      <w:r>
        <w:rPr>
          <w:noProof/>
        </w:rPr>
        <w:fldChar w:fldCharType="end"/>
      </w:r>
    </w:p>
    <w:p w14:paraId="0F398805" w14:textId="6B1885F5" w:rsidR="00B6321C" w:rsidRDefault="00B6321C">
      <w:pPr>
        <w:pStyle w:val="TOC3"/>
        <w:rPr>
          <w:rFonts w:asciiTheme="minorHAnsi" w:eastAsiaTheme="minorEastAsia" w:hAnsiTheme="minorHAnsi" w:cstheme="minorBidi"/>
          <w:noProof/>
          <w:kern w:val="2"/>
          <w:sz w:val="24"/>
          <w14:ligatures w14:val="standardContextual"/>
        </w:rPr>
      </w:pPr>
      <w:r>
        <w:rPr>
          <w:noProof/>
        </w:rPr>
        <w:t>9.3.6</w:t>
      </w:r>
      <w:r>
        <w:rPr>
          <w:rFonts w:asciiTheme="minorHAnsi" w:eastAsiaTheme="minorEastAsia" w:hAnsiTheme="minorHAnsi" w:cstheme="minorBidi"/>
          <w:noProof/>
          <w:kern w:val="2"/>
          <w:sz w:val="24"/>
          <w14:ligatures w14:val="standardContextual"/>
        </w:rPr>
        <w:tab/>
      </w:r>
      <w:r>
        <w:rPr>
          <w:noProof/>
        </w:rPr>
        <w:t>Appeal Procedures</w:t>
      </w:r>
      <w:r>
        <w:rPr>
          <w:noProof/>
        </w:rPr>
        <w:tab/>
      </w:r>
      <w:r>
        <w:rPr>
          <w:noProof/>
        </w:rPr>
        <w:fldChar w:fldCharType="begin"/>
      </w:r>
      <w:r>
        <w:rPr>
          <w:noProof/>
        </w:rPr>
        <w:instrText xml:space="preserve"> PAGEREF _Toc219898886 \h </w:instrText>
      </w:r>
      <w:r>
        <w:rPr>
          <w:noProof/>
        </w:rPr>
      </w:r>
      <w:r>
        <w:rPr>
          <w:noProof/>
        </w:rPr>
        <w:fldChar w:fldCharType="separate"/>
      </w:r>
      <w:r>
        <w:rPr>
          <w:noProof/>
        </w:rPr>
        <w:t>90</w:t>
      </w:r>
      <w:r>
        <w:rPr>
          <w:noProof/>
        </w:rPr>
        <w:fldChar w:fldCharType="end"/>
      </w:r>
    </w:p>
    <w:p w14:paraId="2D23ECE7" w14:textId="45E58BD9" w:rsidR="00B6321C" w:rsidRDefault="00B6321C">
      <w:pPr>
        <w:pStyle w:val="TOC4"/>
        <w:rPr>
          <w:rFonts w:asciiTheme="minorHAnsi" w:eastAsiaTheme="minorEastAsia" w:hAnsiTheme="minorHAnsi" w:cstheme="minorBidi"/>
          <w:noProof/>
          <w:kern w:val="2"/>
          <w:sz w:val="24"/>
          <w14:ligatures w14:val="standardContextual"/>
        </w:rPr>
      </w:pPr>
      <w:r>
        <w:rPr>
          <w:noProof/>
        </w:rPr>
        <w:t>9.3.6.1</w:t>
      </w:r>
      <w:r>
        <w:rPr>
          <w:rFonts w:asciiTheme="minorHAnsi" w:eastAsiaTheme="minorEastAsia" w:hAnsiTheme="minorHAnsi" w:cstheme="minorBidi"/>
          <w:noProof/>
          <w:kern w:val="2"/>
          <w:sz w:val="24"/>
          <w14:ligatures w14:val="standardContextual"/>
        </w:rPr>
        <w:tab/>
      </w:r>
      <w:r>
        <w:rPr>
          <w:noProof/>
        </w:rPr>
        <w:t>Requests for Additional Documentation</w:t>
      </w:r>
      <w:r>
        <w:rPr>
          <w:noProof/>
        </w:rPr>
        <w:tab/>
      </w:r>
      <w:r>
        <w:rPr>
          <w:noProof/>
        </w:rPr>
        <w:fldChar w:fldCharType="begin"/>
      </w:r>
      <w:r>
        <w:rPr>
          <w:noProof/>
        </w:rPr>
        <w:instrText xml:space="preserve"> PAGEREF _Toc219898887 \h </w:instrText>
      </w:r>
      <w:r>
        <w:rPr>
          <w:noProof/>
        </w:rPr>
      </w:r>
      <w:r>
        <w:rPr>
          <w:noProof/>
        </w:rPr>
        <w:fldChar w:fldCharType="separate"/>
      </w:r>
      <w:r>
        <w:rPr>
          <w:noProof/>
        </w:rPr>
        <w:t>90</w:t>
      </w:r>
      <w:r>
        <w:rPr>
          <w:noProof/>
        </w:rPr>
        <w:fldChar w:fldCharType="end"/>
      </w:r>
    </w:p>
    <w:p w14:paraId="56441F86" w14:textId="470CA306" w:rsidR="00B6321C" w:rsidRDefault="00B6321C">
      <w:pPr>
        <w:pStyle w:val="TOC4"/>
        <w:rPr>
          <w:rFonts w:asciiTheme="minorHAnsi" w:eastAsiaTheme="minorEastAsia" w:hAnsiTheme="minorHAnsi" w:cstheme="minorBidi"/>
          <w:noProof/>
          <w:kern w:val="2"/>
          <w:sz w:val="24"/>
          <w14:ligatures w14:val="standardContextual"/>
        </w:rPr>
      </w:pPr>
      <w:r>
        <w:rPr>
          <w:noProof/>
        </w:rPr>
        <w:t>9.3.6.2</w:t>
      </w:r>
      <w:r>
        <w:rPr>
          <w:rFonts w:asciiTheme="minorHAnsi" w:eastAsiaTheme="minorEastAsia" w:hAnsiTheme="minorHAnsi" w:cstheme="minorBidi"/>
          <w:noProof/>
          <w:kern w:val="2"/>
          <w:sz w:val="24"/>
          <w14:ligatures w14:val="standardContextual"/>
        </w:rPr>
        <w:tab/>
      </w:r>
      <w:r>
        <w:rPr>
          <w:noProof/>
        </w:rPr>
        <w:t>Submission of Issue(s) Statement</w:t>
      </w:r>
      <w:r>
        <w:rPr>
          <w:noProof/>
        </w:rPr>
        <w:tab/>
      </w:r>
      <w:r>
        <w:rPr>
          <w:noProof/>
        </w:rPr>
        <w:fldChar w:fldCharType="begin"/>
      </w:r>
      <w:r>
        <w:rPr>
          <w:noProof/>
        </w:rPr>
        <w:instrText xml:space="preserve"> PAGEREF _Toc219898889 \h </w:instrText>
      </w:r>
      <w:r>
        <w:rPr>
          <w:noProof/>
        </w:rPr>
      </w:r>
      <w:r>
        <w:rPr>
          <w:noProof/>
        </w:rPr>
        <w:fldChar w:fldCharType="separate"/>
      </w:r>
      <w:r>
        <w:rPr>
          <w:noProof/>
        </w:rPr>
        <w:t>90</w:t>
      </w:r>
      <w:r>
        <w:rPr>
          <w:noProof/>
        </w:rPr>
        <w:fldChar w:fldCharType="end"/>
      </w:r>
    </w:p>
    <w:p w14:paraId="0E7A4E12" w14:textId="3392EF35" w:rsidR="00B6321C" w:rsidRDefault="00B6321C">
      <w:pPr>
        <w:pStyle w:val="TOC3"/>
        <w:rPr>
          <w:rFonts w:asciiTheme="minorHAnsi" w:eastAsiaTheme="minorEastAsia" w:hAnsiTheme="minorHAnsi" w:cstheme="minorBidi"/>
          <w:noProof/>
          <w:kern w:val="2"/>
          <w:sz w:val="24"/>
          <w14:ligatures w14:val="standardContextual"/>
        </w:rPr>
      </w:pPr>
      <w:r>
        <w:rPr>
          <w:noProof/>
        </w:rPr>
        <w:t>9.3.7</w:t>
      </w:r>
      <w:r>
        <w:rPr>
          <w:rFonts w:asciiTheme="minorHAnsi" w:eastAsiaTheme="minorEastAsia" w:hAnsiTheme="minorHAnsi" w:cstheme="minorBidi"/>
          <w:noProof/>
          <w:kern w:val="2"/>
          <w:sz w:val="24"/>
          <w14:ligatures w14:val="standardContextual"/>
        </w:rPr>
        <w:tab/>
      </w:r>
      <w:r>
        <w:rPr>
          <w:noProof/>
        </w:rPr>
        <w:t>Submission of Briefs and Documentary Evidence</w:t>
      </w:r>
      <w:r>
        <w:rPr>
          <w:noProof/>
        </w:rPr>
        <w:tab/>
      </w:r>
      <w:r>
        <w:rPr>
          <w:noProof/>
        </w:rPr>
        <w:fldChar w:fldCharType="begin"/>
      </w:r>
      <w:r>
        <w:rPr>
          <w:noProof/>
        </w:rPr>
        <w:instrText xml:space="preserve"> PAGEREF _Toc219898890 \h </w:instrText>
      </w:r>
      <w:r>
        <w:rPr>
          <w:noProof/>
        </w:rPr>
      </w:r>
      <w:r>
        <w:rPr>
          <w:noProof/>
        </w:rPr>
        <w:fldChar w:fldCharType="separate"/>
      </w:r>
      <w:r>
        <w:rPr>
          <w:noProof/>
        </w:rPr>
        <w:t>91</w:t>
      </w:r>
      <w:r>
        <w:rPr>
          <w:noProof/>
        </w:rPr>
        <w:fldChar w:fldCharType="end"/>
      </w:r>
    </w:p>
    <w:p w14:paraId="0511BBB8" w14:textId="4D386270" w:rsidR="00B6321C" w:rsidRDefault="00B6321C">
      <w:pPr>
        <w:pStyle w:val="TOC4"/>
        <w:rPr>
          <w:rFonts w:asciiTheme="minorHAnsi" w:eastAsiaTheme="minorEastAsia" w:hAnsiTheme="minorHAnsi" w:cstheme="minorBidi"/>
          <w:noProof/>
          <w:kern w:val="2"/>
          <w:sz w:val="24"/>
          <w14:ligatures w14:val="standardContextual"/>
        </w:rPr>
      </w:pPr>
      <w:r>
        <w:rPr>
          <w:noProof/>
        </w:rPr>
        <w:t>9.3.7.1</w:t>
      </w:r>
      <w:r>
        <w:rPr>
          <w:rFonts w:asciiTheme="minorHAnsi" w:eastAsiaTheme="minorEastAsia" w:hAnsiTheme="minorHAnsi" w:cstheme="minorBidi"/>
          <w:noProof/>
          <w:kern w:val="2"/>
          <w:sz w:val="24"/>
          <w14:ligatures w14:val="standardContextual"/>
        </w:rPr>
        <w:tab/>
      </w:r>
      <w:r>
        <w:rPr>
          <w:noProof/>
        </w:rPr>
        <w:t>Summary Dismissal of Appeal</w:t>
      </w:r>
      <w:r>
        <w:rPr>
          <w:noProof/>
        </w:rPr>
        <w:tab/>
      </w:r>
      <w:r>
        <w:rPr>
          <w:noProof/>
        </w:rPr>
        <w:fldChar w:fldCharType="begin"/>
      </w:r>
      <w:r>
        <w:rPr>
          <w:noProof/>
        </w:rPr>
        <w:instrText xml:space="preserve"> PAGEREF _Toc219898891 \h </w:instrText>
      </w:r>
      <w:r>
        <w:rPr>
          <w:noProof/>
        </w:rPr>
      </w:r>
      <w:r>
        <w:rPr>
          <w:noProof/>
        </w:rPr>
        <w:fldChar w:fldCharType="separate"/>
      </w:r>
      <w:r>
        <w:rPr>
          <w:noProof/>
        </w:rPr>
        <w:t>91</w:t>
      </w:r>
      <w:r>
        <w:rPr>
          <w:noProof/>
        </w:rPr>
        <w:fldChar w:fldCharType="end"/>
      </w:r>
    </w:p>
    <w:p w14:paraId="145B37A5" w14:textId="3DC8D399" w:rsidR="00B6321C" w:rsidRDefault="00B6321C">
      <w:pPr>
        <w:pStyle w:val="TOC4"/>
        <w:rPr>
          <w:rFonts w:asciiTheme="minorHAnsi" w:eastAsiaTheme="minorEastAsia" w:hAnsiTheme="minorHAnsi" w:cstheme="minorBidi"/>
          <w:noProof/>
          <w:kern w:val="2"/>
          <w:sz w:val="24"/>
          <w14:ligatures w14:val="standardContextual"/>
        </w:rPr>
      </w:pPr>
      <w:r>
        <w:rPr>
          <w:noProof/>
        </w:rPr>
        <w:t>9.3.7.2</w:t>
      </w:r>
      <w:r>
        <w:rPr>
          <w:rFonts w:asciiTheme="minorHAnsi" w:eastAsiaTheme="minorEastAsia" w:hAnsiTheme="minorHAnsi" w:cstheme="minorBidi"/>
          <w:noProof/>
          <w:kern w:val="2"/>
          <w:sz w:val="24"/>
          <w14:ligatures w14:val="standardContextual"/>
        </w:rPr>
        <w:tab/>
      </w:r>
      <w:r>
        <w:rPr>
          <w:noProof/>
        </w:rPr>
        <w:t>Hearing</w:t>
      </w:r>
      <w:r>
        <w:rPr>
          <w:noProof/>
        </w:rPr>
        <w:tab/>
      </w:r>
      <w:r>
        <w:rPr>
          <w:noProof/>
        </w:rPr>
        <w:fldChar w:fldCharType="begin"/>
      </w:r>
      <w:r>
        <w:rPr>
          <w:noProof/>
        </w:rPr>
        <w:instrText xml:space="preserve"> PAGEREF _Toc219898892 \h </w:instrText>
      </w:r>
      <w:r>
        <w:rPr>
          <w:noProof/>
        </w:rPr>
      </w:r>
      <w:r>
        <w:rPr>
          <w:noProof/>
        </w:rPr>
        <w:fldChar w:fldCharType="separate"/>
      </w:r>
      <w:r>
        <w:rPr>
          <w:noProof/>
        </w:rPr>
        <w:t>91</w:t>
      </w:r>
      <w:r>
        <w:rPr>
          <w:noProof/>
        </w:rPr>
        <w:fldChar w:fldCharType="end"/>
      </w:r>
    </w:p>
    <w:p w14:paraId="0A727875" w14:textId="7B03CC6D" w:rsidR="00B6321C" w:rsidRDefault="00B6321C">
      <w:pPr>
        <w:pStyle w:val="TOC4"/>
        <w:rPr>
          <w:rFonts w:asciiTheme="minorHAnsi" w:eastAsiaTheme="minorEastAsia" w:hAnsiTheme="minorHAnsi" w:cstheme="minorBidi"/>
          <w:noProof/>
          <w:kern w:val="2"/>
          <w:sz w:val="24"/>
          <w14:ligatures w14:val="standardContextual"/>
        </w:rPr>
      </w:pPr>
      <w:r>
        <w:rPr>
          <w:noProof/>
        </w:rPr>
        <w:t>9.3.7.3</w:t>
      </w:r>
      <w:r>
        <w:rPr>
          <w:rFonts w:asciiTheme="minorHAnsi" w:eastAsiaTheme="minorEastAsia" w:hAnsiTheme="minorHAnsi" w:cstheme="minorBidi"/>
          <w:noProof/>
          <w:kern w:val="2"/>
          <w:sz w:val="24"/>
          <w14:ligatures w14:val="standardContextual"/>
        </w:rPr>
        <w:tab/>
      </w:r>
      <w:r>
        <w:rPr>
          <w:noProof/>
        </w:rPr>
        <w:t>Appeal Review Panel Decision</w:t>
      </w:r>
      <w:r>
        <w:rPr>
          <w:noProof/>
        </w:rPr>
        <w:tab/>
      </w:r>
      <w:r>
        <w:rPr>
          <w:noProof/>
        </w:rPr>
        <w:fldChar w:fldCharType="begin"/>
      </w:r>
      <w:r>
        <w:rPr>
          <w:noProof/>
        </w:rPr>
        <w:instrText xml:space="preserve"> PAGEREF _Toc219898893 \h </w:instrText>
      </w:r>
      <w:r>
        <w:rPr>
          <w:noProof/>
        </w:rPr>
      </w:r>
      <w:r>
        <w:rPr>
          <w:noProof/>
        </w:rPr>
        <w:fldChar w:fldCharType="separate"/>
      </w:r>
      <w:r>
        <w:rPr>
          <w:noProof/>
        </w:rPr>
        <w:t>91</w:t>
      </w:r>
      <w:r>
        <w:rPr>
          <w:noProof/>
        </w:rPr>
        <w:fldChar w:fldCharType="end"/>
      </w:r>
    </w:p>
    <w:p w14:paraId="6483C6DE" w14:textId="68AF2448" w:rsidR="00B6321C" w:rsidRDefault="00B6321C">
      <w:pPr>
        <w:pStyle w:val="TOC4"/>
        <w:rPr>
          <w:rFonts w:asciiTheme="minorHAnsi" w:eastAsiaTheme="minorEastAsia" w:hAnsiTheme="minorHAnsi" w:cstheme="minorBidi"/>
          <w:noProof/>
          <w:kern w:val="2"/>
          <w:sz w:val="24"/>
          <w14:ligatures w14:val="standardContextual"/>
        </w:rPr>
      </w:pPr>
      <w:r>
        <w:rPr>
          <w:noProof/>
        </w:rPr>
        <w:t>9.3.7.4</w:t>
      </w:r>
      <w:r>
        <w:rPr>
          <w:rFonts w:asciiTheme="minorHAnsi" w:eastAsiaTheme="minorEastAsia" w:hAnsiTheme="minorHAnsi" w:cstheme="minorBidi"/>
          <w:noProof/>
          <w:kern w:val="2"/>
          <w:sz w:val="24"/>
          <w14:ligatures w14:val="standardContextual"/>
        </w:rPr>
        <w:tab/>
      </w:r>
      <w:r>
        <w:rPr>
          <w:noProof/>
        </w:rPr>
        <w:t>Summary of Appeal Schedule</w:t>
      </w:r>
      <w:r>
        <w:rPr>
          <w:noProof/>
        </w:rPr>
        <w:tab/>
      </w:r>
      <w:r>
        <w:rPr>
          <w:noProof/>
        </w:rPr>
        <w:fldChar w:fldCharType="begin"/>
      </w:r>
      <w:r>
        <w:rPr>
          <w:noProof/>
        </w:rPr>
        <w:instrText xml:space="preserve"> PAGEREF _Toc219898896 \h </w:instrText>
      </w:r>
      <w:r>
        <w:rPr>
          <w:noProof/>
        </w:rPr>
      </w:r>
      <w:r>
        <w:rPr>
          <w:noProof/>
        </w:rPr>
        <w:fldChar w:fldCharType="separate"/>
      </w:r>
      <w:r>
        <w:rPr>
          <w:noProof/>
        </w:rPr>
        <w:t>92</w:t>
      </w:r>
      <w:r>
        <w:rPr>
          <w:noProof/>
        </w:rPr>
        <w:fldChar w:fldCharType="end"/>
      </w:r>
    </w:p>
    <w:p w14:paraId="2E710C7D" w14:textId="534B7E31" w:rsidR="00B6321C" w:rsidRDefault="00B6321C">
      <w:pPr>
        <w:pStyle w:val="TOC1"/>
        <w:rPr>
          <w:rFonts w:asciiTheme="minorHAnsi" w:eastAsiaTheme="minorEastAsia" w:hAnsiTheme="minorHAnsi" w:cstheme="minorBidi"/>
          <w:b w:val="0"/>
          <w:caps w:val="0"/>
          <w:noProof/>
          <w:kern w:val="2"/>
          <w:sz w:val="24"/>
          <w14:ligatures w14:val="standardContextual"/>
        </w:rPr>
      </w:pPr>
      <w:r>
        <w:rPr>
          <w:noProof/>
        </w:rPr>
        <w:t>10</w:t>
      </w:r>
      <w:r>
        <w:rPr>
          <w:rFonts w:asciiTheme="minorHAnsi" w:eastAsiaTheme="minorEastAsia" w:hAnsiTheme="minorHAnsi" w:cstheme="minorBidi"/>
          <w:b w:val="0"/>
          <w:caps w:val="0"/>
          <w:noProof/>
          <w:kern w:val="2"/>
          <w:sz w:val="24"/>
          <w14:ligatures w14:val="standardContextual"/>
        </w:rPr>
        <w:tab/>
      </w:r>
      <w:r>
        <w:rPr>
          <w:noProof/>
        </w:rPr>
        <w:t>AGREEMENT WITH SUCCESSFUL BIDDER</w:t>
      </w:r>
      <w:r>
        <w:rPr>
          <w:noProof/>
        </w:rPr>
        <w:tab/>
      </w:r>
      <w:r>
        <w:rPr>
          <w:noProof/>
        </w:rPr>
        <w:fldChar w:fldCharType="begin"/>
      </w:r>
      <w:r>
        <w:rPr>
          <w:noProof/>
        </w:rPr>
        <w:instrText xml:space="preserve"> PAGEREF _Toc219898897 \h </w:instrText>
      </w:r>
      <w:r>
        <w:rPr>
          <w:noProof/>
        </w:rPr>
      </w:r>
      <w:r>
        <w:rPr>
          <w:noProof/>
        </w:rPr>
        <w:fldChar w:fldCharType="separate"/>
      </w:r>
      <w:r>
        <w:rPr>
          <w:noProof/>
        </w:rPr>
        <w:t>93</w:t>
      </w:r>
      <w:r>
        <w:rPr>
          <w:noProof/>
        </w:rPr>
        <w:fldChar w:fldCharType="end"/>
      </w:r>
    </w:p>
    <w:p w14:paraId="41F8E915" w14:textId="15F5F5C7" w:rsidR="00B6321C" w:rsidRDefault="00B6321C">
      <w:pPr>
        <w:pStyle w:val="TOC1"/>
        <w:rPr>
          <w:rFonts w:asciiTheme="minorHAnsi" w:eastAsiaTheme="minorEastAsia" w:hAnsiTheme="minorHAnsi" w:cstheme="minorBidi"/>
          <w:b w:val="0"/>
          <w:caps w:val="0"/>
          <w:noProof/>
          <w:kern w:val="2"/>
          <w:sz w:val="24"/>
          <w14:ligatures w14:val="standardContextual"/>
        </w:rPr>
      </w:pPr>
      <w:r>
        <w:rPr>
          <w:noProof/>
        </w:rPr>
        <w:t>11</w:t>
      </w:r>
      <w:r>
        <w:rPr>
          <w:rFonts w:asciiTheme="minorHAnsi" w:eastAsiaTheme="minorEastAsia" w:hAnsiTheme="minorHAnsi" w:cstheme="minorBidi"/>
          <w:b w:val="0"/>
          <w:caps w:val="0"/>
          <w:noProof/>
          <w:kern w:val="2"/>
          <w:sz w:val="24"/>
          <w14:ligatures w14:val="standardContextual"/>
        </w:rPr>
        <w:tab/>
      </w:r>
      <w:r w:rsidRPr="005C4BA7">
        <w:rPr>
          <w:caps w:val="0"/>
          <w:noProof/>
        </w:rPr>
        <w:t>QA SERVICES ATTACHMENTS</w:t>
      </w:r>
      <w:r>
        <w:rPr>
          <w:noProof/>
        </w:rPr>
        <w:tab/>
      </w:r>
      <w:r>
        <w:rPr>
          <w:noProof/>
        </w:rPr>
        <w:fldChar w:fldCharType="begin"/>
      </w:r>
      <w:r>
        <w:rPr>
          <w:noProof/>
        </w:rPr>
        <w:instrText xml:space="preserve"> PAGEREF _Toc219898898 \h </w:instrText>
      </w:r>
      <w:r>
        <w:rPr>
          <w:noProof/>
        </w:rPr>
      </w:r>
      <w:r>
        <w:rPr>
          <w:noProof/>
        </w:rPr>
        <w:fldChar w:fldCharType="separate"/>
      </w:r>
      <w:r>
        <w:rPr>
          <w:noProof/>
        </w:rPr>
        <w:t>94</w:t>
      </w:r>
      <w:r>
        <w:rPr>
          <w:noProof/>
        </w:rPr>
        <w:fldChar w:fldCharType="end"/>
      </w:r>
    </w:p>
    <w:p w14:paraId="0512A406" w14:textId="69FF923A" w:rsidR="00B6321C" w:rsidRDefault="00B6321C">
      <w:pPr>
        <w:pStyle w:val="TOC2"/>
        <w:rPr>
          <w:rFonts w:asciiTheme="minorHAnsi" w:eastAsiaTheme="minorEastAsia" w:hAnsiTheme="minorHAnsi" w:cstheme="minorBidi"/>
          <w:noProof/>
          <w:kern w:val="2"/>
          <w:sz w:val="24"/>
          <w14:ligatures w14:val="standardContextual"/>
        </w:rPr>
      </w:pPr>
      <w:r>
        <w:rPr>
          <w:noProof/>
        </w:rPr>
        <w:t>11.1</w:t>
      </w:r>
      <w:r>
        <w:rPr>
          <w:rFonts w:asciiTheme="minorHAnsi" w:eastAsiaTheme="minorEastAsia" w:hAnsiTheme="minorHAnsi" w:cstheme="minorBidi"/>
          <w:noProof/>
          <w:kern w:val="2"/>
          <w:sz w:val="24"/>
          <w14:ligatures w14:val="standardContextual"/>
        </w:rPr>
        <w:tab/>
      </w:r>
      <w:r>
        <w:rPr>
          <w:noProof/>
        </w:rPr>
        <w:t>Attachment 1 – Statement of Work</w:t>
      </w:r>
      <w:r>
        <w:rPr>
          <w:noProof/>
        </w:rPr>
        <w:tab/>
      </w:r>
      <w:r>
        <w:rPr>
          <w:noProof/>
        </w:rPr>
        <w:fldChar w:fldCharType="begin"/>
      </w:r>
      <w:r>
        <w:rPr>
          <w:noProof/>
        </w:rPr>
        <w:instrText xml:space="preserve"> PAGEREF _Toc219898899 \h </w:instrText>
      </w:r>
      <w:r>
        <w:rPr>
          <w:noProof/>
        </w:rPr>
      </w:r>
      <w:r>
        <w:rPr>
          <w:noProof/>
        </w:rPr>
        <w:fldChar w:fldCharType="separate"/>
      </w:r>
      <w:r>
        <w:rPr>
          <w:noProof/>
        </w:rPr>
        <w:t>94</w:t>
      </w:r>
      <w:r>
        <w:rPr>
          <w:noProof/>
        </w:rPr>
        <w:fldChar w:fldCharType="end"/>
      </w:r>
    </w:p>
    <w:p w14:paraId="372B220B" w14:textId="7C14D340" w:rsidR="00B6321C" w:rsidRDefault="00B6321C">
      <w:pPr>
        <w:pStyle w:val="TOC3"/>
        <w:rPr>
          <w:rFonts w:asciiTheme="minorHAnsi" w:eastAsiaTheme="minorEastAsia" w:hAnsiTheme="minorHAnsi" w:cstheme="minorBidi"/>
          <w:noProof/>
          <w:kern w:val="2"/>
          <w:sz w:val="24"/>
          <w14:ligatures w14:val="standardContextual"/>
        </w:rPr>
      </w:pPr>
      <w:r>
        <w:rPr>
          <w:noProof/>
        </w:rPr>
        <w:t>11.1.1</w:t>
      </w:r>
      <w:r>
        <w:rPr>
          <w:rFonts w:asciiTheme="minorHAnsi" w:eastAsiaTheme="minorEastAsia" w:hAnsiTheme="minorHAnsi" w:cstheme="minorBidi"/>
          <w:noProof/>
          <w:kern w:val="2"/>
          <w:sz w:val="24"/>
          <w14:ligatures w14:val="standardContextual"/>
        </w:rPr>
        <w:tab/>
      </w:r>
      <w:r>
        <w:rPr>
          <w:noProof/>
        </w:rPr>
        <w:t>Consortium Responsibilities</w:t>
      </w:r>
      <w:r>
        <w:rPr>
          <w:noProof/>
        </w:rPr>
        <w:tab/>
      </w:r>
      <w:r>
        <w:rPr>
          <w:noProof/>
        </w:rPr>
        <w:fldChar w:fldCharType="begin"/>
      </w:r>
      <w:r>
        <w:rPr>
          <w:noProof/>
        </w:rPr>
        <w:instrText xml:space="preserve"> PAGEREF _Toc219898900 \h </w:instrText>
      </w:r>
      <w:r>
        <w:rPr>
          <w:noProof/>
        </w:rPr>
      </w:r>
      <w:r>
        <w:rPr>
          <w:noProof/>
        </w:rPr>
        <w:fldChar w:fldCharType="separate"/>
      </w:r>
      <w:r>
        <w:rPr>
          <w:noProof/>
        </w:rPr>
        <w:t>94</w:t>
      </w:r>
      <w:r>
        <w:rPr>
          <w:noProof/>
        </w:rPr>
        <w:fldChar w:fldCharType="end"/>
      </w:r>
    </w:p>
    <w:p w14:paraId="0CC5CBC1" w14:textId="06A9D0C9" w:rsidR="00B6321C" w:rsidRDefault="00B6321C">
      <w:pPr>
        <w:pStyle w:val="TOC3"/>
        <w:rPr>
          <w:rFonts w:asciiTheme="minorHAnsi" w:eastAsiaTheme="minorEastAsia" w:hAnsiTheme="minorHAnsi" w:cstheme="minorBidi"/>
          <w:noProof/>
          <w:kern w:val="2"/>
          <w:sz w:val="24"/>
          <w14:ligatures w14:val="standardContextual"/>
        </w:rPr>
      </w:pPr>
      <w:r>
        <w:rPr>
          <w:noProof/>
        </w:rPr>
        <w:t>11.1.2</w:t>
      </w:r>
      <w:r>
        <w:rPr>
          <w:rFonts w:asciiTheme="minorHAnsi" w:eastAsiaTheme="minorEastAsia" w:hAnsiTheme="minorHAnsi" w:cstheme="minorBidi"/>
          <w:noProof/>
          <w:kern w:val="2"/>
          <w:sz w:val="24"/>
          <w14:ligatures w14:val="standardContextual"/>
        </w:rPr>
        <w:tab/>
      </w:r>
      <w:r>
        <w:rPr>
          <w:noProof/>
        </w:rPr>
        <w:t>Contractor Responsibilities</w:t>
      </w:r>
      <w:r>
        <w:rPr>
          <w:noProof/>
        </w:rPr>
        <w:tab/>
      </w:r>
      <w:r>
        <w:rPr>
          <w:noProof/>
        </w:rPr>
        <w:fldChar w:fldCharType="begin"/>
      </w:r>
      <w:r>
        <w:rPr>
          <w:noProof/>
        </w:rPr>
        <w:instrText xml:space="preserve"> PAGEREF _Toc219898901 \h </w:instrText>
      </w:r>
      <w:r>
        <w:rPr>
          <w:noProof/>
        </w:rPr>
      </w:r>
      <w:r>
        <w:rPr>
          <w:noProof/>
        </w:rPr>
        <w:fldChar w:fldCharType="separate"/>
      </w:r>
      <w:r>
        <w:rPr>
          <w:noProof/>
        </w:rPr>
        <w:t>96</w:t>
      </w:r>
      <w:r>
        <w:rPr>
          <w:noProof/>
        </w:rPr>
        <w:fldChar w:fldCharType="end"/>
      </w:r>
    </w:p>
    <w:p w14:paraId="1B2650BB" w14:textId="1D29260C" w:rsidR="00B6321C" w:rsidRDefault="00B6321C">
      <w:pPr>
        <w:pStyle w:val="TOC3"/>
        <w:rPr>
          <w:rFonts w:asciiTheme="minorHAnsi" w:eastAsiaTheme="minorEastAsia" w:hAnsiTheme="minorHAnsi" w:cstheme="minorBidi"/>
          <w:noProof/>
          <w:kern w:val="2"/>
          <w:sz w:val="24"/>
          <w14:ligatures w14:val="standardContextual"/>
        </w:rPr>
      </w:pPr>
      <w:r>
        <w:rPr>
          <w:noProof/>
        </w:rPr>
        <w:t>11.1.3</w:t>
      </w:r>
      <w:r>
        <w:rPr>
          <w:rFonts w:asciiTheme="minorHAnsi" w:eastAsiaTheme="minorEastAsia" w:hAnsiTheme="minorHAnsi" w:cstheme="minorBidi"/>
          <w:noProof/>
          <w:kern w:val="2"/>
          <w:sz w:val="24"/>
          <w14:ligatures w14:val="standardContextual"/>
        </w:rPr>
        <w:tab/>
      </w:r>
      <w:r>
        <w:rPr>
          <w:noProof/>
        </w:rPr>
        <w:t>Contractor Staffing</w:t>
      </w:r>
      <w:r>
        <w:rPr>
          <w:noProof/>
        </w:rPr>
        <w:tab/>
      </w:r>
      <w:r>
        <w:rPr>
          <w:noProof/>
        </w:rPr>
        <w:fldChar w:fldCharType="begin"/>
      </w:r>
      <w:r>
        <w:rPr>
          <w:noProof/>
        </w:rPr>
        <w:instrText xml:space="preserve"> PAGEREF _Toc219898902 \h </w:instrText>
      </w:r>
      <w:r>
        <w:rPr>
          <w:noProof/>
        </w:rPr>
      </w:r>
      <w:r>
        <w:rPr>
          <w:noProof/>
        </w:rPr>
        <w:fldChar w:fldCharType="separate"/>
      </w:r>
      <w:r>
        <w:rPr>
          <w:noProof/>
        </w:rPr>
        <w:t>96</w:t>
      </w:r>
      <w:r>
        <w:rPr>
          <w:noProof/>
        </w:rPr>
        <w:fldChar w:fldCharType="end"/>
      </w:r>
    </w:p>
    <w:p w14:paraId="27F3D074" w14:textId="376E337E" w:rsidR="00B6321C" w:rsidRDefault="00B6321C">
      <w:pPr>
        <w:pStyle w:val="TOC4"/>
        <w:rPr>
          <w:rFonts w:asciiTheme="minorHAnsi" w:eastAsiaTheme="minorEastAsia" w:hAnsiTheme="minorHAnsi" w:cstheme="minorBidi"/>
          <w:noProof/>
          <w:kern w:val="2"/>
          <w:sz w:val="24"/>
          <w14:ligatures w14:val="standardContextual"/>
        </w:rPr>
      </w:pPr>
      <w:r>
        <w:rPr>
          <w:noProof/>
        </w:rPr>
        <w:t>11.1.3.1</w:t>
      </w:r>
      <w:r>
        <w:rPr>
          <w:rFonts w:asciiTheme="minorHAnsi" w:eastAsiaTheme="minorEastAsia" w:hAnsiTheme="minorHAnsi" w:cstheme="minorBidi"/>
          <w:noProof/>
          <w:kern w:val="2"/>
          <w:sz w:val="24"/>
          <w14:ligatures w14:val="standardContextual"/>
        </w:rPr>
        <w:tab/>
      </w:r>
      <w:r>
        <w:rPr>
          <w:noProof/>
        </w:rPr>
        <w:t>Project Location and Core Hours</w:t>
      </w:r>
      <w:r>
        <w:rPr>
          <w:noProof/>
        </w:rPr>
        <w:tab/>
      </w:r>
      <w:r>
        <w:rPr>
          <w:noProof/>
        </w:rPr>
        <w:fldChar w:fldCharType="begin"/>
      </w:r>
      <w:r>
        <w:rPr>
          <w:noProof/>
        </w:rPr>
        <w:instrText xml:space="preserve"> PAGEREF _Toc219898903 \h </w:instrText>
      </w:r>
      <w:r>
        <w:rPr>
          <w:noProof/>
        </w:rPr>
      </w:r>
      <w:r>
        <w:rPr>
          <w:noProof/>
        </w:rPr>
        <w:fldChar w:fldCharType="separate"/>
      </w:r>
      <w:r>
        <w:rPr>
          <w:noProof/>
        </w:rPr>
        <w:t>96</w:t>
      </w:r>
      <w:r>
        <w:rPr>
          <w:noProof/>
        </w:rPr>
        <w:fldChar w:fldCharType="end"/>
      </w:r>
    </w:p>
    <w:p w14:paraId="4F90C6A9" w14:textId="172A8EC6" w:rsidR="00B6321C" w:rsidRDefault="00B6321C">
      <w:pPr>
        <w:pStyle w:val="TOC4"/>
        <w:rPr>
          <w:rFonts w:asciiTheme="minorHAnsi" w:eastAsiaTheme="minorEastAsia" w:hAnsiTheme="minorHAnsi" w:cstheme="minorBidi"/>
          <w:noProof/>
          <w:kern w:val="2"/>
          <w:sz w:val="24"/>
          <w14:ligatures w14:val="standardContextual"/>
        </w:rPr>
      </w:pPr>
      <w:r>
        <w:rPr>
          <w:noProof/>
        </w:rPr>
        <w:t>11.1.3.2</w:t>
      </w:r>
      <w:r>
        <w:rPr>
          <w:rFonts w:asciiTheme="minorHAnsi" w:eastAsiaTheme="minorEastAsia" w:hAnsiTheme="minorHAnsi" w:cstheme="minorBidi"/>
          <w:noProof/>
          <w:kern w:val="2"/>
          <w:sz w:val="24"/>
          <w14:ligatures w14:val="standardContextual"/>
        </w:rPr>
        <w:tab/>
      </w:r>
      <w:r>
        <w:rPr>
          <w:noProof/>
        </w:rPr>
        <w:t>Staff Responsibilities</w:t>
      </w:r>
      <w:r>
        <w:rPr>
          <w:noProof/>
        </w:rPr>
        <w:tab/>
      </w:r>
      <w:r>
        <w:rPr>
          <w:noProof/>
        </w:rPr>
        <w:fldChar w:fldCharType="begin"/>
      </w:r>
      <w:r>
        <w:rPr>
          <w:noProof/>
        </w:rPr>
        <w:instrText xml:space="preserve"> PAGEREF _Toc219898904 \h </w:instrText>
      </w:r>
      <w:r>
        <w:rPr>
          <w:noProof/>
        </w:rPr>
      </w:r>
      <w:r>
        <w:rPr>
          <w:noProof/>
        </w:rPr>
        <w:fldChar w:fldCharType="separate"/>
      </w:r>
      <w:r>
        <w:rPr>
          <w:noProof/>
        </w:rPr>
        <w:t>96</w:t>
      </w:r>
      <w:r>
        <w:rPr>
          <w:noProof/>
        </w:rPr>
        <w:fldChar w:fldCharType="end"/>
      </w:r>
    </w:p>
    <w:p w14:paraId="0022170B" w14:textId="529234AA" w:rsidR="00B6321C" w:rsidRDefault="00B6321C">
      <w:pPr>
        <w:pStyle w:val="TOC4"/>
        <w:rPr>
          <w:rFonts w:asciiTheme="minorHAnsi" w:eastAsiaTheme="minorEastAsia" w:hAnsiTheme="minorHAnsi" w:cstheme="minorBidi"/>
          <w:noProof/>
          <w:kern w:val="2"/>
          <w:sz w:val="24"/>
          <w14:ligatures w14:val="standardContextual"/>
        </w:rPr>
      </w:pPr>
      <w:r>
        <w:rPr>
          <w:noProof/>
        </w:rPr>
        <w:t>11.1.3.3</w:t>
      </w:r>
      <w:r>
        <w:rPr>
          <w:rFonts w:asciiTheme="minorHAnsi" w:eastAsiaTheme="minorEastAsia" w:hAnsiTheme="minorHAnsi" w:cstheme="minorBidi"/>
          <w:noProof/>
          <w:kern w:val="2"/>
          <w:sz w:val="24"/>
          <w14:ligatures w14:val="standardContextual"/>
        </w:rPr>
        <w:tab/>
      </w:r>
      <w:r>
        <w:rPr>
          <w:noProof/>
        </w:rPr>
        <w:t>Contractor Staff Changes</w:t>
      </w:r>
      <w:r>
        <w:rPr>
          <w:noProof/>
        </w:rPr>
        <w:tab/>
      </w:r>
      <w:r>
        <w:rPr>
          <w:noProof/>
        </w:rPr>
        <w:fldChar w:fldCharType="begin"/>
      </w:r>
      <w:r>
        <w:rPr>
          <w:noProof/>
        </w:rPr>
        <w:instrText xml:space="preserve"> PAGEREF _Toc219898905 \h </w:instrText>
      </w:r>
      <w:r>
        <w:rPr>
          <w:noProof/>
        </w:rPr>
      </w:r>
      <w:r>
        <w:rPr>
          <w:noProof/>
        </w:rPr>
        <w:fldChar w:fldCharType="separate"/>
      </w:r>
      <w:r>
        <w:rPr>
          <w:noProof/>
        </w:rPr>
        <w:t>97</w:t>
      </w:r>
      <w:r>
        <w:rPr>
          <w:noProof/>
        </w:rPr>
        <w:fldChar w:fldCharType="end"/>
      </w:r>
    </w:p>
    <w:p w14:paraId="36DAA5B6" w14:textId="3CBE35A8" w:rsidR="00B6321C" w:rsidRDefault="00B6321C">
      <w:pPr>
        <w:pStyle w:val="TOC4"/>
        <w:rPr>
          <w:rFonts w:asciiTheme="minorHAnsi" w:eastAsiaTheme="minorEastAsia" w:hAnsiTheme="minorHAnsi" w:cstheme="minorBidi"/>
          <w:noProof/>
          <w:kern w:val="2"/>
          <w:sz w:val="24"/>
          <w14:ligatures w14:val="standardContextual"/>
        </w:rPr>
      </w:pPr>
      <w:r>
        <w:rPr>
          <w:noProof/>
        </w:rPr>
        <w:t>11.1.3.4</w:t>
      </w:r>
      <w:r>
        <w:rPr>
          <w:rFonts w:asciiTheme="minorHAnsi" w:eastAsiaTheme="minorEastAsia" w:hAnsiTheme="minorHAnsi" w:cstheme="minorBidi"/>
          <w:noProof/>
          <w:kern w:val="2"/>
          <w:sz w:val="24"/>
          <w14:ligatures w14:val="standardContextual"/>
        </w:rPr>
        <w:tab/>
      </w:r>
      <w:r>
        <w:rPr>
          <w:noProof/>
        </w:rPr>
        <w:t>Staff Performance</w:t>
      </w:r>
      <w:r>
        <w:rPr>
          <w:noProof/>
        </w:rPr>
        <w:tab/>
      </w:r>
      <w:r>
        <w:rPr>
          <w:noProof/>
        </w:rPr>
        <w:fldChar w:fldCharType="begin"/>
      </w:r>
      <w:r>
        <w:rPr>
          <w:noProof/>
        </w:rPr>
        <w:instrText xml:space="preserve"> PAGEREF _Toc219898906 \h </w:instrText>
      </w:r>
      <w:r>
        <w:rPr>
          <w:noProof/>
        </w:rPr>
      </w:r>
      <w:r>
        <w:rPr>
          <w:noProof/>
        </w:rPr>
        <w:fldChar w:fldCharType="separate"/>
      </w:r>
      <w:r>
        <w:rPr>
          <w:noProof/>
        </w:rPr>
        <w:t>97</w:t>
      </w:r>
      <w:r>
        <w:rPr>
          <w:noProof/>
        </w:rPr>
        <w:fldChar w:fldCharType="end"/>
      </w:r>
    </w:p>
    <w:p w14:paraId="7D14111B" w14:textId="43FC82F9" w:rsidR="00B6321C" w:rsidRDefault="00B6321C">
      <w:pPr>
        <w:pStyle w:val="TOC4"/>
        <w:rPr>
          <w:rFonts w:asciiTheme="minorHAnsi" w:eastAsiaTheme="minorEastAsia" w:hAnsiTheme="minorHAnsi" w:cstheme="minorBidi"/>
          <w:noProof/>
          <w:kern w:val="2"/>
          <w:sz w:val="24"/>
          <w14:ligatures w14:val="standardContextual"/>
        </w:rPr>
      </w:pPr>
      <w:r>
        <w:rPr>
          <w:noProof/>
        </w:rPr>
        <w:t>11.1.3.5</w:t>
      </w:r>
      <w:r>
        <w:rPr>
          <w:rFonts w:asciiTheme="minorHAnsi" w:eastAsiaTheme="minorEastAsia" w:hAnsiTheme="minorHAnsi" w:cstheme="minorBidi"/>
          <w:noProof/>
          <w:kern w:val="2"/>
          <w:sz w:val="24"/>
          <w14:ligatures w14:val="standardContextual"/>
        </w:rPr>
        <w:tab/>
      </w:r>
      <w:r>
        <w:rPr>
          <w:noProof/>
        </w:rPr>
        <w:t>Approval of Staff</w:t>
      </w:r>
      <w:r>
        <w:rPr>
          <w:noProof/>
        </w:rPr>
        <w:tab/>
      </w:r>
      <w:r>
        <w:rPr>
          <w:noProof/>
        </w:rPr>
        <w:fldChar w:fldCharType="begin"/>
      </w:r>
      <w:r>
        <w:rPr>
          <w:noProof/>
        </w:rPr>
        <w:instrText xml:space="preserve"> PAGEREF _Toc219898907 \h </w:instrText>
      </w:r>
      <w:r>
        <w:rPr>
          <w:noProof/>
        </w:rPr>
      </w:r>
      <w:r>
        <w:rPr>
          <w:noProof/>
        </w:rPr>
        <w:fldChar w:fldCharType="separate"/>
      </w:r>
      <w:r>
        <w:rPr>
          <w:noProof/>
        </w:rPr>
        <w:t>97</w:t>
      </w:r>
      <w:r>
        <w:rPr>
          <w:noProof/>
        </w:rPr>
        <w:fldChar w:fldCharType="end"/>
      </w:r>
    </w:p>
    <w:p w14:paraId="05E126CF" w14:textId="37CCC02C" w:rsidR="00B6321C" w:rsidRDefault="00B6321C">
      <w:pPr>
        <w:pStyle w:val="TOC4"/>
        <w:rPr>
          <w:rFonts w:asciiTheme="minorHAnsi" w:eastAsiaTheme="minorEastAsia" w:hAnsiTheme="minorHAnsi" w:cstheme="minorBidi"/>
          <w:noProof/>
          <w:kern w:val="2"/>
          <w:sz w:val="24"/>
          <w14:ligatures w14:val="standardContextual"/>
        </w:rPr>
      </w:pPr>
      <w:r>
        <w:rPr>
          <w:noProof/>
        </w:rPr>
        <w:t>11.1.3.6</w:t>
      </w:r>
      <w:r>
        <w:rPr>
          <w:rFonts w:asciiTheme="minorHAnsi" w:eastAsiaTheme="minorEastAsia" w:hAnsiTheme="minorHAnsi" w:cstheme="minorBidi"/>
          <w:noProof/>
          <w:kern w:val="2"/>
          <w:sz w:val="24"/>
          <w14:ligatures w14:val="standardContextual"/>
        </w:rPr>
        <w:tab/>
      </w:r>
      <w:r>
        <w:rPr>
          <w:noProof/>
        </w:rPr>
        <w:t>Key Staff</w:t>
      </w:r>
      <w:r>
        <w:rPr>
          <w:noProof/>
        </w:rPr>
        <w:tab/>
      </w:r>
      <w:r>
        <w:rPr>
          <w:noProof/>
        </w:rPr>
        <w:fldChar w:fldCharType="begin"/>
      </w:r>
      <w:r>
        <w:rPr>
          <w:noProof/>
        </w:rPr>
        <w:instrText xml:space="preserve"> PAGEREF _Toc219898908 \h </w:instrText>
      </w:r>
      <w:r>
        <w:rPr>
          <w:noProof/>
        </w:rPr>
      </w:r>
      <w:r>
        <w:rPr>
          <w:noProof/>
        </w:rPr>
        <w:fldChar w:fldCharType="separate"/>
      </w:r>
      <w:r>
        <w:rPr>
          <w:noProof/>
        </w:rPr>
        <w:t>98</w:t>
      </w:r>
      <w:r>
        <w:rPr>
          <w:noProof/>
        </w:rPr>
        <w:fldChar w:fldCharType="end"/>
      </w:r>
    </w:p>
    <w:p w14:paraId="299A7931" w14:textId="0D881D33" w:rsidR="00B6321C" w:rsidRDefault="00B6321C">
      <w:pPr>
        <w:pStyle w:val="TOC3"/>
        <w:rPr>
          <w:rFonts w:asciiTheme="minorHAnsi" w:eastAsiaTheme="minorEastAsia" w:hAnsiTheme="minorHAnsi" w:cstheme="minorBidi"/>
          <w:noProof/>
          <w:kern w:val="2"/>
          <w:sz w:val="24"/>
          <w14:ligatures w14:val="standardContextual"/>
        </w:rPr>
      </w:pPr>
      <w:r>
        <w:rPr>
          <w:noProof/>
        </w:rPr>
        <w:t>11.1.4</w:t>
      </w:r>
      <w:r>
        <w:rPr>
          <w:rFonts w:asciiTheme="minorHAnsi" w:eastAsiaTheme="minorEastAsia" w:hAnsiTheme="minorHAnsi" w:cstheme="minorBidi"/>
          <w:noProof/>
          <w:kern w:val="2"/>
          <w:sz w:val="24"/>
          <w14:ligatures w14:val="standardContextual"/>
        </w:rPr>
        <w:tab/>
      </w:r>
      <w:r>
        <w:rPr>
          <w:noProof/>
        </w:rPr>
        <w:t>Requirements</w:t>
      </w:r>
      <w:r>
        <w:rPr>
          <w:noProof/>
        </w:rPr>
        <w:tab/>
      </w:r>
      <w:r>
        <w:rPr>
          <w:noProof/>
        </w:rPr>
        <w:fldChar w:fldCharType="begin"/>
      </w:r>
      <w:r>
        <w:rPr>
          <w:noProof/>
        </w:rPr>
        <w:instrText xml:space="preserve"> PAGEREF _Toc219898909 \h </w:instrText>
      </w:r>
      <w:r>
        <w:rPr>
          <w:noProof/>
        </w:rPr>
      </w:r>
      <w:r>
        <w:rPr>
          <w:noProof/>
        </w:rPr>
        <w:fldChar w:fldCharType="separate"/>
      </w:r>
      <w:r>
        <w:rPr>
          <w:noProof/>
        </w:rPr>
        <w:t>102</w:t>
      </w:r>
      <w:r>
        <w:rPr>
          <w:noProof/>
        </w:rPr>
        <w:fldChar w:fldCharType="end"/>
      </w:r>
    </w:p>
    <w:p w14:paraId="262803CD" w14:textId="36195CED" w:rsidR="00B6321C" w:rsidRDefault="00B6321C">
      <w:pPr>
        <w:pStyle w:val="TOC4"/>
        <w:rPr>
          <w:rFonts w:asciiTheme="minorHAnsi" w:eastAsiaTheme="minorEastAsia" w:hAnsiTheme="minorHAnsi" w:cstheme="minorBidi"/>
          <w:noProof/>
          <w:kern w:val="2"/>
          <w:sz w:val="24"/>
          <w14:ligatures w14:val="standardContextual"/>
        </w:rPr>
      </w:pPr>
      <w:r>
        <w:rPr>
          <w:noProof/>
        </w:rPr>
        <w:t>11.1.4.1</w:t>
      </w:r>
      <w:r>
        <w:rPr>
          <w:rFonts w:asciiTheme="minorHAnsi" w:eastAsiaTheme="minorEastAsia" w:hAnsiTheme="minorHAnsi" w:cstheme="minorBidi"/>
          <w:noProof/>
          <w:kern w:val="2"/>
          <w:sz w:val="24"/>
          <w14:ligatures w14:val="standardContextual"/>
        </w:rPr>
        <w:tab/>
      </w:r>
      <w:r>
        <w:rPr>
          <w:noProof/>
        </w:rPr>
        <w:t>Task 1 – Transition-In Requirements</w:t>
      </w:r>
      <w:r>
        <w:rPr>
          <w:noProof/>
        </w:rPr>
        <w:tab/>
      </w:r>
      <w:r>
        <w:rPr>
          <w:noProof/>
        </w:rPr>
        <w:fldChar w:fldCharType="begin"/>
      </w:r>
      <w:r>
        <w:rPr>
          <w:noProof/>
        </w:rPr>
        <w:instrText xml:space="preserve"> PAGEREF _Toc219898910 \h </w:instrText>
      </w:r>
      <w:r>
        <w:rPr>
          <w:noProof/>
        </w:rPr>
      </w:r>
      <w:r>
        <w:rPr>
          <w:noProof/>
        </w:rPr>
        <w:fldChar w:fldCharType="separate"/>
      </w:r>
      <w:r>
        <w:rPr>
          <w:noProof/>
        </w:rPr>
        <w:t>102</w:t>
      </w:r>
      <w:r>
        <w:rPr>
          <w:noProof/>
        </w:rPr>
        <w:fldChar w:fldCharType="end"/>
      </w:r>
    </w:p>
    <w:p w14:paraId="68268F62" w14:textId="7DC24C3F" w:rsidR="00B6321C" w:rsidRDefault="00B6321C">
      <w:pPr>
        <w:pStyle w:val="TOC4"/>
        <w:rPr>
          <w:rFonts w:asciiTheme="minorHAnsi" w:eastAsiaTheme="minorEastAsia" w:hAnsiTheme="minorHAnsi" w:cstheme="minorBidi"/>
          <w:noProof/>
          <w:kern w:val="2"/>
          <w:sz w:val="24"/>
          <w14:ligatures w14:val="standardContextual"/>
        </w:rPr>
      </w:pPr>
      <w:r>
        <w:rPr>
          <w:noProof/>
        </w:rPr>
        <w:t>11.1.4.2</w:t>
      </w:r>
      <w:r>
        <w:rPr>
          <w:rFonts w:asciiTheme="minorHAnsi" w:eastAsiaTheme="minorEastAsia" w:hAnsiTheme="minorHAnsi" w:cstheme="minorBidi"/>
          <w:noProof/>
          <w:kern w:val="2"/>
          <w:sz w:val="24"/>
          <w14:ligatures w14:val="standardContextual"/>
        </w:rPr>
        <w:tab/>
      </w:r>
      <w:r>
        <w:rPr>
          <w:noProof/>
        </w:rPr>
        <w:t>Task 2 – Management Requirements</w:t>
      </w:r>
      <w:r>
        <w:rPr>
          <w:noProof/>
        </w:rPr>
        <w:tab/>
      </w:r>
      <w:r>
        <w:rPr>
          <w:noProof/>
        </w:rPr>
        <w:fldChar w:fldCharType="begin"/>
      </w:r>
      <w:r>
        <w:rPr>
          <w:noProof/>
        </w:rPr>
        <w:instrText xml:space="preserve"> PAGEREF _Toc219898911 \h </w:instrText>
      </w:r>
      <w:r>
        <w:rPr>
          <w:noProof/>
        </w:rPr>
      </w:r>
      <w:r>
        <w:rPr>
          <w:noProof/>
        </w:rPr>
        <w:fldChar w:fldCharType="separate"/>
      </w:r>
      <w:r>
        <w:rPr>
          <w:noProof/>
        </w:rPr>
        <w:t>103</w:t>
      </w:r>
      <w:r>
        <w:rPr>
          <w:noProof/>
        </w:rPr>
        <w:fldChar w:fldCharType="end"/>
      </w:r>
    </w:p>
    <w:p w14:paraId="2A57A07C" w14:textId="2BFD0DCA" w:rsidR="00B6321C" w:rsidRDefault="00B6321C">
      <w:pPr>
        <w:pStyle w:val="TOC4"/>
        <w:rPr>
          <w:rFonts w:asciiTheme="minorHAnsi" w:eastAsiaTheme="minorEastAsia" w:hAnsiTheme="minorHAnsi" w:cstheme="minorBidi"/>
          <w:noProof/>
          <w:kern w:val="2"/>
          <w:sz w:val="24"/>
          <w14:ligatures w14:val="standardContextual"/>
        </w:rPr>
      </w:pPr>
      <w:r>
        <w:rPr>
          <w:noProof/>
        </w:rPr>
        <w:t>11.1.4.3</w:t>
      </w:r>
      <w:r>
        <w:rPr>
          <w:rFonts w:asciiTheme="minorHAnsi" w:eastAsiaTheme="minorEastAsia" w:hAnsiTheme="minorHAnsi" w:cstheme="minorBidi"/>
          <w:noProof/>
          <w:kern w:val="2"/>
          <w:sz w:val="24"/>
          <w14:ligatures w14:val="standardContextual"/>
        </w:rPr>
        <w:tab/>
      </w:r>
      <w:r>
        <w:rPr>
          <w:noProof/>
        </w:rPr>
        <w:t>Task 3 – Quality Assurance Requirements</w:t>
      </w:r>
      <w:r>
        <w:rPr>
          <w:noProof/>
        </w:rPr>
        <w:tab/>
      </w:r>
      <w:r>
        <w:rPr>
          <w:noProof/>
        </w:rPr>
        <w:fldChar w:fldCharType="begin"/>
      </w:r>
      <w:r>
        <w:rPr>
          <w:noProof/>
        </w:rPr>
        <w:instrText xml:space="preserve"> PAGEREF _Toc219898912 \h </w:instrText>
      </w:r>
      <w:r>
        <w:rPr>
          <w:noProof/>
        </w:rPr>
      </w:r>
      <w:r>
        <w:rPr>
          <w:noProof/>
        </w:rPr>
        <w:fldChar w:fldCharType="separate"/>
      </w:r>
      <w:r>
        <w:rPr>
          <w:noProof/>
        </w:rPr>
        <w:t>103</w:t>
      </w:r>
      <w:r>
        <w:rPr>
          <w:noProof/>
        </w:rPr>
        <w:fldChar w:fldCharType="end"/>
      </w:r>
    </w:p>
    <w:p w14:paraId="7EB46E83" w14:textId="6D2690F5" w:rsidR="00B6321C" w:rsidRDefault="00B6321C">
      <w:pPr>
        <w:pStyle w:val="TOC4"/>
        <w:rPr>
          <w:rFonts w:asciiTheme="minorHAnsi" w:eastAsiaTheme="minorEastAsia" w:hAnsiTheme="minorHAnsi" w:cstheme="minorBidi"/>
          <w:noProof/>
          <w:kern w:val="2"/>
          <w:sz w:val="24"/>
          <w14:ligatures w14:val="standardContextual"/>
        </w:rPr>
      </w:pPr>
      <w:r>
        <w:rPr>
          <w:noProof/>
        </w:rPr>
        <w:t>11.1.4.4</w:t>
      </w:r>
      <w:r>
        <w:rPr>
          <w:rFonts w:asciiTheme="minorHAnsi" w:eastAsiaTheme="minorEastAsia" w:hAnsiTheme="minorHAnsi" w:cstheme="minorBidi"/>
          <w:noProof/>
          <w:kern w:val="2"/>
          <w:sz w:val="24"/>
          <w14:ligatures w14:val="standardContextual"/>
        </w:rPr>
        <w:tab/>
      </w:r>
      <w:r>
        <w:rPr>
          <w:noProof/>
        </w:rPr>
        <w:t>Task 4 – Independent Test Planning, Executing and Reporting</w:t>
      </w:r>
      <w:r>
        <w:rPr>
          <w:noProof/>
        </w:rPr>
        <w:tab/>
      </w:r>
      <w:r>
        <w:rPr>
          <w:noProof/>
        </w:rPr>
        <w:fldChar w:fldCharType="begin"/>
      </w:r>
      <w:r>
        <w:rPr>
          <w:noProof/>
        </w:rPr>
        <w:instrText xml:space="preserve"> PAGEREF _Toc219898913 \h </w:instrText>
      </w:r>
      <w:r>
        <w:rPr>
          <w:noProof/>
        </w:rPr>
      </w:r>
      <w:r>
        <w:rPr>
          <w:noProof/>
        </w:rPr>
        <w:fldChar w:fldCharType="separate"/>
      </w:r>
      <w:r>
        <w:rPr>
          <w:noProof/>
        </w:rPr>
        <w:t>106</w:t>
      </w:r>
      <w:r>
        <w:rPr>
          <w:noProof/>
        </w:rPr>
        <w:fldChar w:fldCharType="end"/>
      </w:r>
    </w:p>
    <w:p w14:paraId="6B00A401" w14:textId="7755BFE6" w:rsidR="00B6321C" w:rsidRDefault="00B6321C">
      <w:pPr>
        <w:pStyle w:val="TOC4"/>
        <w:rPr>
          <w:rFonts w:asciiTheme="minorHAnsi" w:eastAsiaTheme="minorEastAsia" w:hAnsiTheme="minorHAnsi" w:cstheme="minorBidi"/>
          <w:noProof/>
          <w:kern w:val="2"/>
          <w:sz w:val="24"/>
          <w14:ligatures w14:val="standardContextual"/>
        </w:rPr>
      </w:pPr>
      <w:r>
        <w:rPr>
          <w:noProof/>
        </w:rPr>
        <w:t>11.1.4.5</w:t>
      </w:r>
      <w:r>
        <w:rPr>
          <w:rFonts w:asciiTheme="minorHAnsi" w:eastAsiaTheme="minorEastAsia" w:hAnsiTheme="minorHAnsi" w:cstheme="minorBidi"/>
          <w:noProof/>
          <w:kern w:val="2"/>
          <w:sz w:val="24"/>
          <w14:ligatures w14:val="standardContextual"/>
        </w:rPr>
        <w:tab/>
      </w:r>
      <w:r>
        <w:rPr>
          <w:noProof/>
        </w:rPr>
        <w:t>Task 5 – Transition-Out Requirements</w:t>
      </w:r>
      <w:r>
        <w:rPr>
          <w:noProof/>
        </w:rPr>
        <w:tab/>
      </w:r>
      <w:r>
        <w:rPr>
          <w:noProof/>
        </w:rPr>
        <w:fldChar w:fldCharType="begin"/>
      </w:r>
      <w:r>
        <w:rPr>
          <w:noProof/>
        </w:rPr>
        <w:instrText xml:space="preserve"> PAGEREF _Toc219898914 \h </w:instrText>
      </w:r>
      <w:r>
        <w:rPr>
          <w:noProof/>
        </w:rPr>
      </w:r>
      <w:r>
        <w:rPr>
          <w:noProof/>
        </w:rPr>
        <w:fldChar w:fldCharType="separate"/>
      </w:r>
      <w:r>
        <w:rPr>
          <w:noProof/>
        </w:rPr>
        <w:t>106</w:t>
      </w:r>
      <w:r>
        <w:rPr>
          <w:noProof/>
        </w:rPr>
        <w:fldChar w:fldCharType="end"/>
      </w:r>
    </w:p>
    <w:p w14:paraId="12A0A37E" w14:textId="07F51B66" w:rsidR="00B6321C" w:rsidRDefault="00B6321C">
      <w:pPr>
        <w:pStyle w:val="TOC3"/>
        <w:rPr>
          <w:rFonts w:asciiTheme="minorHAnsi" w:eastAsiaTheme="minorEastAsia" w:hAnsiTheme="minorHAnsi" w:cstheme="minorBidi"/>
          <w:noProof/>
          <w:kern w:val="2"/>
          <w:sz w:val="24"/>
          <w14:ligatures w14:val="standardContextual"/>
        </w:rPr>
      </w:pPr>
      <w:r>
        <w:rPr>
          <w:noProof/>
        </w:rPr>
        <w:t>11.1.5</w:t>
      </w:r>
      <w:r>
        <w:rPr>
          <w:rFonts w:asciiTheme="minorHAnsi" w:eastAsiaTheme="minorEastAsia" w:hAnsiTheme="minorHAnsi" w:cstheme="minorBidi"/>
          <w:noProof/>
          <w:kern w:val="2"/>
          <w:sz w:val="24"/>
          <w14:ligatures w14:val="standardContextual"/>
        </w:rPr>
        <w:tab/>
      </w:r>
      <w:r>
        <w:rPr>
          <w:noProof/>
        </w:rPr>
        <w:t>Deliverables</w:t>
      </w:r>
      <w:r>
        <w:rPr>
          <w:noProof/>
        </w:rPr>
        <w:tab/>
      </w:r>
      <w:r>
        <w:rPr>
          <w:noProof/>
        </w:rPr>
        <w:fldChar w:fldCharType="begin"/>
      </w:r>
      <w:r>
        <w:rPr>
          <w:noProof/>
        </w:rPr>
        <w:instrText xml:space="preserve"> PAGEREF _Toc219898915 \h </w:instrText>
      </w:r>
      <w:r>
        <w:rPr>
          <w:noProof/>
        </w:rPr>
      </w:r>
      <w:r>
        <w:rPr>
          <w:noProof/>
        </w:rPr>
        <w:fldChar w:fldCharType="separate"/>
      </w:r>
      <w:r>
        <w:rPr>
          <w:noProof/>
        </w:rPr>
        <w:t>106</w:t>
      </w:r>
      <w:r>
        <w:rPr>
          <w:noProof/>
        </w:rPr>
        <w:fldChar w:fldCharType="end"/>
      </w:r>
    </w:p>
    <w:p w14:paraId="37ACC641" w14:textId="77C3F32B" w:rsidR="00B6321C" w:rsidRDefault="00B6321C">
      <w:pPr>
        <w:pStyle w:val="TOC4"/>
        <w:rPr>
          <w:rFonts w:asciiTheme="minorHAnsi" w:eastAsiaTheme="minorEastAsia" w:hAnsiTheme="minorHAnsi" w:cstheme="minorBidi"/>
          <w:noProof/>
          <w:kern w:val="2"/>
          <w:sz w:val="24"/>
          <w14:ligatures w14:val="standardContextual"/>
        </w:rPr>
      </w:pPr>
      <w:r>
        <w:rPr>
          <w:noProof/>
        </w:rPr>
        <w:t>11.1.5.1</w:t>
      </w:r>
      <w:r>
        <w:rPr>
          <w:rFonts w:asciiTheme="minorHAnsi" w:eastAsiaTheme="minorEastAsia" w:hAnsiTheme="minorHAnsi" w:cstheme="minorBidi"/>
          <w:noProof/>
          <w:kern w:val="2"/>
          <w:sz w:val="24"/>
          <w14:ligatures w14:val="standardContextual"/>
        </w:rPr>
        <w:tab/>
      </w:r>
      <w:r>
        <w:rPr>
          <w:noProof/>
        </w:rPr>
        <w:t>Deliverable Process</w:t>
      </w:r>
      <w:r>
        <w:rPr>
          <w:noProof/>
        </w:rPr>
        <w:tab/>
      </w:r>
      <w:r>
        <w:rPr>
          <w:noProof/>
        </w:rPr>
        <w:fldChar w:fldCharType="begin"/>
      </w:r>
      <w:r>
        <w:rPr>
          <w:noProof/>
        </w:rPr>
        <w:instrText xml:space="preserve"> PAGEREF _Toc219898916 \h </w:instrText>
      </w:r>
      <w:r>
        <w:rPr>
          <w:noProof/>
        </w:rPr>
      </w:r>
      <w:r>
        <w:rPr>
          <w:noProof/>
        </w:rPr>
        <w:fldChar w:fldCharType="separate"/>
      </w:r>
      <w:r>
        <w:rPr>
          <w:noProof/>
        </w:rPr>
        <w:t>106</w:t>
      </w:r>
      <w:r>
        <w:rPr>
          <w:noProof/>
        </w:rPr>
        <w:fldChar w:fldCharType="end"/>
      </w:r>
    </w:p>
    <w:p w14:paraId="7A3E8F44" w14:textId="505255B8" w:rsidR="00B6321C" w:rsidRDefault="00B6321C">
      <w:pPr>
        <w:pStyle w:val="TOC2"/>
        <w:rPr>
          <w:rFonts w:asciiTheme="minorHAnsi" w:eastAsiaTheme="minorEastAsia" w:hAnsiTheme="minorHAnsi" w:cstheme="minorBidi"/>
          <w:noProof/>
          <w:kern w:val="2"/>
          <w:sz w:val="24"/>
          <w14:ligatures w14:val="standardContextual"/>
        </w:rPr>
      </w:pPr>
      <w:r>
        <w:rPr>
          <w:noProof/>
        </w:rPr>
        <w:t>11.2</w:t>
      </w:r>
      <w:r>
        <w:rPr>
          <w:rFonts w:asciiTheme="minorHAnsi" w:eastAsiaTheme="minorEastAsia" w:hAnsiTheme="minorHAnsi" w:cstheme="minorBidi"/>
          <w:noProof/>
          <w:kern w:val="2"/>
          <w:sz w:val="24"/>
          <w14:ligatures w14:val="standardContextual"/>
        </w:rPr>
        <w:tab/>
      </w:r>
      <w:r>
        <w:rPr>
          <w:noProof/>
        </w:rPr>
        <w:t>Attachment 2 – Requirements Matrix</w:t>
      </w:r>
      <w:r>
        <w:rPr>
          <w:noProof/>
        </w:rPr>
        <w:tab/>
      </w:r>
      <w:r>
        <w:rPr>
          <w:noProof/>
        </w:rPr>
        <w:fldChar w:fldCharType="begin"/>
      </w:r>
      <w:r>
        <w:rPr>
          <w:noProof/>
        </w:rPr>
        <w:instrText xml:space="preserve"> PAGEREF _Toc219898917 \h </w:instrText>
      </w:r>
      <w:r>
        <w:rPr>
          <w:noProof/>
        </w:rPr>
      </w:r>
      <w:r>
        <w:rPr>
          <w:noProof/>
        </w:rPr>
        <w:fldChar w:fldCharType="separate"/>
      </w:r>
      <w:r>
        <w:rPr>
          <w:noProof/>
        </w:rPr>
        <w:t>108</w:t>
      </w:r>
      <w:r>
        <w:rPr>
          <w:noProof/>
        </w:rPr>
        <w:fldChar w:fldCharType="end"/>
      </w:r>
    </w:p>
    <w:p w14:paraId="4D0B13DF" w14:textId="3B80B88D" w:rsidR="00B6321C" w:rsidRDefault="00B6321C">
      <w:pPr>
        <w:pStyle w:val="TOC2"/>
        <w:rPr>
          <w:rFonts w:asciiTheme="minorHAnsi" w:eastAsiaTheme="minorEastAsia" w:hAnsiTheme="minorHAnsi" w:cstheme="minorBidi"/>
          <w:noProof/>
          <w:kern w:val="2"/>
          <w:sz w:val="24"/>
          <w14:ligatures w14:val="standardContextual"/>
        </w:rPr>
      </w:pPr>
      <w:r>
        <w:rPr>
          <w:noProof/>
        </w:rPr>
        <w:t>11.3</w:t>
      </w:r>
      <w:r>
        <w:rPr>
          <w:rFonts w:asciiTheme="minorHAnsi" w:eastAsiaTheme="minorEastAsia" w:hAnsiTheme="minorHAnsi" w:cstheme="minorBidi"/>
          <w:noProof/>
          <w:kern w:val="2"/>
          <w:sz w:val="24"/>
          <w14:ligatures w14:val="standardContextual"/>
        </w:rPr>
        <w:tab/>
      </w:r>
      <w:r>
        <w:rPr>
          <w:noProof/>
        </w:rPr>
        <w:t>Attachment 3 – Deliverable Inventory</w:t>
      </w:r>
      <w:r>
        <w:rPr>
          <w:noProof/>
        </w:rPr>
        <w:tab/>
      </w:r>
      <w:r>
        <w:rPr>
          <w:noProof/>
        </w:rPr>
        <w:fldChar w:fldCharType="begin"/>
      </w:r>
      <w:r>
        <w:rPr>
          <w:noProof/>
        </w:rPr>
        <w:instrText xml:space="preserve"> PAGEREF _Toc219898918 \h </w:instrText>
      </w:r>
      <w:r>
        <w:rPr>
          <w:noProof/>
        </w:rPr>
      </w:r>
      <w:r>
        <w:rPr>
          <w:noProof/>
        </w:rPr>
        <w:fldChar w:fldCharType="separate"/>
      </w:r>
      <w:r>
        <w:rPr>
          <w:noProof/>
        </w:rPr>
        <w:t>109</w:t>
      </w:r>
      <w:r>
        <w:rPr>
          <w:noProof/>
        </w:rPr>
        <w:fldChar w:fldCharType="end"/>
      </w:r>
    </w:p>
    <w:p w14:paraId="3D0628B4" w14:textId="08BA5F31" w:rsidR="00B6321C" w:rsidRDefault="00B6321C">
      <w:pPr>
        <w:pStyle w:val="TOC2"/>
        <w:rPr>
          <w:rFonts w:asciiTheme="minorHAnsi" w:eastAsiaTheme="minorEastAsia" w:hAnsiTheme="minorHAnsi" w:cstheme="minorBidi"/>
          <w:noProof/>
          <w:kern w:val="2"/>
          <w:sz w:val="24"/>
          <w14:ligatures w14:val="standardContextual"/>
        </w:rPr>
      </w:pPr>
      <w:r>
        <w:rPr>
          <w:noProof/>
        </w:rPr>
        <w:t>11.4</w:t>
      </w:r>
      <w:r>
        <w:rPr>
          <w:rFonts w:asciiTheme="minorHAnsi" w:eastAsiaTheme="minorEastAsia" w:hAnsiTheme="minorHAnsi" w:cstheme="minorBidi"/>
          <w:noProof/>
          <w:kern w:val="2"/>
          <w:sz w:val="24"/>
          <w14:ligatures w14:val="standardContextual"/>
        </w:rPr>
        <w:tab/>
      </w:r>
      <w:r>
        <w:rPr>
          <w:noProof/>
        </w:rPr>
        <w:t>Attachment 4 – Statement of Compliance with Requirements</w:t>
      </w:r>
      <w:r>
        <w:rPr>
          <w:noProof/>
        </w:rPr>
        <w:tab/>
      </w:r>
      <w:r>
        <w:rPr>
          <w:noProof/>
        </w:rPr>
        <w:fldChar w:fldCharType="begin"/>
      </w:r>
      <w:r>
        <w:rPr>
          <w:noProof/>
        </w:rPr>
        <w:instrText xml:space="preserve"> PAGEREF _Toc219898919 \h </w:instrText>
      </w:r>
      <w:r>
        <w:rPr>
          <w:noProof/>
        </w:rPr>
      </w:r>
      <w:r>
        <w:rPr>
          <w:noProof/>
        </w:rPr>
        <w:fldChar w:fldCharType="separate"/>
      </w:r>
      <w:r>
        <w:rPr>
          <w:noProof/>
        </w:rPr>
        <w:t>114</w:t>
      </w:r>
      <w:r>
        <w:rPr>
          <w:noProof/>
        </w:rPr>
        <w:fldChar w:fldCharType="end"/>
      </w:r>
    </w:p>
    <w:p w14:paraId="3054614D" w14:textId="3D5F5824" w:rsidR="00B6321C" w:rsidRDefault="00B6321C">
      <w:pPr>
        <w:pStyle w:val="TOC2"/>
        <w:rPr>
          <w:rFonts w:asciiTheme="minorHAnsi" w:eastAsiaTheme="minorEastAsia" w:hAnsiTheme="minorHAnsi" w:cstheme="minorBidi"/>
          <w:noProof/>
          <w:kern w:val="2"/>
          <w:sz w:val="24"/>
          <w14:ligatures w14:val="standardContextual"/>
        </w:rPr>
      </w:pPr>
      <w:r>
        <w:rPr>
          <w:noProof/>
        </w:rPr>
        <w:t>11.5</w:t>
      </w:r>
      <w:r>
        <w:rPr>
          <w:rFonts w:asciiTheme="minorHAnsi" w:eastAsiaTheme="minorEastAsia" w:hAnsiTheme="minorHAnsi" w:cstheme="minorBidi"/>
          <w:noProof/>
          <w:kern w:val="2"/>
          <w:sz w:val="24"/>
          <w14:ligatures w14:val="standardContextual"/>
        </w:rPr>
        <w:tab/>
      </w:r>
      <w:r>
        <w:rPr>
          <w:noProof/>
        </w:rPr>
        <w:t>Attachment 5 – Price Proposal Schedules</w:t>
      </w:r>
      <w:r>
        <w:rPr>
          <w:noProof/>
        </w:rPr>
        <w:tab/>
      </w:r>
      <w:r>
        <w:rPr>
          <w:noProof/>
        </w:rPr>
        <w:fldChar w:fldCharType="begin"/>
      </w:r>
      <w:r>
        <w:rPr>
          <w:noProof/>
        </w:rPr>
        <w:instrText xml:space="preserve"> PAGEREF _Toc219898920 \h </w:instrText>
      </w:r>
      <w:r>
        <w:rPr>
          <w:noProof/>
        </w:rPr>
      </w:r>
      <w:r>
        <w:rPr>
          <w:noProof/>
        </w:rPr>
        <w:fldChar w:fldCharType="separate"/>
      </w:r>
      <w:r>
        <w:rPr>
          <w:noProof/>
        </w:rPr>
        <w:t>115</w:t>
      </w:r>
      <w:r>
        <w:rPr>
          <w:noProof/>
        </w:rPr>
        <w:fldChar w:fldCharType="end"/>
      </w:r>
    </w:p>
    <w:p w14:paraId="30258DA2" w14:textId="5F0FC71D" w:rsidR="00B6321C" w:rsidRDefault="00B6321C">
      <w:pPr>
        <w:pStyle w:val="TOC2"/>
        <w:rPr>
          <w:rFonts w:asciiTheme="minorHAnsi" w:eastAsiaTheme="minorEastAsia" w:hAnsiTheme="minorHAnsi" w:cstheme="minorBidi"/>
          <w:noProof/>
          <w:kern w:val="2"/>
          <w:sz w:val="24"/>
          <w14:ligatures w14:val="standardContextual"/>
        </w:rPr>
      </w:pPr>
      <w:r>
        <w:rPr>
          <w:noProof/>
        </w:rPr>
        <w:t>11.6</w:t>
      </w:r>
      <w:r>
        <w:rPr>
          <w:rFonts w:asciiTheme="minorHAnsi" w:eastAsiaTheme="minorEastAsia" w:hAnsiTheme="minorHAnsi" w:cstheme="minorBidi"/>
          <w:noProof/>
          <w:kern w:val="2"/>
          <w:sz w:val="24"/>
          <w14:ligatures w14:val="standardContextual"/>
        </w:rPr>
        <w:tab/>
      </w:r>
      <w:r>
        <w:rPr>
          <w:noProof/>
        </w:rPr>
        <w:t>Attachment 6 – QA Services Agreement</w:t>
      </w:r>
      <w:r>
        <w:rPr>
          <w:noProof/>
        </w:rPr>
        <w:tab/>
      </w:r>
      <w:r>
        <w:rPr>
          <w:noProof/>
        </w:rPr>
        <w:fldChar w:fldCharType="begin"/>
      </w:r>
      <w:r>
        <w:rPr>
          <w:noProof/>
        </w:rPr>
        <w:instrText xml:space="preserve"> PAGEREF _Toc219898921 \h </w:instrText>
      </w:r>
      <w:r>
        <w:rPr>
          <w:noProof/>
        </w:rPr>
      </w:r>
      <w:r>
        <w:rPr>
          <w:noProof/>
        </w:rPr>
        <w:fldChar w:fldCharType="separate"/>
      </w:r>
      <w:r>
        <w:rPr>
          <w:noProof/>
        </w:rPr>
        <w:t>116</w:t>
      </w:r>
      <w:r>
        <w:rPr>
          <w:noProof/>
        </w:rPr>
        <w:fldChar w:fldCharType="end"/>
      </w:r>
    </w:p>
    <w:p w14:paraId="2BB73E58" w14:textId="43B233E7" w:rsidR="00B6321C" w:rsidRDefault="00B6321C">
      <w:pPr>
        <w:pStyle w:val="TOC2"/>
        <w:rPr>
          <w:rFonts w:asciiTheme="minorHAnsi" w:eastAsiaTheme="minorEastAsia" w:hAnsiTheme="minorHAnsi" w:cstheme="minorBidi"/>
          <w:noProof/>
          <w:kern w:val="2"/>
          <w:sz w:val="24"/>
          <w14:ligatures w14:val="standardContextual"/>
        </w:rPr>
      </w:pPr>
      <w:r>
        <w:rPr>
          <w:noProof/>
        </w:rPr>
        <w:t>11.7</w:t>
      </w:r>
      <w:r>
        <w:rPr>
          <w:rFonts w:asciiTheme="minorHAnsi" w:eastAsiaTheme="minorEastAsia" w:hAnsiTheme="minorHAnsi" w:cstheme="minorBidi"/>
          <w:noProof/>
          <w:kern w:val="2"/>
          <w:sz w:val="24"/>
          <w14:ligatures w14:val="standardContextual"/>
        </w:rPr>
        <w:tab/>
      </w:r>
      <w:r>
        <w:rPr>
          <w:noProof/>
        </w:rPr>
        <w:t>Attachment 7 – Exceptions to the Agreement</w:t>
      </w:r>
      <w:r>
        <w:rPr>
          <w:noProof/>
        </w:rPr>
        <w:tab/>
      </w:r>
      <w:r>
        <w:rPr>
          <w:noProof/>
        </w:rPr>
        <w:fldChar w:fldCharType="begin"/>
      </w:r>
      <w:r>
        <w:rPr>
          <w:noProof/>
        </w:rPr>
        <w:instrText xml:space="preserve"> PAGEREF _Toc219898922 \h </w:instrText>
      </w:r>
      <w:r>
        <w:rPr>
          <w:noProof/>
        </w:rPr>
      </w:r>
      <w:r>
        <w:rPr>
          <w:noProof/>
        </w:rPr>
        <w:fldChar w:fldCharType="separate"/>
      </w:r>
      <w:r>
        <w:rPr>
          <w:noProof/>
        </w:rPr>
        <w:t>117</w:t>
      </w:r>
      <w:r>
        <w:rPr>
          <w:noProof/>
        </w:rPr>
        <w:fldChar w:fldCharType="end"/>
      </w:r>
    </w:p>
    <w:p w14:paraId="2FDF7C2E" w14:textId="4CED8FC4" w:rsidR="00B6321C" w:rsidRDefault="00B6321C">
      <w:pPr>
        <w:pStyle w:val="TOC2"/>
        <w:rPr>
          <w:rFonts w:asciiTheme="minorHAnsi" w:eastAsiaTheme="minorEastAsia" w:hAnsiTheme="minorHAnsi" w:cstheme="minorBidi"/>
          <w:noProof/>
          <w:kern w:val="2"/>
          <w:sz w:val="24"/>
          <w14:ligatures w14:val="standardContextual"/>
        </w:rPr>
      </w:pPr>
      <w:r>
        <w:rPr>
          <w:noProof/>
        </w:rPr>
        <w:t>11.8</w:t>
      </w:r>
      <w:r>
        <w:rPr>
          <w:rFonts w:asciiTheme="minorHAnsi" w:eastAsiaTheme="minorEastAsia" w:hAnsiTheme="minorHAnsi" w:cstheme="minorBidi"/>
          <w:noProof/>
          <w:kern w:val="2"/>
          <w:sz w:val="24"/>
          <w14:ligatures w14:val="standardContextual"/>
        </w:rPr>
        <w:tab/>
      </w:r>
      <w:r>
        <w:rPr>
          <w:noProof/>
        </w:rPr>
        <w:t>Attachment 8 – Firm Mandatory Qualifications</w:t>
      </w:r>
      <w:r>
        <w:rPr>
          <w:noProof/>
        </w:rPr>
        <w:tab/>
      </w:r>
      <w:r>
        <w:rPr>
          <w:noProof/>
        </w:rPr>
        <w:fldChar w:fldCharType="begin"/>
      </w:r>
      <w:r>
        <w:rPr>
          <w:noProof/>
        </w:rPr>
        <w:instrText xml:space="preserve"> PAGEREF _Toc219898923 \h </w:instrText>
      </w:r>
      <w:r>
        <w:rPr>
          <w:noProof/>
        </w:rPr>
      </w:r>
      <w:r>
        <w:rPr>
          <w:noProof/>
        </w:rPr>
        <w:fldChar w:fldCharType="separate"/>
      </w:r>
      <w:r>
        <w:rPr>
          <w:noProof/>
        </w:rPr>
        <w:t>118</w:t>
      </w:r>
      <w:r>
        <w:rPr>
          <w:noProof/>
        </w:rPr>
        <w:fldChar w:fldCharType="end"/>
      </w:r>
    </w:p>
    <w:p w14:paraId="2BABABC2" w14:textId="3860AEC1" w:rsidR="00B6321C" w:rsidRDefault="00B6321C">
      <w:pPr>
        <w:pStyle w:val="TOC2"/>
        <w:rPr>
          <w:rFonts w:asciiTheme="minorHAnsi" w:eastAsiaTheme="minorEastAsia" w:hAnsiTheme="minorHAnsi" w:cstheme="minorBidi"/>
          <w:noProof/>
          <w:kern w:val="2"/>
          <w:sz w:val="24"/>
          <w14:ligatures w14:val="standardContextual"/>
        </w:rPr>
      </w:pPr>
      <w:r>
        <w:rPr>
          <w:noProof/>
        </w:rPr>
        <w:t>11.9</w:t>
      </w:r>
      <w:r>
        <w:rPr>
          <w:rFonts w:asciiTheme="minorHAnsi" w:eastAsiaTheme="minorEastAsia" w:hAnsiTheme="minorHAnsi" w:cstheme="minorBidi"/>
          <w:noProof/>
          <w:kern w:val="2"/>
          <w:sz w:val="24"/>
          <w14:ligatures w14:val="standardContextual"/>
        </w:rPr>
        <w:tab/>
      </w:r>
      <w:r>
        <w:rPr>
          <w:noProof/>
        </w:rPr>
        <w:t>Attachment 9 – Firm Reference Form</w:t>
      </w:r>
      <w:r>
        <w:rPr>
          <w:noProof/>
        </w:rPr>
        <w:tab/>
      </w:r>
      <w:r>
        <w:rPr>
          <w:noProof/>
        </w:rPr>
        <w:fldChar w:fldCharType="begin"/>
      </w:r>
      <w:r>
        <w:rPr>
          <w:noProof/>
        </w:rPr>
        <w:instrText xml:space="preserve"> PAGEREF _Toc219898924 \h </w:instrText>
      </w:r>
      <w:r>
        <w:rPr>
          <w:noProof/>
        </w:rPr>
      </w:r>
      <w:r>
        <w:rPr>
          <w:noProof/>
        </w:rPr>
        <w:fldChar w:fldCharType="separate"/>
      </w:r>
      <w:r>
        <w:rPr>
          <w:noProof/>
        </w:rPr>
        <w:t>119</w:t>
      </w:r>
      <w:r>
        <w:rPr>
          <w:noProof/>
        </w:rPr>
        <w:fldChar w:fldCharType="end"/>
      </w:r>
    </w:p>
    <w:p w14:paraId="73E8EA0B" w14:textId="22709786" w:rsidR="00B6321C" w:rsidRDefault="00B6321C">
      <w:pPr>
        <w:pStyle w:val="TOC2"/>
        <w:rPr>
          <w:rFonts w:asciiTheme="minorHAnsi" w:eastAsiaTheme="minorEastAsia" w:hAnsiTheme="minorHAnsi" w:cstheme="minorBidi"/>
          <w:noProof/>
          <w:kern w:val="2"/>
          <w:sz w:val="24"/>
          <w14:ligatures w14:val="standardContextual"/>
        </w:rPr>
      </w:pPr>
      <w:r>
        <w:rPr>
          <w:noProof/>
        </w:rPr>
        <w:t>11.10</w:t>
      </w:r>
      <w:r>
        <w:rPr>
          <w:rFonts w:asciiTheme="minorHAnsi" w:eastAsiaTheme="minorEastAsia" w:hAnsiTheme="minorHAnsi" w:cstheme="minorBidi"/>
          <w:noProof/>
          <w:kern w:val="2"/>
          <w:sz w:val="24"/>
          <w14:ligatures w14:val="standardContextual"/>
        </w:rPr>
        <w:tab/>
      </w:r>
      <w:r>
        <w:rPr>
          <w:noProof/>
        </w:rPr>
        <w:t>Attachment 10 – Key Staff Qualifications</w:t>
      </w:r>
      <w:r>
        <w:rPr>
          <w:noProof/>
        </w:rPr>
        <w:tab/>
      </w:r>
      <w:r>
        <w:rPr>
          <w:noProof/>
        </w:rPr>
        <w:fldChar w:fldCharType="begin"/>
      </w:r>
      <w:r>
        <w:rPr>
          <w:noProof/>
        </w:rPr>
        <w:instrText xml:space="preserve"> PAGEREF _Toc219898925 \h </w:instrText>
      </w:r>
      <w:r>
        <w:rPr>
          <w:noProof/>
        </w:rPr>
      </w:r>
      <w:r>
        <w:rPr>
          <w:noProof/>
        </w:rPr>
        <w:fldChar w:fldCharType="separate"/>
      </w:r>
      <w:r>
        <w:rPr>
          <w:noProof/>
        </w:rPr>
        <w:t>123</w:t>
      </w:r>
      <w:r>
        <w:rPr>
          <w:noProof/>
        </w:rPr>
        <w:fldChar w:fldCharType="end"/>
      </w:r>
    </w:p>
    <w:p w14:paraId="4967AD85" w14:textId="27677D60" w:rsidR="00B6321C" w:rsidRDefault="00B6321C">
      <w:pPr>
        <w:pStyle w:val="TOC2"/>
        <w:rPr>
          <w:rFonts w:asciiTheme="minorHAnsi" w:eastAsiaTheme="minorEastAsia" w:hAnsiTheme="minorHAnsi" w:cstheme="minorBidi"/>
          <w:noProof/>
          <w:kern w:val="2"/>
          <w:sz w:val="24"/>
          <w14:ligatures w14:val="standardContextual"/>
        </w:rPr>
      </w:pPr>
      <w:r>
        <w:rPr>
          <w:noProof/>
        </w:rPr>
        <w:t>11.11</w:t>
      </w:r>
      <w:r>
        <w:rPr>
          <w:rFonts w:asciiTheme="minorHAnsi" w:eastAsiaTheme="minorEastAsia" w:hAnsiTheme="minorHAnsi" w:cstheme="minorBidi"/>
          <w:noProof/>
          <w:kern w:val="2"/>
          <w:sz w:val="24"/>
          <w14:ligatures w14:val="standardContextual"/>
        </w:rPr>
        <w:tab/>
      </w:r>
      <w:r>
        <w:rPr>
          <w:noProof/>
        </w:rPr>
        <w:t>Attachment 11 – Key Staff Reference Form</w:t>
      </w:r>
      <w:r>
        <w:rPr>
          <w:noProof/>
        </w:rPr>
        <w:tab/>
      </w:r>
      <w:r>
        <w:rPr>
          <w:noProof/>
        </w:rPr>
        <w:fldChar w:fldCharType="begin"/>
      </w:r>
      <w:r>
        <w:rPr>
          <w:noProof/>
        </w:rPr>
        <w:instrText xml:space="preserve"> PAGEREF _Toc219898926 \h </w:instrText>
      </w:r>
      <w:r>
        <w:rPr>
          <w:noProof/>
        </w:rPr>
      </w:r>
      <w:r>
        <w:rPr>
          <w:noProof/>
        </w:rPr>
        <w:fldChar w:fldCharType="separate"/>
      </w:r>
      <w:r>
        <w:rPr>
          <w:noProof/>
        </w:rPr>
        <w:t>124</w:t>
      </w:r>
      <w:r>
        <w:rPr>
          <w:noProof/>
        </w:rPr>
        <w:fldChar w:fldCharType="end"/>
      </w:r>
    </w:p>
    <w:p w14:paraId="2978952B" w14:textId="187C7ACB" w:rsidR="00B6321C" w:rsidRDefault="00B6321C">
      <w:pPr>
        <w:pStyle w:val="TOC2"/>
        <w:rPr>
          <w:rFonts w:asciiTheme="minorHAnsi" w:eastAsiaTheme="minorEastAsia" w:hAnsiTheme="minorHAnsi" w:cstheme="minorBidi"/>
          <w:noProof/>
          <w:kern w:val="2"/>
          <w:sz w:val="24"/>
          <w14:ligatures w14:val="standardContextual"/>
        </w:rPr>
      </w:pPr>
      <w:r>
        <w:rPr>
          <w:noProof/>
        </w:rPr>
        <w:t>11.12</w:t>
      </w:r>
      <w:r>
        <w:rPr>
          <w:rFonts w:asciiTheme="minorHAnsi" w:eastAsiaTheme="minorEastAsia" w:hAnsiTheme="minorHAnsi" w:cstheme="minorBidi"/>
          <w:noProof/>
          <w:kern w:val="2"/>
          <w:sz w:val="24"/>
          <w14:ligatures w14:val="standardContextual"/>
        </w:rPr>
        <w:tab/>
      </w:r>
      <w:r>
        <w:rPr>
          <w:noProof/>
        </w:rPr>
        <w:t>Attachment 12 – Staff Loading Worksheets</w:t>
      </w:r>
      <w:r>
        <w:rPr>
          <w:noProof/>
        </w:rPr>
        <w:tab/>
      </w:r>
      <w:r>
        <w:rPr>
          <w:noProof/>
        </w:rPr>
        <w:fldChar w:fldCharType="begin"/>
      </w:r>
      <w:r>
        <w:rPr>
          <w:noProof/>
        </w:rPr>
        <w:instrText xml:space="preserve"> PAGEREF _Toc219898927 \h </w:instrText>
      </w:r>
      <w:r>
        <w:rPr>
          <w:noProof/>
        </w:rPr>
      </w:r>
      <w:r>
        <w:rPr>
          <w:noProof/>
        </w:rPr>
        <w:fldChar w:fldCharType="separate"/>
      </w:r>
      <w:r>
        <w:rPr>
          <w:noProof/>
        </w:rPr>
        <w:t>128</w:t>
      </w:r>
      <w:r>
        <w:rPr>
          <w:noProof/>
        </w:rPr>
        <w:fldChar w:fldCharType="end"/>
      </w:r>
    </w:p>
    <w:p w14:paraId="11FF61E6" w14:textId="09ED3DEE" w:rsidR="00B6321C" w:rsidRDefault="00B6321C">
      <w:pPr>
        <w:pStyle w:val="TOC2"/>
        <w:rPr>
          <w:rFonts w:asciiTheme="minorHAnsi" w:eastAsiaTheme="minorEastAsia" w:hAnsiTheme="minorHAnsi" w:cstheme="minorBidi"/>
          <w:noProof/>
          <w:kern w:val="2"/>
          <w:sz w:val="24"/>
          <w14:ligatures w14:val="standardContextual"/>
        </w:rPr>
      </w:pPr>
      <w:r>
        <w:rPr>
          <w:noProof/>
        </w:rPr>
        <w:t>11.13</w:t>
      </w:r>
      <w:r>
        <w:rPr>
          <w:rFonts w:asciiTheme="minorHAnsi" w:eastAsiaTheme="minorEastAsia" w:hAnsiTheme="minorHAnsi" w:cstheme="minorBidi"/>
          <w:noProof/>
          <w:kern w:val="2"/>
          <w:sz w:val="24"/>
          <w14:ligatures w14:val="standardContextual"/>
        </w:rPr>
        <w:tab/>
      </w:r>
      <w:r>
        <w:rPr>
          <w:noProof/>
        </w:rPr>
        <w:t>Attachment 13 – Iran Contracting Act Certification</w:t>
      </w:r>
      <w:r>
        <w:rPr>
          <w:noProof/>
        </w:rPr>
        <w:tab/>
      </w:r>
      <w:r>
        <w:rPr>
          <w:noProof/>
        </w:rPr>
        <w:fldChar w:fldCharType="begin"/>
      </w:r>
      <w:r>
        <w:rPr>
          <w:noProof/>
        </w:rPr>
        <w:instrText xml:space="preserve"> PAGEREF _Toc219898928 \h </w:instrText>
      </w:r>
      <w:r>
        <w:rPr>
          <w:noProof/>
        </w:rPr>
      </w:r>
      <w:r>
        <w:rPr>
          <w:noProof/>
        </w:rPr>
        <w:fldChar w:fldCharType="separate"/>
      </w:r>
      <w:r>
        <w:rPr>
          <w:noProof/>
        </w:rPr>
        <w:t>129</w:t>
      </w:r>
      <w:r>
        <w:rPr>
          <w:noProof/>
        </w:rPr>
        <w:fldChar w:fldCharType="end"/>
      </w:r>
    </w:p>
    <w:p w14:paraId="0D5B6EC7" w14:textId="1D48FD96" w:rsidR="00B6321C" w:rsidRDefault="00B6321C">
      <w:pPr>
        <w:pStyle w:val="TOC2"/>
        <w:rPr>
          <w:rFonts w:asciiTheme="minorHAnsi" w:eastAsiaTheme="minorEastAsia" w:hAnsiTheme="minorHAnsi" w:cstheme="minorBidi"/>
          <w:noProof/>
          <w:kern w:val="2"/>
          <w:sz w:val="24"/>
          <w14:ligatures w14:val="standardContextual"/>
        </w:rPr>
      </w:pPr>
      <w:r>
        <w:rPr>
          <w:noProof/>
        </w:rPr>
        <w:t>11.14</w:t>
      </w:r>
      <w:r>
        <w:rPr>
          <w:rFonts w:asciiTheme="minorHAnsi" w:eastAsiaTheme="minorEastAsia" w:hAnsiTheme="minorHAnsi" w:cstheme="minorBidi"/>
          <w:noProof/>
          <w:kern w:val="2"/>
          <w:sz w:val="24"/>
          <w14:ligatures w14:val="standardContextual"/>
        </w:rPr>
        <w:tab/>
      </w:r>
      <w:r>
        <w:rPr>
          <w:noProof/>
        </w:rPr>
        <w:t>Attachment 14 – Certificate of Firm Status</w:t>
      </w:r>
      <w:r>
        <w:rPr>
          <w:noProof/>
        </w:rPr>
        <w:tab/>
      </w:r>
      <w:r>
        <w:rPr>
          <w:noProof/>
        </w:rPr>
        <w:fldChar w:fldCharType="begin"/>
      </w:r>
      <w:r>
        <w:rPr>
          <w:noProof/>
        </w:rPr>
        <w:instrText xml:space="preserve"> PAGEREF _Toc219898929 \h </w:instrText>
      </w:r>
      <w:r>
        <w:rPr>
          <w:noProof/>
        </w:rPr>
      </w:r>
      <w:r>
        <w:rPr>
          <w:noProof/>
        </w:rPr>
        <w:fldChar w:fldCharType="separate"/>
      </w:r>
      <w:r>
        <w:rPr>
          <w:noProof/>
        </w:rPr>
        <w:t>131</w:t>
      </w:r>
      <w:r>
        <w:rPr>
          <w:noProof/>
        </w:rPr>
        <w:fldChar w:fldCharType="end"/>
      </w:r>
    </w:p>
    <w:p w14:paraId="777855EA" w14:textId="07B580F1" w:rsidR="00BF359C" w:rsidRDefault="00B26858" w:rsidP="00AA171B">
      <w:pPr>
        <w:pStyle w:val="BodyText"/>
        <w:rPr>
          <w:rFonts w:ascii="Arial Bold" w:hAnsi="Arial Bold"/>
          <w:b/>
          <w:smallCaps/>
        </w:rPr>
      </w:pPr>
      <w:r>
        <w:rPr>
          <w:rFonts w:ascii="Arial Bold" w:hAnsi="Arial Bold"/>
          <w:b/>
          <w:caps/>
          <w:smallCaps/>
        </w:rPr>
        <w:fldChar w:fldCharType="end"/>
      </w:r>
    </w:p>
    <w:p w14:paraId="5E84E266" w14:textId="77777777" w:rsidR="00AA171B" w:rsidRDefault="00AA171B" w:rsidP="00CA6611">
      <w:pPr>
        <w:pStyle w:val="BodyText"/>
        <w:spacing w:after="0"/>
        <w:rPr>
          <w:rFonts w:ascii="Arial Bold" w:hAnsi="Arial Bold"/>
          <w:b/>
          <w:smallCaps/>
        </w:rPr>
      </w:pPr>
      <w:r>
        <w:rPr>
          <w:rFonts w:ascii="Arial Bold" w:hAnsi="Arial Bold"/>
          <w:b/>
          <w:smallCaps/>
        </w:rPr>
        <w:t>Table of Tables</w:t>
      </w:r>
    </w:p>
    <w:p w14:paraId="550EE9B9" w14:textId="089B016A" w:rsidR="00B6321C" w:rsidRDefault="00AA171B">
      <w:pPr>
        <w:pStyle w:val="TableofFigures"/>
        <w:tabs>
          <w:tab w:val="right" w:leader="dot" w:pos="9350"/>
        </w:tabs>
        <w:rPr>
          <w:rFonts w:asciiTheme="minorHAnsi" w:eastAsiaTheme="minorEastAsia" w:hAnsiTheme="minorHAnsi" w:cstheme="minorBidi"/>
          <w:noProof/>
          <w:kern w:val="2"/>
          <w:sz w:val="24"/>
          <w14:ligatures w14:val="standardContextual"/>
        </w:rPr>
      </w:pPr>
      <w:r w:rsidRPr="00C606CE">
        <w:rPr>
          <w:noProof/>
        </w:rPr>
        <w:fldChar w:fldCharType="begin"/>
      </w:r>
      <w:r w:rsidRPr="00C606CE">
        <w:rPr>
          <w:noProof/>
        </w:rPr>
        <w:instrText xml:space="preserve"> TOC \c "Table" </w:instrText>
      </w:r>
      <w:r w:rsidRPr="00C606CE">
        <w:rPr>
          <w:noProof/>
        </w:rPr>
        <w:fldChar w:fldCharType="separate"/>
      </w:r>
      <w:r w:rsidR="00B6321C">
        <w:rPr>
          <w:noProof/>
        </w:rPr>
        <w:t>Table 1:  CalSAWS QA Average Annual Cost</w:t>
      </w:r>
      <w:r w:rsidR="00B6321C">
        <w:rPr>
          <w:noProof/>
        </w:rPr>
        <w:tab/>
      </w:r>
      <w:r w:rsidR="00B6321C">
        <w:rPr>
          <w:noProof/>
        </w:rPr>
        <w:fldChar w:fldCharType="begin"/>
      </w:r>
      <w:r w:rsidR="00B6321C">
        <w:rPr>
          <w:noProof/>
        </w:rPr>
        <w:instrText xml:space="preserve"> PAGEREF _Toc219898930 \h </w:instrText>
      </w:r>
      <w:r w:rsidR="00B6321C">
        <w:rPr>
          <w:noProof/>
        </w:rPr>
      </w:r>
      <w:r w:rsidR="00B6321C">
        <w:rPr>
          <w:noProof/>
        </w:rPr>
        <w:fldChar w:fldCharType="separate"/>
      </w:r>
      <w:r w:rsidR="00B6321C">
        <w:rPr>
          <w:noProof/>
        </w:rPr>
        <w:t>9</w:t>
      </w:r>
      <w:r w:rsidR="00B6321C">
        <w:rPr>
          <w:noProof/>
        </w:rPr>
        <w:fldChar w:fldCharType="end"/>
      </w:r>
    </w:p>
    <w:p w14:paraId="38294E4D" w14:textId="24291374"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  QA Services Procurement Timeline</w:t>
      </w:r>
      <w:r>
        <w:rPr>
          <w:noProof/>
        </w:rPr>
        <w:tab/>
      </w:r>
      <w:r>
        <w:rPr>
          <w:noProof/>
        </w:rPr>
        <w:fldChar w:fldCharType="begin"/>
      </w:r>
      <w:r>
        <w:rPr>
          <w:noProof/>
        </w:rPr>
        <w:instrText xml:space="preserve"> PAGEREF _Toc219898931 \h </w:instrText>
      </w:r>
      <w:r>
        <w:rPr>
          <w:noProof/>
        </w:rPr>
      </w:r>
      <w:r>
        <w:rPr>
          <w:noProof/>
        </w:rPr>
        <w:fldChar w:fldCharType="separate"/>
      </w:r>
      <w:r>
        <w:rPr>
          <w:noProof/>
        </w:rPr>
        <w:t>11</w:t>
      </w:r>
      <w:r>
        <w:rPr>
          <w:noProof/>
        </w:rPr>
        <w:fldChar w:fldCharType="end"/>
      </w:r>
    </w:p>
    <w:p w14:paraId="23ADAFA0" w14:textId="51B05CF9"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  Consortium Roles and Responsibilities</w:t>
      </w:r>
      <w:r>
        <w:rPr>
          <w:noProof/>
        </w:rPr>
        <w:tab/>
      </w:r>
      <w:r>
        <w:rPr>
          <w:noProof/>
        </w:rPr>
        <w:fldChar w:fldCharType="begin"/>
      </w:r>
      <w:r>
        <w:rPr>
          <w:noProof/>
        </w:rPr>
        <w:instrText xml:space="preserve"> PAGEREF _Toc219898932 \h </w:instrText>
      </w:r>
      <w:r>
        <w:rPr>
          <w:noProof/>
        </w:rPr>
      </w:r>
      <w:r>
        <w:rPr>
          <w:noProof/>
        </w:rPr>
        <w:fldChar w:fldCharType="separate"/>
      </w:r>
      <w:r>
        <w:rPr>
          <w:noProof/>
        </w:rPr>
        <w:t>22</w:t>
      </w:r>
      <w:r>
        <w:rPr>
          <w:noProof/>
        </w:rPr>
        <w:fldChar w:fldCharType="end"/>
      </w:r>
    </w:p>
    <w:p w14:paraId="593743D2" w14:textId="6B8CC0C9"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4:  Infrastructure Roles and Responsibilities</w:t>
      </w:r>
      <w:r>
        <w:rPr>
          <w:noProof/>
        </w:rPr>
        <w:tab/>
      </w:r>
      <w:r>
        <w:rPr>
          <w:noProof/>
        </w:rPr>
        <w:fldChar w:fldCharType="begin"/>
      </w:r>
      <w:r>
        <w:rPr>
          <w:noProof/>
        </w:rPr>
        <w:instrText xml:space="preserve"> PAGEREF _Toc219898933 \h </w:instrText>
      </w:r>
      <w:r>
        <w:rPr>
          <w:noProof/>
        </w:rPr>
      </w:r>
      <w:r>
        <w:rPr>
          <w:noProof/>
        </w:rPr>
        <w:fldChar w:fldCharType="separate"/>
      </w:r>
      <w:r>
        <w:rPr>
          <w:noProof/>
        </w:rPr>
        <w:t>24</w:t>
      </w:r>
      <w:r>
        <w:rPr>
          <w:noProof/>
        </w:rPr>
        <w:fldChar w:fldCharType="end"/>
      </w:r>
    </w:p>
    <w:p w14:paraId="3831C00F" w14:textId="797A3806"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5:  M&amp;E Roles and Responsibilities</w:t>
      </w:r>
      <w:r>
        <w:rPr>
          <w:noProof/>
        </w:rPr>
        <w:tab/>
      </w:r>
      <w:r>
        <w:rPr>
          <w:noProof/>
        </w:rPr>
        <w:fldChar w:fldCharType="begin"/>
      </w:r>
      <w:r>
        <w:rPr>
          <w:noProof/>
        </w:rPr>
        <w:instrText xml:space="preserve"> PAGEREF _Toc219898934 \h </w:instrText>
      </w:r>
      <w:r>
        <w:rPr>
          <w:noProof/>
        </w:rPr>
      </w:r>
      <w:r>
        <w:rPr>
          <w:noProof/>
        </w:rPr>
        <w:fldChar w:fldCharType="separate"/>
      </w:r>
      <w:r>
        <w:rPr>
          <w:noProof/>
        </w:rPr>
        <w:t>26</w:t>
      </w:r>
      <w:r>
        <w:rPr>
          <w:noProof/>
        </w:rPr>
        <w:fldChar w:fldCharType="end"/>
      </w:r>
    </w:p>
    <w:p w14:paraId="67A1C116" w14:textId="61300314"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6:  BenefitsCal Roles and Responsibilities</w:t>
      </w:r>
      <w:r>
        <w:rPr>
          <w:noProof/>
        </w:rPr>
        <w:tab/>
      </w:r>
      <w:r>
        <w:rPr>
          <w:noProof/>
        </w:rPr>
        <w:fldChar w:fldCharType="begin"/>
      </w:r>
      <w:r>
        <w:rPr>
          <w:noProof/>
        </w:rPr>
        <w:instrText xml:space="preserve"> PAGEREF _Toc219898935 \h </w:instrText>
      </w:r>
      <w:r>
        <w:rPr>
          <w:noProof/>
        </w:rPr>
      </w:r>
      <w:r>
        <w:rPr>
          <w:noProof/>
        </w:rPr>
        <w:fldChar w:fldCharType="separate"/>
      </w:r>
      <w:r>
        <w:rPr>
          <w:noProof/>
        </w:rPr>
        <w:t>27</w:t>
      </w:r>
      <w:r>
        <w:rPr>
          <w:noProof/>
        </w:rPr>
        <w:fldChar w:fldCharType="end"/>
      </w:r>
    </w:p>
    <w:p w14:paraId="43794754" w14:textId="486DA7EB"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7:  QA Roles and Responsibilities</w:t>
      </w:r>
      <w:r>
        <w:rPr>
          <w:noProof/>
        </w:rPr>
        <w:tab/>
      </w:r>
      <w:r>
        <w:rPr>
          <w:noProof/>
        </w:rPr>
        <w:fldChar w:fldCharType="begin"/>
      </w:r>
      <w:r>
        <w:rPr>
          <w:noProof/>
        </w:rPr>
        <w:instrText xml:space="preserve"> PAGEREF _Toc219898936 \h </w:instrText>
      </w:r>
      <w:r>
        <w:rPr>
          <w:noProof/>
        </w:rPr>
      </w:r>
      <w:r>
        <w:rPr>
          <w:noProof/>
        </w:rPr>
        <w:fldChar w:fldCharType="separate"/>
      </w:r>
      <w:r>
        <w:rPr>
          <w:noProof/>
        </w:rPr>
        <w:t>29</w:t>
      </w:r>
      <w:r>
        <w:rPr>
          <w:noProof/>
        </w:rPr>
        <w:fldChar w:fldCharType="end"/>
      </w:r>
    </w:p>
    <w:p w14:paraId="1EB22F4B" w14:textId="0B937CDA"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8:  CalSAWS Person Counts, Users, Transaction and Benefits Statistics</w:t>
      </w:r>
      <w:r>
        <w:rPr>
          <w:noProof/>
        </w:rPr>
        <w:tab/>
      </w:r>
      <w:r>
        <w:rPr>
          <w:noProof/>
        </w:rPr>
        <w:fldChar w:fldCharType="begin"/>
      </w:r>
      <w:r>
        <w:rPr>
          <w:noProof/>
        </w:rPr>
        <w:instrText xml:space="preserve"> PAGEREF _Toc219898937 \h </w:instrText>
      </w:r>
      <w:r>
        <w:rPr>
          <w:noProof/>
        </w:rPr>
      </w:r>
      <w:r>
        <w:rPr>
          <w:noProof/>
        </w:rPr>
        <w:fldChar w:fldCharType="separate"/>
      </w:r>
      <w:r>
        <w:rPr>
          <w:noProof/>
        </w:rPr>
        <w:t>33</w:t>
      </w:r>
      <w:r>
        <w:rPr>
          <w:noProof/>
        </w:rPr>
        <w:fldChar w:fldCharType="end"/>
      </w:r>
    </w:p>
    <w:p w14:paraId="34CD188E" w14:textId="321F4EFB"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9:  BenefitsCal 58-County Metrics</w:t>
      </w:r>
      <w:r>
        <w:rPr>
          <w:noProof/>
        </w:rPr>
        <w:tab/>
      </w:r>
      <w:r>
        <w:rPr>
          <w:noProof/>
        </w:rPr>
        <w:fldChar w:fldCharType="begin"/>
      </w:r>
      <w:r>
        <w:rPr>
          <w:noProof/>
        </w:rPr>
        <w:instrText xml:space="preserve"> PAGEREF _Toc219898938 \h </w:instrText>
      </w:r>
      <w:r>
        <w:rPr>
          <w:noProof/>
        </w:rPr>
      </w:r>
      <w:r>
        <w:rPr>
          <w:noProof/>
        </w:rPr>
        <w:fldChar w:fldCharType="separate"/>
      </w:r>
      <w:r>
        <w:rPr>
          <w:noProof/>
        </w:rPr>
        <w:t>35</w:t>
      </w:r>
      <w:r>
        <w:rPr>
          <w:noProof/>
        </w:rPr>
        <w:fldChar w:fldCharType="end"/>
      </w:r>
    </w:p>
    <w:p w14:paraId="3B33BDED" w14:textId="1F184051"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10:  County Help Desk Support</w:t>
      </w:r>
      <w:r>
        <w:rPr>
          <w:noProof/>
        </w:rPr>
        <w:tab/>
      </w:r>
      <w:r>
        <w:rPr>
          <w:noProof/>
        </w:rPr>
        <w:fldChar w:fldCharType="begin"/>
      </w:r>
      <w:r>
        <w:rPr>
          <w:noProof/>
        </w:rPr>
        <w:instrText xml:space="preserve"> PAGEREF _Toc219898939 \h </w:instrText>
      </w:r>
      <w:r>
        <w:rPr>
          <w:noProof/>
        </w:rPr>
      </w:r>
      <w:r>
        <w:rPr>
          <w:noProof/>
        </w:rPr>
        <w:fldChar w:fldCharType="separate"/>
      </w:r>
      <w:r>
        <w:rPr>
          <w:noProof/>
        </w:rPr>
        <w:t>45</w:t>
      </w:r>
      <w:r>
        <w:rPr>
          <w:noProof/>
        </w:rPr>
        <w:fldChar w:fldCharType="end"/>
      </w:r>
    </w:p>
    <w:p w14:paraId="4B0A0BBB" w14:textId="36A4D22C"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11:  Firm Mandatory Qualifications</w:t>
      </w:r>
      <w:r>
        <w:rPr>
          <w:noProof/>
        </w:rPr>
        <w:tab/>
      </w:r>
      <w:r>
        <w:rPr>
          <w:noProof/>
        </w:rPr>
        <w:fldChar w:fldCharType="begin"/>
      </w:r>
      <w:r>
        <w:rPr>
          <w:noProof/>
        </w:rPr>
        <w:instrText xml:space="preserve"> PAGEREF _Toc219898940 \h </w:instrText>
      </w:r>
      <w:r>
        <w:rPr>
          <w:noProof/>
        </w:rPr>
      </w:r>
      <w:r>
        <w:rPr>
          <w:noProof/>
        </w:rPr>
        <w:fldChar w:fldCharType="separate"/>
      </w:r>
      <w:r>
        <w:rPr>
          <w:noProof/>
        </w:rPr>
        <w:t>57</w:t>
      </w:r>
      <w:r>
        <w:rPr>
          <w:noProof/>
        </w:rPr>
        <w:fldChar w:fldCharType="end"/>
      </w:r>
    </w:p>
    <w:p w14:paraId="5B70EE95" w14:textId="19B19F7D"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12:  QA Services Firm Financial Qualifications</w:t>
      </w:r>
      <w:r>
        <w:rPr>
          <w:noProof/>
        </w:rPr>
        <w:tab/>
      </w:r>
      <w:r>
        <w:rPr>
          <w:noProof/>
        </w:rPr>
        <w:fldChar w:fldCharType="begin"/>
      </w:r>
      <w:r>
        <w:rPr>
          <w:noProof/>
        </w:rPr>
        <w:instrText xml:space="preserve"> PAGEREF _Toc219898941 \h </w:instrText>
      </w:r>
      <w:r>
        <w:rPr>
          <w:noProof/>
        </w:rPr>
      </w:r>
      <w:r>
        <w:rPr>
          <w:noProof/>
        </w:rPr>
        <w:fldChar w:fldCharType="separate"/>
      </w:r>
      <w:r>
        <w:rPr>
          <w:noProof/>
        </w:rPr>
        <w:t>58</w:t>
      </w:r>
      <w:r>
        <w:rPr>
          <w:noProof/>
        </w:rPr>
        <w:fldChar w:fldCharType="end"/>
      </w:r>
    </w:p>
    <w:p w14:paraId="167DA851" w14:textId="100BA009"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13:  Staffing Approach</w:t>
      </w:r>
      <w:r>
        <w:rPr>
          <w:noProof/>
        </w:rPr>
        <w:tab/>
      </w:r>
      <w:r>
        <w:rPr>
          <w:noProof/>
        </w:rPr>
        <w:fldChar w:fldCharType="begin"/>
      </w:r>
      <w:r>
        <w:rPr>
          <w:noProof/>
        </w:rPr>
        <w:instrText xml:space="preserve"> PAGEREF _Toc219898942 \h </w:instrText>
      </w:r>
      <w:r>
        <w:rPr>
          <w:noProof/>
        </w:rPr>
      </w:r>
      <w:r>
        <w:rPr>
          <w:noProof/>
        </w:rPr>
        <w:fldChar w:fldCharType="separate"/>
      </w:r>
      <w:r>
        <w:rPr>
          <w:noProof/>
        </w:rPr>
        <w:t>58</w:t>
      </w:r>
      <w:r>
        <w:rPr>
          <w:noProof/>
        </w:rPr>
        <w:fldChar w:fldCharType="end"/>
      </w:r>
    </w:p>
    <w:p w14:paraId="6DAEEB43" w14:textId="15A811E7"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14:  Understanding and Approach to Quality Assurance Staffing</w:t>
      </w:r>
      <w:r>
        <w:rPr>
          <w:noProof/>
        </w:rPr>
        <w:tab/>
      </w:r>
      <w:r>
        <w:rPr>
          <w:noProof/>
        </w:rPr>
        <w:fldChar w:fldCharType="begin"/>
      </w:r>
      <w:r>
        <w:rPr>
          <w:noProof/>
        </w:rPr>
        <w:instrText xml:space="preserve"> PAGEREF _Toc219898943 \h </w:instrText>
      </w:r>
      <w:r>
        <w:rPr>
          <w:noProof/>
        </w:rPr>
      </w:r>
      <w:r>
        <w:rPr>
          <w:noProof/>
        </w:rPr>
        <w:fldChar w:fldCharType="separate"/>
      </w:r>
      <w:r>
        <w:rPr>
          <w:noProof/>
        </w:rPr>
        <w:t>61</w:t>
      </w:r>
      <w:r>
        <w:rPr>
          <w:noProof/>
        </w:rPr>
        <w:fldChar w:fldCharType="end"/>
      </w:r>
    </w:p>
    <w:p w14:paraId="6A846040" w14:textId="484D1DE9"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15:  Understanding and Approach to Quality Assurance Services – Integrated Multi-Contractor Environment</w:t>
      </w:r>
      <w:r>
        <w:rPr>
          <w:noProof/>
        </w:rPr>
        <w:tab/>
      </w:r>
      <w:r>
        <w:rPr>
          <w:noProof/>
        </w:rPr>
        <w:fldChar w:fldCharType="begin"/>
      </w:r>
      <w:r>
        <w:rPr>
          <w:noProof/>
        </w:rPr>
        <w:instrText xml:space="preserve"> PAGEREF _Toc219898944 \h </w:instrText>
      </w:r>
      <w:r>
        <w:rPr>
          <w:noProof/>
        </w:rPr>
      </w:r>
      <w:r>
        <w:rPr>
          <w:noProof/>
        </w:rPr>
        <w:fldChar w:fldCharType="separate"/>
      </w:r>
      <w:r>
        <w:rPr>
          <w:noProof/>
        </w:rPr>
        <w:t>61</w:t>
      </w:r>
      <w:r>
        <w:rPr>
          <w:noProof/>
        </w:rPr>
        <w:fldChar w:fldCharType="end"/>
      </w:r>
    </w:p>
    <w:p w14:paraId="736D5B47" w14:textId="6A9747EC"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16:  Understanding and Approach to Quality Assurance Services – Software Development Lifecycle</w:t>
      </w:r>
      <w:r>
        <w:rPr>
          <w:noProof/>
        </w:rPr>
        <w:tab/>
      </w:r>
      <w:r>
        <w:rPr>
          <w:noProof/>
        </w:rPr>
        <w:fldChar w:fldCharType="begin"/>
      </w:r>
      <w:r>
        <w:rPr>
          <w:noProof/>
        </w:rPr>
        <w:instrText xml:space="preserve"> PAGEREF _Toc219898945 \h </w:instrText>
      </w:r>
      <w:r>
        <w:rPr>
          <w:noProof/>
        </w:rPr>
      </w:r>
      <w:r>
        <w:rPr>
          <w:noProof/>
        </w:rPr>
        <w:fldChar w:fldCharType="separate"/>
      </w:r>
      <w:r>
        <w:rPr>
          <w:noProof/>
        </w:rPr>
        <w:t>62</w:t>
      </w:r>
      <w:r>
        <w:rPr>
          <w:noProof/>
        </w:rPr>
        <w:fldChar w:fldCharType="end"/>
      </w:r>
    </w:p>
    <w:p w14:paraId="45539F70" w14:textId="7E4A4454"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17:  Understanding and Approach to Independent Test</w:t>
      </w:r>
      <w:r>
        <w:rPr>
          <w:noProof/>
        </w:rPr>
        <w:tab/>
      </w:r>
      <w:r>
        <w:rPr>
          <w:noProof/>
        </w:rPr>
        <w:fldChar w:fldCharType="begin"/>
      </w:r>
      <w:r>
        <w:rPr>
          <w:noProof/>
        </w:rPr>
        <w:instrText xml:space="preserve"> PAGEREF _Toc219898946 \h </w:instrText>
      </w:r>
      <w:r>
        <w:rPr>
          <w:noProof/>
        </w:rPr>
      </w:r>
      <w:r>
        <w:rPr>
          <w:noProof/>
        </w:rPr>
        <w:fldChar w:fldCharType="separate"/>
      </w:r>
      <w:r>
        <w:rPr>
          <w:noProof/>
        </w:rPr>
        <w:t>63</w:t>
      </w:r>
      <w:r>
        <w:rPr>
          <w:noProof/>
        </w:rPr>
        <w:fldChar w:fldCharType="end"/>
      </w:r>
    </w:p>
    <w:p w14:paraId="34187437" w14:textId="76BFD7A9"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18:  QA Services Proposal Submission</w:t>
      </w:r>
      <w:r>
        <w:rPr>
          <w:noProof/>
        </w:rPr>
        <w:tab/>
      </w:r>
      <w:r>
        <w:rPr>
          <w:noProof/>
        </w:rPr>
        <w:fldChar w:fldCharType="begin"/>
      </w:r>
      <w:r>
        <w:rPr>
          <w:noProof/>
        </w:rPr>
        <w:instrText xml:space="preserve"> PAGEREF _Toc219898947 \h </w:instrText>
      </w:r>
      <w:r>
        <w:rPr>
          <w:noProof/>
        </w:rPr>
      </w:r>
      <w:r>
        <w:rPr>
          <w:noProof/>
        </w:rPr>
        <w:fldChar w:fldCharType="separate"/>
      </w:r>
      <w:r>
        <w:rPr>
          <w:noProof/>
        </w:rPr>
        <w:t>66</w:t>
      </w:r>
      <w:r>
        <w:rPr>
          <w:noProof/>
        </w:rPr>
        <w:fldChar w:fldCharType="end"/>
      </w:r>
    </w:p>
    <w:p w14:paraId="292F245E" w14:textId="6BFF9765"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19:  QA Services Proposal Volumes Contents</w:t>
      </w:r>
      <w:r>
        <w:rPr>
          <w:noProof/>
        </w:rPr>
        <w:tab/>
      </w:r>
      <w:r>
        <w:rPr>
          <w:noProof/>
        </w:rPr>
        <w:fldChar w:fldCharType="begin"/>
      </w:r>
      <w:r>
        <w:rPr>
          <w:noProof/>
        </w:rPr>
        <w:instrText xml:space="preserve"> PAGEREF _Toc219898948 \h </w:instrText>
      </w:r>
      <w:r>
        <w:rPr>
          <w:noProof/>
        </w:rPr>
      </w:r>
      <w:r>
        <w:rPr>
          <w:noProof/>
        </w:rPr>
        <w:fldChar w:fldCharType="separate"/>
      </w:r>
      <w:r>
        <w:rPr>
          <w:noProof/>
        </w:rPr>
        <w:t>66</w:t>
      </w:r>
      <w:r>
        <w:rPr>
          <w:noProof/>
        </w:rPr>
        <w:fldChar w:fldCharType="end"/>
      </w:r>
    </w:p>
    <w:p w14:paraId="10930171" w14:textId="46E9FF64"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20:  Evaluation Methodology</w:t>
      </w:r>
      <w:r>
        <w:rPr>
          <w:noProof/>
        </w:rPr>
        <w:tab/>
      </w:r>
      <w:r>
        <w:rPr>
          <w:noProof/>
        </w:rPr>
        <w:fldChar w:fldCharType="begin"/>
      </w:r>
      <w:r>
        <w:rPr>
          <w:noProof/>
        </w:rPr>
        <w:instrText xml:space="preserve"> PAGEREF _Toc219898949 \h </w:instrText>
      </w:r>
      <w:r>
        <w:rPr>
          <w:noProof/>
        </w:rPr>
      </w:r>
      <w:r>
        <w:rPr>
          <w:noProof/>
        </w:rPr>
        <w:fldChar w:fldCharType="separate"/>
      </w:r>
      <w:r>
        <w:rPr>
          <w:noProof/>
        </w:rPr>
        <w:t>81</w:t>
      </w:r>
      <w:r>
        <w:rPr>
          <w:noProof/>
        </w:rPr>
        <w:fldChar w:fldCharType="end"/>
      </w:r>
    </w:p>
    <w:p w14:paraId="72AB16FA" w14:textId="4723CA74"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21:  Example QA Services Total Prices</w:t>
      </w:r>
      <w:r>
        <w:rPr>
          <w:noProof/>
        </w:rPr>
        <w:tab/>
      </w:r>
      <w:r>
        <w:rPr>
          <w:noProof/>
        </w:rPr>
        <w:fldChar w:fldCharType="begin"/>
      </w:r>
      <w:r>
        <w:rPr>
          <w:noProof/>
        </w:rPr>
        <w:instrText xml:space="preserve"> PAGEREF _Toc219898950 \h </w:instrText>
      </w:r>
      <w:r>
        <w:rPr>
          <w:noProof/>
        </w:rPr>
      </w:r>
      <w:r>
        <w:rPr>
          <w:noProof/>
        </w:rPr>
        <w:fldChar w:fldCharType="separate"/>
      </w:r>
      <w:r>
        <w:rPr>
          <w:noProof/>
        </w:rPr>
        <w:t>86</w:t>
      </w:r>
      <w:r>
        <w:rPr>
          <w:noProof/>
        </w:rPr>
        <w:fldChar w:fldCharType="end"/>
      </w:r>
    </w:p>
    <w:p w14:paraId="289D673D" w14:textId="7202B722"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22:  Example QA Services Contractor Price Proposal Scoring</w:t>
      </w:r>
      <w:r>
        <w:rPr>
          <w:noProof/>
        </w:rPr>
        <w:tab/>
      </w:r>
      <w:r>
        <w:rPr>
          <w:noProof/>
        </w:rPr>
        <w:fldChar w:fldCharType="begin"/>
      </w:r>
      <w:r>
        <w:rPr>
          <w:noProof/>
        </w:rPr>
        <w:instrText xml:space="preserve"> PAGEREF _Toc219898951 \h </w:instrText>
      </w:r>
      <w:r>
        <w:rPr>
          <w:noProof/>
        </w:rPr>
      </w:r>
      <w:r>
        <w:rPr>
          <w:noProof/>
        </w:rPr>
        <w:fldChar w:fldCharType="separate"/>
      </w:r>
      <w:r>
        <w:rPr>
          <w:noProof/>
        </w:rPr>
        <w:t>86</w:t>
      </w:r>
      <w:r>
        <w:rPr>
          <w:noProof/>
        </w:rPr>
        <w:fldChar w:fldCharType="end"/>
      </w:r>
    </w:p>
    <w:p w14:paraId="398E50B9" w14:textId="2D6AACF4"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23:  Summary of Appeal Schedule</w:t>
      </w:r>
      <w:r>
        <w:rPr>
          <w:noProof/>
        </w:rPr>
        <w:tab/>
      </w:r>
      <w:r>
        <w:rPr>
          <w:noProof/>
        </w:rPr>
        <w:fldChar w:fldCharType="begin"/>
      </w:r>
      <w:r>
        <w:rPr>
          <w:noProof/>
        </w:rPr>
        <w:instrText xml:space="preserve"> PAGEREF _Toc219898952 \h </w:instrText>
      </w:r>
      <w:r>
        <w:rPr>
          <w:noProof/>
        </w:rPr>
      </w:r>
      <w:r>
        <w:rPr>
          <w:noProof/>
        </w:rPr>
        <w:fldChar w:fldCharType="separate"/>
      </w:r>
      <w:r>
        <w:rPr>
          <w:noProof/>
        </w:rPr>
        <w:t>92</w:t>
      </w:r>
      <w:r>
        <w:rPr>
          <w:noProof/>
        </w:rPr>
        <w:fldChar w:fldCharType="end"/>
      </w:r>
    </w:p>
    <w:p w14:paraId="23BBA093" w14:textId="0E3E5D5C"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sidRPr="00A64BED">
        <w:rPr>
          <w:bCs/>
          <w:noProof/>
        </w:rPr>
        <w:t>Table 24:  Consortium QA Services Responsibilities</w:t>
      </w:r>
      <w:r>
        <w:rPr>
          <w:noProof/>
        </w:rPr>
        <w:tab/>
      </w:r>
      <w:r>
        <w:rPr>
          <w:noProof/>
        </w:rPr>
        <w:fldChar w:fldCharType="begin"/>
      </w:r>
      <w:r>
        <w:rPr>
          <w:noProof/>
        </w:rPr>
        <w:instrText xml:space="preserve"> PAGEREF _Toc219898953 \h </w:instrText>
      </w:r>
      <w:r>
        <w:rPr>
          <w:noProof/>
        </w:rPr>
      </w:r>
      <w:r>
        <w:rPr>
          <w:noProof/>
        </w:rPr>
        <w:fldChar w:fldCharType="separate"/>
      </w:r>
      <w:r>
        <w:rPr>
          <w:noProof/>
        </w:rPr>
        <w:t>94</w:t>
      </w:r>
      <w:r>
        <w:rPr>
          <w:noProof/>
        </w:rPr>
        <w:fldChar w:fldCharType="end"/>
      </w:r>
    </w:p>
    <w:p w14:paraId="700BF94C" w14:textId="01713C3A"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sidRPr="00A64BED">
        <w:rPr>
          <w:bCs/>
          <w:noProof/>
        </w:rPr>
        <w:t>Table 25:  QA Project Manager Mandatory Qualifications</w:t>
      </w:r>
      <w:r>
        <w:rPr>
          <w:noProof/>
        </w:rPr>
        <w:tab/>
      </w:r>
      <w:r>
        <w:rPr>
          <w:noProof/>
        </w:rPr>
        <w:fldChar w:fldCharType="begin"/>
      </w:r>
      <w:r>
        <w:rPr>
          <w:noProof/>
        </w:rPr>
        <w:instrText xml:space="preserve"> PAGEREF _Toc219898954 \h </w:instrText>
      </w:r>
      <w:r>
        <w:rPr>
          <w:noProof/>
        </w:rPr>
      </w:r>
      <w:r>
        <w:rPr>
          <w:noProof/>
        </w:rPr>
        <w:fldChar w:fldCharType="separate"/>
      </w:r>
      <w:r>
        <w:rPr>
          <w:noProof/>
        </w:rPr>
        <w:t>99</w:t>
      </w:r>
      <w:r>
        <w:rPr>
          <w:noProof/>
        </w:rPr>
        <w:fldChar w:fldCharType="end"/>
      </w:r>
    </w:p>
    <w:p w14:paraId="1667C6E8" w14:textId="1E54F823"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sidRPr="00A64BED">
        <w:rPr>
          <w:bCs/>
          <w:noProof/>
        </w:rPr>
        <w:t>Table 26:  QA Test Manager Mandatory Qualifications</w:t>
      </w:r>
      <w:r>
        <w:rPr>
          <w:noProof/>
        </w:rPr>
        <w:tab/>
      </w:r>
      <w:r>
        <w:rPr>
          <w:noProof/>
        </w:rPr>
        <w:fldChar w:fldCharType="begin"/>
      </w:r>
      <w:r>
        <w:rPr>
          <w:noProof/>
        </w:rPr>
        <w:instrText xml:space="preserve"> PAGEREF _Toc219898955 \h </w:instrText>
      </w:r>
      <w:r>
        <w:rPr>
          <w:noProof/>
        </w:rPr>
      </w:r>
      <w:r>
        <w:rPr>
          <w:noProof/>
        </w:rPr>
        <w:fldChar w:fldCharType="separate"/>
      </w:r>
      <w:r>
        <w:rPr>
          <w:noProof/>
        </w:rPr>
        <w:t>100</w:t>
      </w:r>
      <w:r>
        <w:rPr>
          <w:noProof/>
        </w:rPr>
        <w:fldChar w:fldCharType="end"/>
      </w:r>
    </w:p>
    <w:p w14:paraId="26467425" w14:textId="31FCE150"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sidRPr="00A64BED">
        <w:rPr>
          <w:bCs/>
          <w:noProof/>
          <w:color w:val="000000" w:themeColor="text1"/>
        </w:rPr>
        <w:t>Table 27:  QA Functional Manager Mandatory Qualifications</w:t>
      </w:r>
      <w:r>
        <w:rPr>
          <w:noProof/>
        </w:rPr>
        <w:tab/>
      </w:r>
      <w:r>
        <w:rPr>
          <w:noProof/>
        </w:rPr>
        <w:fldChar w:fldCharType="begin"/>
      </w:r>
      <w:r>
        <w:rPr>
          <w:noProof/>
        </w:rPr>
        <w:instrText xml:space="preserve"> PAGEREF _Toc219898956 \h </w:instrText>
      </w:r>
      <w:r>
        <w:rPr>
          <w:noProof/>
        </w:rPr>
      </w:r>
      <w:r>
        <w:rPr>
          <w:noProof/>
        </w:rPr>
        <w:fldChar w:fldCharType="separate"/>
      </w:r>
      <w:r>
        <w:rPr>
          <w:noProof/>
        </w:rPr>
        <w:t>101</w:t>
      </w:r>
      <w:r>
        <w:rPr>
          <w:noProof/>
        </w:rPr>
        <w:fldChar w:fldCharType="end"/>
      </w:r>
    </w:p>
    <w:p w14:paraId="77E27C51" w14:textId="7374D8A8"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sidRPr="00A64BED">
        <w:rPr>
          <w:bCs/>
          <w:noProof/>
        </w:rPr>
        <w:t>Table 28:  QA Technical Manager Mandatory Qualifications</w:t>
      </w:r>
      <w:r>
        <w:rPr>
          <w:noProof/>
        </w:rPr>
        <w:tab/>
      </w:r>
      <w:r>
        <w:rPr>
          <w:noProof/>
        </w:rPr>
        <w:fldChar w:fldCharType="begin"/>
      </w:r>
      <w:r>
        <w:rPr>
          <w:noProof/>
        </w:rPr>
        <w:instrText xml:space="preserve"> PAGEREF _Toc219898957 \h </w:instrText>
      </w:r>
      <w:r>
        <w:rPr>
          <w:noProof/>
        </w:rPr>
      </w:r>
      <w:r>
        <w:rPr>
          <w:noProof/>
        </w:rPr>
        <w:fldChar w:fldCharType="separate"/>
      </w:r>
      <w:r>
        <w:rPr>
          <w:noProof/>
        </w:rPr>
        <w:t>102</w:t>
      </w:r>
      <w:r>
        <w:rPr>
          <w:noProof/>
        </w:rPr>
        <w:fldChar w:fldCharType="end"/>
      </w:r>
    </w:p>
    <w:p w14:paraId="46C81734" w14:textId="332893F2"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29:  Deliverable Inventory</w:t>
      </w:r>
      <w:r>
        <w:rPr>
          <w:noProof/>
        </w:rPr>
        <w:tab/>
      </w:r>
      <w:r>
        <w:rPr>
          <w:noProof/>
        </w:rPr>
        <w:fldChar w:fldCharType="begin"/>
      </w:r>
      <w:r>
        <w:rPr>
          <w:noProof/>
        </w:rPr>
        <w:instrText xml:space="preserve"> PAGEREF _Toc219898958 \h </w:instrText>
      </w:r>
      <w:r>
        <w:rPr>
          <w:noProof/>
        </w:rPr>
      </w:r>
      <w:r>
        <w:rPr>
          <w:noProof/>
        </w:rPr>
        <w:fldChar w:fldCharType="separate"/>
      </w:r>
      <w:r>
        <w:rPr>
          <w:noProof/>
        </w:rPr>
        <w:t>109</w:t>
      </w:r>
      <w:r>
        <w:rPr>
          <w:noProof/>
        </w:rPr>
        <w:fldChar w:fldCharType="end"/>
      </w:r>
    </w:p>
    <w:p w14:paraId="052EEF66" w14:textId="0E92C140"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30:  Bidder Response Form</w:t>
      </w:r>
      <w:r>
        <w:rPr>
          <w:noProof/>
        </w:rPr>
        <w:tab/>
      </w:r>
      <w:r>
        <w:rPr>
          <w:noProof/>
        </w:rPr>
        <w:fldChar w:fldCharType="begin"/>
      </w:r>
      <w:r>
        <w:rPr>
          <w:noProof/>
        </w:rPr>
        <w:instrText xml:space="preserve"> PAGEREF _Toc219898959 \h </w:instrText>
      </w:r>
      <w:r>
        <w:rPr>
          <w:noProof/>
        </w:rPr>
      </w:r>
      <w:r>
        <w:rPr>
          <w:noProof/>
        </w:rPr>
        <w:fldChar w:fldCharType="separate"/>
      </w:r>
      <w:r>
        <w:rPr>
          <w:noProof/>
        </w:rPr>
        <w:t>114</w:t>
      </w:r>
      <w:r>
        <w:rPr>
          <w:noProof/>
        </w:rPr>
        <w:fldChar w:fldCharType="end"/>
      </w:r>
    </w:p>
    <w:p w14:paraId="74A2D6CC" w14:textId="0C52A0F5"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31:  Agreement Exceptions Form</w:t>
      </w:r>
      <w:r>
        <w:rPr>
          <w:noProof/>
        </w:rPr>
        <w:tab/>
      </w:r>
      <w:r>
        <w:rPr>
          <w:noProof/>
        </w:rPr>
        <w:fldChar w:fldCharType="begin"/>
      </w:r>
      <w:r>
        <w:rPr>
          <w:noProof/>
        </w:rPr>
        <w:instrText xml:space="preserve"> PAGEREF _Toc219898960 \h </w:instrText>
      </w:r>
      <w:r>
        <w:rPr>
          <w:noProof/>
        </w:rPr>
      </w:r>
      <w:r>
        <w:rPr>
          <w:noProof/>
        </w:rPr>
        <w:fldChar w:fldCharType="separate"/>
      </w:r>
      <w:r>
        <w:rPr>
          <w:noProof/>
        </w:rPr>
        <w:t>117</w:t>
      </w:r>
      <w:r>
        <w:rPr>
          <w:noProof/>
        </w:rPr>
        <w:fldChar w:fldCharType="end"/>
      </w:r>
    </w:p>
    <w:p w14:paraId="26173989" w14:textId="60A8AD04"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32:  Firm Reference Form</w:t>
      </w:r>
      <w:r>
        <w:rPr>
          <w:noProof/>
        </w:rPr>
        <w:tab/>
      </w:r>
      <w:r>
        <w:rPr>
          <w:noProof/>
        </w:rPr>
        <w:fldChar w:fldCharType="begin"/>
      </w:r>
      <w:r>
        <w:rPr>
          <w:noProof/>
        </w:rPr>
        <w:instrText xml:space="preserve"> PAGEREF _Toc219898961 \h </w:instrText>
      </w:r>
      <w:r>
        <w:rPr>
          <w:noProof/>
        </w:rPr>
      </w:r>
      <w:r>
        <w:rPr>
          <w:noProof/>
        </w:rPr>
        <w:fldChar w:fldCharType="separate"/>
      </w:r>
      <w:r>
        <w:rPr>
          <w:noProof/>
        </w:rPr>
        <w:t>120</w:t>
      </w:r>
      <w:r>
        <w:rPr>
          <w:noProof/>
        </w:rPr>
        <w:fldChar w:fldCharType="end"/>
      </w:r>
    </w:p>
    <w:p w14:paraId="6407061F" w14:textId="6EB9B975"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33:  Key Staff Reference Form</w:t>
      </w:r>
      <w:r>
        <w:rPr>
          <w:noProof/>
        </w:rPr>
        <w:tab/>
      </w:r>
      <w:r>
        <w:rPr>
          <w:noProof/>
        </w:rPr>
        <w:fldChar w:fldCharType="begin"/>
      </w:r>
      <w:r>
        <w:rPr>
          <w:noProof/>
        </w:rPr>
        <w:instrText xml:space="preserve"> PAGEREF _Toc219898962 \h </w:instrText>
      </w:r>
      <w:r>
        <w:rPr>
          <w:noProof/>
        </w:rPr>
      </w:r>
      <w:r>
        <w:rPr>
          <w:noProof/>
        </w:rPr>
        <w:fldChar w:fldCharType="separate"/>
      </w:r>
      <w:r>
        <w:rPr>
          <w:noProof/>
        </w:rPr>
        <w:t>125</w:t>
      </w:r>
      <w:r>
        <w:rPr>
          <w:noProof/>
        </w:rPr>
        <w:fldChar w:fldCharType="end"/>
      </w:r>
    </w:p>
    <w:p w14:paraId="7C82CCCB" w14:textId="0EE29C71"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r>
        <w:rPr>
          <w:noProof/>
        </w:rPr>
        <w:t>Table 34:  Attestation Form</w:t>
      </w:r>
      <w:r>
        <w:rPr>
          <w:noProof/>
        </w:rPr>
        <w:tab/>
      </w:r>
      <w:r>
        <w:rPr>
          <w:noProof/>
        </w:rPr>
        <w:fldChar w:fldCharType="begin"/>
      </w:r>
      <w:r>
        <w:rPr>
          <w:noProof/>
        </w:rPr>
        <w:instrText xml:space="preserve"> PAGEREF _Toc219898963 \h </w:instrText>
      </w:r>
      <w:r>
        <w:rPr>
          <w:noProof/>
        </w:rPr>
      </w:r>
      <w:r>
        <w:rPr>
          <w:noProof/>
        </w:rPr>
        <w:fldChar w:fldCharType="separate"/>
      </w:r>
      <w:r>
        <w:rPr>
          <w:noProof/>
        </w:rPr>
        <w:t>130</w:t>
      </w:r>
      <w:r>
        <w:rPr>
          <w:noProof/>
        </w:rPr>
        <w:fldChar w:fldCharType="end"/>
      </w:r>
    </w:p>
    <w:p w14:paraId="2C6FE31C" w14:textId="77777777" w:rsidR="00B6321C" w:rsidRDefault="00B6321C" w:rsidP="0088455A">
      <w:pPr>
        <w:pStyle w:val="TOC2"/>
        <w:ind w:left="720"/>
        <w:rPr>
          <w:noProof/>
        </w:rPr>
      </w:pPr>
    </w:p>
    <w:p w14:paraId="7E9C0BDE" w14:textId="058723AA" w:rsidR="00A36DFD" w:rsidRDefault="00AA171B" w:rsidP="0088455A">
      <w:pPr>
        <w:pStyle w:val="TOC2"/>
        <w:ind w:left="720"/>
        <w:rPr>
          <w:rFonts w:ascii="Arial Bold" w:hAnsi="Arial Bold"/>
          <w:b/>
          <w:smallCaps/>
        </w:rPr>
      </w:pPr>
      <w:r w:rsidRPr="00C606CE">
        <w:rPr>
          <w:noProof/>
        </w:rPr>
        <w:fldChar w:fldCharType="end"/>
      </w:r>
      <w:r w:rsidR="00A36DFD">
        <w:rPr>
          <w:rFonts w:ascii="Arial Bold" w:hAnsi="Arial Bold"/>
          <w:b/>
          <w:smallCaps/>
        </w:rPr>
        <w:t>Table of Figures</w:t>
      </w:r>
    </w:p>
    <w:p w14:paraId="0933599B" w14:textId="02E0B124" w:rsidR="00B6321C" w:rsidRDefault="00A36DFD">
      <w:pPr>
        <w:pStyle w:val="TableofFigures"/>
        <w:tabs>
          <w:tab w:val="right" w:leader="dot" w:pos="9350"/>
        </w:tabs>
        <w:rPr>
          <w:rFonts w:asciiTheme="minorHAnsi" w:eastAsiaTheme="minorEastAsia" w:hAnsiTheme="minorHAnsi" w:cstheme="minorBidi"/>
          <w:noProof/>
          <w:kern w:val="2"/>
          <w:sz w:val="24"/>
          <w14:ligatures w14:val="standardContextual"/>
        </w:rPr>
      </w:pPr>
      <w:r w:rsidRPr="008144DA">
        <w:rPr>
          <w:noProof/>
        </w:rPr>
        <w:fldChar w:fldCharType="begin"/>
      </w:r>
      <w:r w:rsidRPr="008144DA">
        <w:rPr>
          <w:noProof/>
        </w:rPr>
        <w:instrText xml:space="preserve"> TOC \h \z \c "Figure" </w:instrText>
      </w:r>
      <w:r w:rsidRPr="008144DA">
        <w:rPr>
          <w:noProof/>
        </w:rPr>
        <w:fldChar w:fldCharType="separate"/>
      </w:r>
      <w:hyperlink w:anchor="_Toc219898964" w:history="1">
        <w:r w:rsidR="00B6321C" w:rsidRPr="003716C5">
          <w:rPr>
            <w:rStyle w:val="Hyperlink"/>
            <w:noProof/>
          </w:rPr>
          <w:t>Figure 1:  The CalSAWS Journey</w:t>
        </w:r>
        <w:r w:rsidR="00B6321C">
          <w:rPr>
            <w:noProof/>
            <w:webHidden/>
          </w:rPr>
          <w:tab/>
        </w:r>
        <w:r w:rsidR="00B6321C">
          <w:rPr>
            <w:noProof/>
            <w:webHidden/>
          </w:rPr>
          <w:fldChar w:fldCharType="begin"/>
        </w:r>
        <w:r w:rsidR="00B6321C">
          <w:rPr>
            <w:noProof/>
            <w:webHidden/>
          </w:rPr>
          <w:instrText xml:space="preserve"> PAGEREF _Toc219898964 \h </w:instrText>
        </w:r>
        <w:r w:rsidR="00B6321C">
          <w:rPr>
            <w:noProof/>
            <w:webHidden/>
          </w:rPr>
        </w:r>
        <w:r w:rsidR="00B6321C">
          <w:rPr>
            <w:noProof/>
            <w:webHidden/>
          </w:rPr>
          <w:fldChar w:fldCharType="separate"/>
        </w:r>
        <w:r w:rsidR="00B6321C">
          <w:rPr>
            <w:noProof/>
            <w:webHidden/>
          </w:rPr>
          <w:t>16</w:t>
        </w:r>
        <w:r w:rsidR="00B6321C">
          <w:rPr>
            <w:noProof/>
            <w:webHidden/>
          </w:rPr>
          <w:fldChar w:fldCharType="end"/>
        </w:r>
      </w:hyperlink>
    </w:p>
    <w:p w14:paraId="1201353A" w14:textId="53E9CF6F"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8965" w:history="1">
        <w:r w:rsidRPr="003716C5">
          <w:rPr>
            <w:rStyle w:val="Hyperlink"/>
            <w:noProof/>
          </w:rPr>
          <w:t>Figure 2:  CalSAWS Governance Model</w:t>
        </w:r>
        <w:r>
          <w:rPr>
            <w:noProof/>
            <w:webHidden/>
          </w:rPr>
          <w:tab/>
        </w:r>
        <w:r>
          <w:rPr>
            <w:noProof/>
            <w:webHidden/>
          </w:rPr>
          <w:fldChar w:fldCharType="begin"/>
        </w:r>
        <w:r>
          <w:rPr>
            <w:noProof/>
            <w:webHidden/>
          </w:rPr>
          <w:instrText xml:space="preserve"> PAGEREF _Toc219898965 \h </w:instrText>
        </w:r>
        <w:r>
          <w:rPr>
            <w:noProof/>
            <w:webHidden/>
          </w:rPr>
        </w:r>
        <w:r>
          <w:rPr>
            <w:noProof/>
            <w:webHidden/>
          </w:rPr>
          <w:fldChar w:fldCharType="separate"/>
        </w:r>
        <w:r>
          <w:rPr>
            <w:noProof/>
            <w:webHidden/>
          </w:rPr>
          <w:t>18</w:t>
        </w:r>
        <w:r>
          <w:rPr>
            <w:noProof/>
            <w:webHidden/>
          </w:rPr>
          <w:fldChar w:fldCharType="end"/>
        </w:r>
      </w:hyperlink>
    </w:p>
    <w:p w14:paraId="5363A219" w14:textId="45EDDE17"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8966" w:history="1">
        <w:r w:rsidRPr="003716C5">
          <w:rPr>
            <w:rStyle w:val="Hyperlink"/>
            <w:noProof/>
          </w:rPr>
          <w:t>Figure 3:  CalSAWS Governance Structure</w:t>
        </w:r>
        <w:r>
          <w:rPr>
            <w:noProof/>
            <w:webHidden/>
          </w:rPr>
          <w:tab/>
        </w:r>
        <w:r>
          <w:rPr>
            <w:noProof/>
            <w:webHidden/>
          </w:rPr>
          <w:fldChar w:fldCharType="begin"/>
        </w:r>
        <w:r>
          <w:rPr>
            <w:noProof/>
            <w:webHidden/>
          </w:rPr>
          <w:instrText xml:space="preserve"> PAGEREF _Toc219898966 \h </w:instrText>
        </w:r>
        <w:r>
          <w:rPr>
            <w:noProof/>
            <w:webHidden/>
          </w:rPr>
        </w:r>
        <w:r>
          <w:rPr>
            <w:noProof/>
            <w:webHidden/>
          </w:rPr>
          <w:fldChar w:fldCharType="separate"/>
        </w:r>
        <w:r>
          <w:rPr>
            <w:noProof/>
            <w:webHidden/>
          </w:rPr>
          <w:t>19</w:t>
        </w:r>
        <w:r>
          <w:rPr>
            <w:noProof/>
            <w:webHidden/>
          </w:rPr>
          <w:fldChar w:fldCharType="end"/>
        </w:r>
      </w:hyperlink>
    </w:p>
    <w:p w14:paraId="304E837B" w14:textId="01FCB953"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8967" w:history="1">
        <w:r w:rsidRPr="003716C5">
          <w:rPr>
            <w:rStyle w:val="Hyperlink"/>
            <w:noProof/>
          </w:rPr>
          <w:t>Figure 4:  CalSAWS Multi-Contractor Organization</w:t>
        </w:r>
        <w:r>
          <w:rPr>
            <w:noProof/>
            <w:webHidden/>
          </w:rPr>
          <w:tab/>
        </w:r>
        <w:r>
          <w:rPr>
            <w:noProof/>
            <w:webHidden/>
          </w:rPr>
          <w:fldChar w:fldCharType="begin"/>
        </w:r>
        <w:r>
          <w:rPr>
            <w:noProof/>
            <w:webHidden/>
          </w:rPr>
          <w:instrText xml:space="preserve"> PAGEREF _Toc219898967 \h </w:instrText>
        </w:r>
        <w:r>
          <w:rPr>
            <w:noProof/>
            <w:webHidden/>
          </w:rPr>
        </w:r>
        <w:r>
          <w:rPr>
            <w:noProof/>
            <w:webHidden/>
          </w:rPr>
          <w:fldChar w:fldCharType="separate"/>
        </w:r>
        <w:r>
          <w:rPr>
            <w:noProof/>
            <w:webHidden/>
          </w:rPr>
          <w:t>21</w:t>
        </w:r>
        <w:r>
          <w:rPr>
            <w:noProof/>
            <w:webHidden/>
          </w:rPr>
          <w:fldChar w:fldCharType="end"/>
        </w:r>
      </w:hyperlink>
    </w:p>
    <w:p w14:paraId="4F16DCD3" w14:textId="56F14764"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8968" w:history="1">
        <w:r w:rsidRPr="003716C5">
          <w:rPr>
            <w:rStyle w:val="Hyperlink"/>
            <w:noProof/>
          </w:rPr>
          <w:t>Figure 5:  ClearBest QA Services Team</w:t>
        </w:r>
        <w:r>
          <w:rPr>
            <w:noProof/>
            <w:webHidden/>
          </w:rPr>
          <w:tab/>
        </w:r>
        <w:r>
          <w:rPr>
            <w:noProof/>
            <w:webHidden/>
          </w:rPr>
          <w:fldChar w:fldCharType="begin"/>
        </w:r>
        <w:r>
          <w:rPr>
            <w:noProof/>
            <w:webHidden/>
          </w:rPr>
          <w:instrText xml:space="preserve"> PAGEREF _Toc219898968 \h </w:instrText>
        </w:r>
        <w:r>
          <w:rPr>
            <w:noProof/>
            <w:webHidden/>
          </w:rPr>
        </w:r>
        <w:r>
          <w:rPr>
            <w:noProof/>
            <w:webHidden/>
          </w:rPr>
          <w:fldChar w:fldCharType="separate"/>
        </w:r>
        <w:r>
          <w:rPr>
            <w:noProof/>
            <w:webHidden/>
          </w:rPr>
          <w:t>31</w:t>
        </w:r>
        <w:r>
          <w:rPr>
            <w:noProof/>
            <w:webHidden/>
          </w:rPr>
          <w:fldChar w:fldCharType="end"/>
        </w:r>
      </w:hyperlink>
    </w:p>
    <w:p w14:paraId="3B226E02" w14:textId="73096937"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8969" w:history="1">
        <w:r w:rsidRPr="003716C5">
          <w:rPr>
            <w:rStyle w:val="Hyperlink"/>
            <w:noProof/>
          </w:rPr>
          <w:t>Figure 6:  CalSAWS Systems Overview</w:t>
        </w:r>
        <w:r>
          <w:rPr>
            <w:noProof/>
            <w:webHidden/>
          </w:rPr>
          <w:tab/>
        </w:r>
        <w:r>
          <w:rPr>
            <w:noProof/>
            <w:webHidden/>
          </w:rPr>
          <w:fldChar w:fldCharType="begin"/>
        </w:r>
        <w:r>
          <w:rPr>
            <w:noProof/>
            <w:webHidden/>
          </w:rPr>
          <w:instrText xml:space="preserve"> PAGEREF _Toc219898969 \h </w:instrText>
        </w:r>
        <w:r>
          <w:rPr>
            <w:noProof/>
            <w:webHidden/>
          </w:rPr>
        </w:r>
        <w:r>
          <w:rPr>
            <w:noProof/>
            <w:webHidden/>
          </w:rPr>
          <w:fldChar w:fldCharType="separate"/>
        </w:r>
        <w:r>
          <w:rPr>
            <w:noProof/>
            <w:webHidden/>
          </w:rPr>
          <w:t>33</w:t>
        </w:r>
        <w:r>
          <w:rPr>
            <w:noProof/>
            <w:webHidden/>
          </w:rPr>
          <w:fldChar w:fldCharType="end"/>
        </w:r>
      </w:hyperlink>
    </w:p>
    <w:p w14:paraId="32E31706" w14:textId="317566FD"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8970" w:history="1">
        <w:r w:rsidRPr="003716C5">
          <w:rPr>
            <w:rStyle w:val="Hyperlink"/>
            <w:noProof/>
          </w:rPr>
          <w:t>Figure 7:  CalSAWS Business Architecture</w:t>
        </w:r>
        <w:r>
          <w:rPr>
            <w:noProof/>
            <w:webHidden/>
          </w:rPr>
          <w:tab/>
        </w:r>
        <w:r>
          <w:rPr>
            <w:noProof/>
            <w:webHidden/>
          </w:rPr>
          <w:fldChar w:fldCharType="begin"/>
        </w:r>
        <w:r>
          <w:rPr>
            <w:noProof/>
            <w:webHidden/>
          </w:rPr>
          <w:instrText xml:space="preserve"> PAGEREF _Toc219898970 \h </w:instrText>
        </w:r>
        <w:r>
          <w:rPr>
            <w:noProof/>
            <w:webHidden/>
          </w:rPr>
        </w:r>
        <w:r>
          <w:rPr>
            <w:noProof/>
            <w:webHidden/>
          </w:rPr>
          <w:fldChar w:fldCharType="separate"/>
        </w:r>
        <w:r>
          <w:rPr>
            <w:noProof/>
            <w:webHidden/>
          </w:rPr>
          <w:t>34</w:t>
        </w:r>
        <w:r>
          <w:rPr>
            <w:noProof/>
            <w:webHidden/>
          </w:rPr>
          <w:fldChar w:fldCharType="end"/>
        </w:r>
      </w:hyperlink>
    </w:p>
    <w:p w14:paraId="4CF701EB" w14:textId="20AE686F"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8971" w:history="1">
        <w:r w:rsidRPr="003716C5">
          <w:rPr>
            <w:rStyle w:val="Hyperlink"/>
            <w:noProof/>
          </w:rPr>
          <w:t>Figure 8:  BenefitsCal Architecture</w:t>
        </w:r>
        <w:r>
          <w:rPr>
            <w:noProof/>
            <w:webHidden/>
          </w:rPr>
          <w:tab/>
        </w:r>
        <w:r>
          <w:rPr>
            <w:noProof/>
            <w:webHidden/>
          </w:rPr>
          <w:fldChar w:fldCharType="begin"/>
        </w:r>
        <w:r>
          <w:rPr>
            <w:noProof/>
            <w:webHidden/>
          </w:rPr>
          <w:instrText xml:space="preserve"> PAGEREF _Toc219898971 \h </w:instrText>
        </w:r>
        <w:r>
          <w:rPr>
            <w:noProof/>
            <w:webHidden/>
          </w:rPr>
        </w:r>
        <w:r>
          <w:rPr>
            <w:noProof/>
            <w:webHidden/>
          </w:rPr>
          <w:fldChar w:fldCharType="separate"/>
        </w:r>
        <w:r>
          <w:rPr>
            <w:noProof/>
            <w:webHidden/>
          </w:rPr>
          <w:t>36</w:t>
        </w:r>
        <w:r>
          <w:rPr>
            <w:noProof/>
            <w:webHidden/>
          </w:rPr>
          <w:fldChar w:fldCharType="end"/>
        </w:r>
      </w:hyperlink>
    </w:p>
    <w:p w14:paraId="3B116BD0" w14:textId="55007DEF"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8972" w:history="1">
        <w:r w:rsidRPr="003716C5">
          <w:rPr>
            <w:rStyle w:val="Hyperlink"/>
            <w:noProof/>
          </w:rPr>
          <w:t>Figure 9:  Current Collaboration Process</w:t>
        </w:r>
        <w:r>
          <w:rPr>
            <w:noProof/>
            <w:webHidden/>
          </w:rPr>
          <w:tab/>
        </w:r>
        <w:r>
          <w:rPr>
            <w:noProof/>
            <w:webHidden/>
          </w:rPr>
          <w:fldChar w:fldCharType="begin"/>
        </w:r>
        <w:r>
          <w:rPr>
            <w:noProof/>
            <w:webHidden/>
          </w:rPr>
          <w:instrText xml:space="preserve"> PAGEREF _Toc219898972 \h </w:instrText>
        </w:r>
        <w:r>
          <w:rPr>
            <w:noProof/>
            <w:webHidden/>
          </w:rPr>
        </w:r>
        <w:r>
          <w:rPr>
            <w:noProof/>
            <w:webHidden/>
          </w:rPr>
          <w:fldChar w:fldCharType="separate"/>
        </w:r>
        <w:r>
          <w:rPr>
            <w:noProof/>
            <w:webHidden/>
          </w:rPr>
          <w:t>38</w:t>
        </w:r>
        <w:r>
          <w:rPr>
            <w:noProof/>
            <w:webHidden/>
          </w:rPr>
          <w:fldChar w:fldCharType="end"/>
        </w:r>
      </w:hyperlink>
    </w:p>
    <w:p w14:paraId="2661E36E" w14:textId="13DD59DC"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8973" w:history="1">
        <w:r w:rsidRPr="003716C5">
          <w:rPr>
            <w:rStyle w:val="Hyperlink"/>
            <w:noProof/>
          </w:rPr>
          <w:t>Figure 10:  Initiative Lifecycle for Public Facing Changes</w:t>
        </w:r>
        <w:r>
          <w:rPr>
            <w:noProof/>
            <w:webHidden/>
          </w:rPr>
          <w:tab/>
        </w:r>
        <w:r>
          <w:rPr>
            <w:noProof/>
            <w:webHidden/>
          </w:rPr>
          <w:fldChar w:fldCharType="begin"/>
        </w:r>
        <w:r>
          <w:rPr>
            <w:noProof/>
            <w:webHidden/>
          </w:rPr>
          <w:instrText xml:space="preserve"> PAGEREF _Toc219898973 \h </w:instrText>
        </w:r>
        <w:r>
          <w:rPr>
            <w:noProof/>
            <w:webHidden/>
          </w:rPr>
        </w:r>
        <w:r>
          <w:rPr>
            <w:noProof/>
            <w:webHidden/>
          </w:rPr>
          <w:fldChar w:fldCharType="separate"/>
        </w:r>
        <w:r>
          <w:rPr>
            <w:noProof/>
            <w:webHidden/>
          </w:rPr>
          <w:t>40</w:t>
        </w:r>
        <w:r>
          <w:rPr>
            <w:noProof/>
            <w:webHidden/>
          </w:rPr>
          <w:fldChar w:fldCharType="end"/>
        </w:r>
      </w:hyperlink>
    </w:p>
    <w:p w14:paraId="145EB6C6" w14:textId="2FE7F473"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8974" w:history="1">
        <w:r w:rsidRPr="003716C5">
          <w:rPr>
            <w:rStyle w:val="Hyperlink"/>
            <w:noProof/>
          </w:rPr>
          <w:t>Figure 11:  User-Centered Design Process</w:t>
        </w:r>
        <w:r>
          <w:rPr>
            <w:noProof/>
            <w:webHidden/>
          </w:rPr>
          <w:tab/>
        </w:r>
        <w:r>
          <w:rPr>
            <w:noProof/>
            <w:webHidden/>
          </w:rPr>
          <w:fldChar w:fldCharType="begin"/>
        </w:r>
        <w:r>
          <w:rPr>
            <w:noProof/>
            <w:webHidden/>
          </w:rPr>
          <w:instrText xml:space="preserve"> PAGEREF _Toc219898974 \h </w:instrText>
        </w:r>
        <w:r>
          <w:rPr>
            <w:noProof/>
            <w:webHidden/>
          </w:rPr>
        </w:r>
        <w:r>
          <w:rPr>
            <w:noProof/>
            <w:webHidden/>
          </w:rPr>
          <w:fldChar w:fldCharType="separate"/>
        </w:r>
        <w:r>
          <w:rPr>
            <w:noProof/>
            <w:webHidden/>
          </w:rPr>
          <w:t>41</w:t>
        </w:r>
        <w:r>
          <w:rPr>
            <w:noProof/>
            <w:webHidden/>
          </w:rPr>
          <w:fldChar w:fldCharType="end"/>
        </w:r>
      </w:hyperlink>
    </w:p>
    <w:p w14:paraId="10968C2B" w14:textId="4FCCA99C"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8975" w:history="1">
        <w:r w:rsidRPr="003716C5">
          <w:rPr>
            <w:rStyle w:val="Hyperlink"/>
            <w:noProof/>
          </w:rPr>
          <w:t>Figure 12:  SCR Lifecycle Process</w:t>
        </w:r>
        <w:r>
          <w:rPr>
            <w:noProof/>
            <w:webHidden/>
          </w:rPr>
          <w:tab/>
        </w:r>
        <w:r>
          <w:rPr>
            <w:noProof/>
            <w:webHidden/>
          </w:rPr>
          <w:fldChar w:fldCharType="begin"/>
        </w:r>
        <w:r>
          <w:rPr>
            <w:noProof/>
            <w:webHidden/>
          </w:rPr>
          <w:instrText xml:space="preserve"> PAGEREF _Toc219898975 \h </w:instrText>
        </w:r>
        <w:r>
          <w:rPr>
            <w:noProof/>
            <w:webHidden/>
          </w:rPr>
        </w:r>
        <w:r>
          <w:rPr>
            <w:noProof/>
            <w:webHidden/>
          </w:rPr>
          <w:fldChar w:fldCharType="separate"/>
        </w:r>
        <w:r>
          <w:rPr>
            <w:noProof/>
            <w:webHidden/>
          </w:rPr>
          <w:t>42</w:t>
        </w:r>
        <w:r>
          <w:rPr>
            <w:noProof/>
            <w:webHidden/>
          </w:rPr>
          <w:fldChar w:fldCharType="end"/>
        </w:r>
      </w:hyperlink>
    </w:p>
    <w:p w14:paraId="7A8C16F9" w14:textId="320197BE"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8976" w:history="1">
        <w:r w:rsidRPr="003716C5">
          <w:rPr>
            <w:rStyle w:val="Hyperlink"/>
            <w:noProof/>
          </w:rPr>
          <w:t>Figure 13:  SCR Process, CalSAWS Policy Implementation Timeline</w:t>
        </w:r>
        <w:r>
          <w:rPr>
            <w:noProof/>
            <w:webHidden/>
          </w:rPr>
          <w:tab/>
        </w:r>
        <w:r>
          <w:rPr>
            <w:noProof/>
            <w:webHidden/>
          </w:rPr>
          <w:fldChar w:fldCharType="begin"/>
        </w:r>
        <w:r>
          <w:rPr>
            <w:noProof/>
            <w:webHidden/>
          </w:rPr>
          <w:instrText xml:space="preserve"> PAGEREF _Toc219898976 \h </w:instrText>
        </w:r>
        <w:r>
          <w:rPr>
            <w:noProof/>
            <w:webHidden/>
          </w:rPr>
        </w:r>
        <w:r>
          <w:rPr>
            <w:noProof/>
            <w:webHidden/>
          </w:rPr>
          <w:fldChar w:fldCharType="separate"/>
        </w:r>
        <w:r>
          <w:rPr>
            <w:noProof/>
            <w:webHidden/>
          </w:rPr>
          <w:t>43</w:t>
        </w:r>
        <w:r>
          <w:rPr>
            <w:noProof/>
            <w:webHidden/>
          </w:rPr>
          <w:fldChar w:fldCharType="end"/>
        </w:r>
      </w:hyperlink>
    </w:p>
    <w:p w14:paraId="6B5A47FD" w14:textId="320660C1"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8977" w:history="1">
        <w:r w:rsidRPr="003716C5">
          <w:rPr>
            <w:rStyle w:val="Hyperlink"/>
            <w:noProof/>
          </w:rPr>
          <w:t>Figure 14:  Technical Change Management Process Workflow</w:t>
        </w:r>
        <w:r>
          <w:rPr>
            <w:noProof/>
            <w:webHidden/>
          </w:rPr>
          <w:tab/>
        </w:r>
        <w:r>
          <w:rPr>
            <w:noProof/>
            <w:webHidden/>
          </w:rPr>
          <w:fldChar w:fldCharType="begin"/>
        </w:r>
        <w:r>
          <w:rPr>
            <w:noProof/>
            <w:webHidden/>
          </w:rPr>
          <w:instrText xml:space="preserve"> PAGEREF _Toc219898977 \h </w:instrText>
        </w:r>
        <w:r>
          <w:rPr>
            <w:noProof/>
            <w:webHidden/>
          </w:rPr>
        </w:r>
        <w:r>
          <w:rPr>
            <w:noProof/>
            <w:webHidden/>
          </w:rPr>
          <w:fldChar w:fldCharType="separate"/>
        </w:r>
        <w:r>
          <w:rPr>
            <w:noProof/>
            <w:webHidden/>
          </w:rPr>
          <w:t>47</w:t>
        </w:r>
        <w:r>
          <w:rPr>
            <w:noProof/>
            <w:webHidden/>
          </w:rPr>
          <w:fldChar w:fldCharType="end"/>
        </w:r>
      </w:hyperlink>
    </w:p>
    <w:p w14:paraId="0188A6BB" w14:textId="47133A9C" w:rsidR="00B6321C" w:rsidRDefault="00B6321C">
      <w:pPr>
        <w:pStyle w:val="TableofFigures"/>
        <w:tabs>
          <w:tab w:val="right" w:leader="dot" w:pos="9350"/>
        </w:tabs>
        <w:rPr>
          <w:rFonts w:asciiTheme="minorHAnsi" w:eastAsiaTheme="minorEastAsia" w:hAnsiTheme="minorHAnsi" w:cstheme="minorBidi"/>
          <w:noProof/>
          <w:kern w:val="2"/>
          <w:sz w:val="24"/>
          <w14:ligatures w14:val="standardContextual"/>
        </w:rPr>
      </w:pPr>
      <w:hyperlink w:anchor="_Toc219898978" w:history="1">
        <w:r w:rsidRPr="003716C5">
          <w:rPr>
            <w:rStyle w:val="Hyperlink"/>
            <w:noProof/>
          </w:rPr>
          <w:t>Figure 15:  Evaluation Team Structure and Process</w:t>
        </w:r>
        <w:r>
          <w:rPr>
            <w:noProof/>
            <w:webHidden/>
          </w:rPr>
          <w:tab/>
        </w:r>
        <w:r>
          <w:rPr>
            <w:noProof/>
            <w:webHidden/>
          </w:rPr>
          <w:fldChar w:fldCharType="begin"/>
        </w:r>
        <w:r>
          <w:rPr>
            <w:noProof/>
            <w:webHidden/>
          </w:rPr>
          <w:instrText xml:space="preserve"> PAGEREF _Toc219898978 \h </w:instrText>
        </w:r>
        <w:r>
          <w:rPr>
            <w:noProof/>
            <w:webHidden/>
          </w:rPr>
        </w:r>
        <w:r>
          <w:rPr>
            <w:noProof/>
            <w:webHidden/>
          </w:rPr>
          <w:fldChar w:fldCharType="separate"/>
        </w:r>
        <w:r>
          <w:rPr>
            <w:noProof/>
            <w:webHidden/>
          </w:rPr>
          <w:t>80</w:t>
        </w:r>
        <w:r>
          <w:rPr>
            <w:noProof/>
            <w:webHidden/>
          </w:rPr>
          <w:fldChar w:fldCharType="end"/>
        </w:r>
      </w:hyperlink>
    </w:p>
    <w:p w14:paraId="3639410B" w14:textId="7271041C" w:rsidR="00D45698" w:rsidRDefault="00A36DFD" w:rsidP="001E2D6D">
      <w:pPr>
        <w:pStyle w:val="TOC2"/>
        <w:ind w:left="720"/>
        <w:rPr>
          <w:rFonts w:ascii="Arial Bold" w:hAnsi="Arial Bold"/>
          <w:b/>
          <w:smallCaps/>
        </w:rPr>
      </w:pPr>
      <w:r w:rsidRPr="008144DA">
        <w:rPr>
          <w:noProof/>
        </w:rPr>
        <w:fldChar w:fldCharType="end"/>
      </w:r>
    </w:p>
    <w:p w14:paraId="4D8120BB" w14:textId="77777777" w:rsidR="00222ADE" w:rsidRDefault="00222ADE">
      <w:pPr>
        <w:rPr>
          <w:rFonts w:ascii="Arial Bold" w:hAnsi="Arial Bold"/>
          <w:b/>
          <w:smallCaps/>
        </w:rPr>
      </w:pPr>
      <w:r>
        <w:rPr>
          <w:rFonts w:ascii="Arial Bold" w:hAnsi="Arial Bold"/>
          <w:b/>
          <w:smallCaps/>
        </w:rPr>
        <w:br w:type="page"/>
      </w:r>
    </w:p>
    <w:p w14:paraId="6DD188B0" w14:textId="77777777" w:rsidR="00295B69" w:rsidRDefault="00295B69" w:rsidP="003E1B36">
      <w:pPr>
        <w:pStyle w:val="SectionHeading"/>
        <w:sectPr w:rsidR="00295B69" w:rsidSect="007A2E7A">
          <w:headerReference w:type="default" r:id="rId11"/>
          <w:footerReference w:type="default" r:id="rId12"/>
          <w:pgSz w:w="12240" w:h="15840"/>
          <w:pgMar w:top="1117" w:right="1440" w:bottom="1440" w:left="1440" w:header="720" w:footer="720" w:gutter="0"/>
          <w:pgNumType w:fmt="lowerRoman" w:start="1"/>
          <w:cols w:space="720"/>
          <w:docGrid w:linePitch="360"/>
        </w:sectPr>
      </w:pPr>
    </w:p>
    <w:p w14:paraId="1A75B137" w14:textId="17164BD6" w:rsidR="00C67483" w:rsidRDefault="00133C48" w:rsidP="00BE12DD">
      <w:pPr>
        <w:pStyle w:val="SectionHeading"/>
        <w:tabs>
          <w:tab w:val="left" w:pos="5207"/>
        </w:tabs>
        <w:rPr>
          <w:rFonts w:cs="Kalinga"/>
        </w:rPr>
      </w:pPr>
      <w:r>
        <w:rPr>
          <w:rFonts w:cs="Kalinga"/>
        </w:rPr>
        <w:t>Quality Assurance</w:t>
      </w:r>
      <w:r w:rsidR="00EB6C5F">
        <w:rPr>
          <w:rFonts w:cs="Kalinga"/>
        </w:rPr>
        <w:t xml:space="preserve"> </w:t>
      </w:r>
      <w:r w:rsidR="007450E9">
        <w:rPr>
          <w:rFonts w:cs="Kalinga"/>
        </w:rPr>
        <w:t xml:space="preserve">Services </w:t>
      </w:r>
      <w:r>
        <w:rPr>
          <w:rFonts w:cs="Kalinga"/>
        </w:rPr>
        <w:t xml:space="preserve">RFP </w:t>
      </w:r>
      <w:r w:rsidR="00874C81">
        <w:rPr>
          <w:rFonts w:cs="Kalinga"/>
        </w:rPr>
        <w:t>#</w:t>
      </w:r>
      <w:r>
        <w:rPr>
          <w:rFonts w:cs="Kalinga"/>
        </w:rPr>
        <w:t>01-2025</w:t>
      </w:r>
    </w:p>
    <w:p w14:paraId="71029C94" w14:textId="77777777" w:rsidR="002824AE" w:rsidRDefault="002824AE" w:rsidP="002824AE">
      <w:pPr>
        <w:pStyle w:val="Heading1"/>
      </w:pPr>
      <w:bookmarkStart w:id="0" w:name="_Toc191049633"/>
      <w:bookmarkStart w:id="1" w:name="_Toc219898741"/>
      <w:r>
        <w:t>INTRODUCTION</w:t>
      </w:r>
      <w:bookmarkEnd w:id="0"/>
      <w:bookmarkEnd w:id="1"/>
    </w:p>
    <w:p w14:paraId="0C3DC36B" w14:textId="07D6475E" w:rsidR="002824AE" w:rsidRDefault="00124E30" w:rsidP="002824AE">
      <w:pPr>
        <w:pStyle w:val="Heading2"/>
      </w:pPr>
      <w:bookmarkStart w:id="2" w:name="_Toc191049634"/>
      <w:bookmarkStart w:id="3" w:name="_Toc219898742"/>
      <w:r>
        <w:t>Purpose</w:t>
      </w:r>
      <w:bookmarkEnd w:id="2"/>
      <w:bookmarkEnd w:id="3"/>
    </w:p>
    <w:p w14:paraId="387E97D8" w14:textId="29D47C71" w:rsidR="002824AE" w:rsidRDefault="002824AE" w:rsidP="002824AE">
      <w:pPr>
        <w:pStyle w:val="BodyText"/>
      </w:pPr>
      <w:r>
        <w:t xml:space="preserve">The California Statewide Automated Welfare System (CalSAWS) Consortium, acting for the benefit of the 58 California Counties, requests Proposals from qualified contractors to perform Quality Assurance (QA) Services for the existing CalSAWS and BenefitsCal systems. The purpose of this procurement, and scope of this RFP, is to acquire a Contractor to transition the existing QA Services and provide ongoing QA Services for CalSAWS </w:t>
      </w:r>
      <w:r w:rsidR="00CF781D">
        <w:t>Maintenance and Operations (</w:t>
      </w:r>
      <w:r>
        <w:t>M&amp;O</w:t>
      </w:r>
      <w:r w:rsidR="00CF781D">
        <w:t>)</w:t>
      </w:r>
      <w:r>
        <w:t xml:space="preserve"> and BenefitsCal M&amp;O.</w:t>
      </w:r>
    </w:p>
    <w:p w14:paraId="6B94073E" w14:textId="77777777" w:rsidR="002824AE" w:rsidRDefault="002824AE" w:rsidP="002824AE">
      <w:pPr>
        <w:pStyle w:val="BodyText"/>
      </w:pPr>
      <w:r>
        <w:t>Specific Services to be provided under this RFP are outlined in Attachment 1 – Scope of Work (SOW). The requirements to be fulfilled as part of the Agreement resulting from this procurement are included in Attachment 2 – Requirements Matrix, and Attachment 3 –Deliverables.</w:t>
      </w:r>
    </w:p>
    <w:p w14:paraId="28E6C432" w14:textId="26992DCA" w:rsidR="002824AE" w:rsidRDefault="00124E30" w:rsidP="002824AE">
      <w:pPr>
        <w:pStyle w:val="Heading2"/>
      </w:pPr>
      <w:bookmarkStart w:id="4" w:name="_Toc191049635"/>
      <w:bookmarkStart w:id="5" w:name="_Toc219898743"/>
      <w:r>
        <w:t>Contract Term</w:t>
      </w:r>
      <w:bookmarkEnd w:id="4"/>
      <w:bookmarkEnd w:id="5"/>
    </w:p>
    <w:p w14:paraId="38017095" w14:textId="139B3FBE" w:rsidR="002824AE" w:rsidRPr="006D2D5A" w:rsidRDefault="002824AE" w:rsidP="002824AE">
      <w:pPr>
        <w:pStyle w:val="BodyText"/>
      </w:pPr>
      <w:r w:rsidRPr="006D2D5A">
        <w:t xml:space="preserve">The base contract term includes a </w:t>
      </w:r>
      <w:r>
        <w:t>two</w:t>
      </w:r>
      <w:r w:rsidRPr="006D2D5A">
        <w:t xml:space="preserve">-month Transition-In period, plus </w:t>
      </w:r>
      <w:r>
        <w:t>six</w:t>
      </w:r>
      <w:r w:rsidRPr="006D2D5A">
        <w:t xml:space="preserve"> years for a total base term of </w:t>
      </w:r>
      <w:r>
        <w:t>six</w:t>
      </w:r>
      <w:r w:rsidRPr="006D2D5A">
        <w:t xml:space="preserve"> years and </w:t>
      </w:r>
      <w:r>
        <w:t>two</w:t>
      </w:r>
      <w:r w:rsidRPr="006D2D5A">
        <w:t xml:space="preserve"> months. The </w:t>
      </w:r>
      <w:r>
        <w:t>QA</w:t>
      </w:r>
      <w:r w:rsidRPr="006D2D5A">
        <w:t xml:space="preserve"> Agreement may be extended for up to four additional years in one-year increments at the discretion of the Consortium. The total contract term, if all extensions are </w:t>
      </w:r>
      <w:proofErr w:type="gramStart"/>
      <w:r w:rsidRPr="006D2D5A">
        <w:t>exercised</w:t>
      </w:r>
      <w:proofErr w:type="gramEnd"/>
      <w:r w:rsidRPr="006D2D5A">
        <w:t xml:space="preserve">, would be </w:t>
      </w:r>
      <w:r>
        <w:t>ten</w:t>
      </w:r>
      <w:r w:rsidRPr="006D2D5A">
        <w:t xml:space="preserve"> years and </w:t>
      </w:r>
      <w:r>
        <w:t>two</w:t>
      </w:r>
      <w:r w:rsidRPr="006D2D5A">
        <w:t xml:space="preserve"> months. The base contract period is projected to begin </w:t>
      </w:r>
      <w:r w:rsidR="00306586">
        <w:t>December 1</w:t>
      </w:r>
      <w:r>
        <w:t>, 2026</w:t>
      </w:r>
      <w:r w:rsidR="00CF1DC9">
        <w:t>,</w:t>
      </w:r>
      <w:r w:rsidRPr="006D2D5A">
        <w:t xml:space="preserve"> and conclude </w:t>
      </w:r>
      <w:r w:rsidR="00A85100">
        <w:t>January 31, 2033</w:t>
      </w:r>
      <w:r w:rsidRPr="006D2D5A">
        <w:t>.</w:t>
      </w:r>
    </w:p>
    <w:p w14:paraId="2A48C35F" w14:textId="12D2810D" w:rsidR="002824AE" w:rsidRPr="0040500A" w:rsidRDefault="00124E30" w:rsidP="00237A40">
      <w:pPr>
        <w:pStyle w:val="Heading2"/>
        <w:ind w:left="936" w:hanging="936"/>
      </w:pPr>
      <w:bookmarkStart w:id="6" w:name="_Toc191049636"/>
      <w:bookmarkStart w:id="7" w:name="_Toc219898744"/>
      <w:r w:rsidRPr="0040500A">
        <w:t>Eligible Contractors</w:t>
      </w:r>
      <w:bookmarkEnd w:id="6"/>
      <w:bookmarkEnd w:id="7"/>
    </w:p>
    <w:p w14:paraId="2E0566B9" w14:textId="65128709" w:rsidR="00684303" w:rsidRDefault="002824AE" w:rsidP="00D96965">
      <w:pPr>
        <w:pStyle w:val="BodyText"/>
      </w:pPr>
      <w:r w:rsidRPr="00785BFF">
        <w:t xml:space="preserve">The Contractor and its </w:t>
      </w:r>
      <w:r w:rsidR="00FD4CD3">
        <w:t>subcontractor</w:t>
      </w:r>
      <w:r w:rsidRPr="00785BFF">
        <w:t xml:space="preserve">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w:t>
      </w:r>
      <w:r w:rsidR="00F702F6">
        <w:t>in</w:t>
      </w:r>
      <w:r w:rsidRPr="00785BFF">
        <w:t xml:space="preserve"> other aspects of the CalSAWS Project that would prevent the Contractor from devoting the resources necessary to complete all Deliverables and Services required.</w:t>
      </w:r>
      <w:r>
        <w:t xml:space="preserve">  </w:t>
      </w:r>
    </w:p>
    <w:p w14:paraId="635711BB" w14:textId="11F215F1" w:rsidR="00D96965" w:rsidRPr="00D96965" w:rsidRDefault="00D96965" w:rsidP="00D96965">
      <w:pPr>
        <w:pStyle w:val="BodyText"/>
      </w:pPr>
      <w:r w:rsidRPr="00D96965">
        <w:t xml:space="preserve">As further clarification regarding potential conflicts of interest, the Consortium will not disqualify any Bidder from submitting a Proposal in response to this Procurement notwithstanding the fact that the Bidder is involved in other </w:t>
      </w:r>
      <w:r w:rsidR="0078499D">
        <w:t>Work</w:t>
      </w:r>
      <w:r w:rsidRPr="00D96965">
        <w:t xml:space="preserve"> relating to the CalSAWS System involving quality assurance, including but not limited to, Independent </w:t>
      </w:r>
      <w:r w:rsidR="00085E91">
        <w:t>Verification and Validation</w:t>
      </w:r>
      <w:r w:rsidR="00D35324">
        <w:t xml:space="preserve"> </w:t>
      </w:r>
      <w:r w:rsidRPr="00D96965">
        <w:t xml:space="preserve">activities on behalf of the State of California or other planning and oversight activities as those services relate to the CalSAWS System. In the event, however, that such a Bidder is identified as the successful Bidder on this Procurement, the Bidder will be required to cease and desist from all such </w:t>
      </w:r>
      <w:r w:rsidR="00FA54D3">
        <w:t>Work</w:t>
      </w:r>
      <w:r w:rsidRPr="00D96965">
        <w:t xml:space="preserve"> as it relates to the CalSAWS System as a condition for </w:t>
      </w:r>
      <w:proofErr w:type="gramStart"/>
      <w:r w:rsidRPr="00D96965">
        <w:t>entering into</w:t>
      </w:r>
      <w:proofErr w:type="gramEnd"/>
      <w:r w:rsidRPr="00D96965">
        <w:t xml:space="preserve"> the Contract to be awarded in this Procurement.</w:t>
      </w:r>
    </w:p>
    <w:p w14:paraId="447BD2AD" w14:textId="1E50310A" w:rsidR="002824AE" w:rsidRPr="00785BFF" w:rsidRDefault="002824AE" w:rsidP="002824AE">
      <w:pPr>
        <w:pStyle w:val="BodyText"/>
      </w:pPr>
      <w:r w:rsidRPr="00785BFF">
        <w:t>In addition, no Consortium employee, member of the Procurement Team, or Evaluator will participate in, aid, or abet the preparation of a proposal submitted in response to this RFP.</w:t>
      </w:r>
    </w:p>
    <w:p w14:paraId="5D4E1568" w14:textId="212FC436" w:rsidR="002824AE" w:rsidRDefault="00124E30" w:rsidP="002824AE">
      <w:pPr>
        <w:pStyle w:val="Heading2"/>
      </w:pPr>
      <w:bookmarkStart w:id="8" w:name="_Toc191049637"/>
      <w:bookmarkStart w:id="9" w:name="_Toc219898745"/>
      <w:r>
        <w:t>Minimum Bidder Requirements</w:t>
      </w:r>
      <w:bookmarkEnd w:id="8"/>
      <w:bookmarkEnd w:id="9"/>
    </w:p>
    <w:p w14:paraId="17981977" w14:textId="77777777" w:rsidR="002824AE" w:rsidRDefault="002824AE" w:rsidP="002824AE">
      <w:pPr>
        <w:pStyle w:val="BodyText"/>
      </w:pPr>
      <w:r>
        <w:t xml:space="preserve">The Consortium seeks experienced Bidders who meet the Firm Qualifications defined in Section 5 – Bidder Requirements. The required experience must be demonstrated within the proposal submission using Attachment 8 – Firm Mandatory Qualifications.  </w:t>
      </w:r>
    </w:p>
    <w:p w14:paraId="7694CBCF" w14:textId="5884E562" w:rsidR="002824AE" w:rsidRPr="00A55BC5" w:rsidRDefault="00124E30" w:rsidP="002824AE">
      <w:pPr>
        <w:pStyle w:val="Heading2"/>
      </w:pPr>
      <w:bookmarkStart w:id="10" w:name="_Toc191049638"/>
      <w:bookmarkStart w:id="11" w:name="_Toc219898746"/>
      <w:r w:rsidRPr="00A55BC5">
        <w:t>Average Annual Budget</w:t>
      </w:r>
      <w:bookmarkEnd w:id="10"/>
      <w:bookmarkEnd w:id="11"/>
    </w:p>
    <w:p w14:paraId="455BBEA2" w14:textId="0B244A90" w:rsidR="002824AE" w:rsidRPr="00A7028F" w:rsidRDefault="002824AE" w:rsidP="002824AE">
      <w:pPr>
        <w:pStyle w:val="BodyText"/>
      </w:pPr>
      <w:r w:rsidRPr="00A7028F">
        <w:t>The following table provides a summary of the average annual budget for the Services associated with the scope of this engagement.</w:t>
      </w:r>
    </w:p>
    <w:p w14:paraId="6BAD1F32" w14:textId="2F7E76BB" w:rsidR="002824AE" w:rsidRDefault="002824AE" w:rsidP="007D4F8E">
      <w:pPr>
        <w:pStyle w:val="Caption"/>
        <w:keepNext/>
        <w:jc w:val="both"/>
      </w:pPr>
      <w:bookmarkStart w:id="12" w:name="_Toc191050299"/>
      <w:bookmarkStart w:id="13" w:name="_Toc219898930"/>
      <w:r>
        <w:t xml:space="preserve">Table </w:t>
      </w:r>
      <w:r>
        <w:fldChar w:fldCharType="begin"/>
      </w:r>
      <w:r>
        <w:instrText>SEQ Table \* ARABIC</w:instrText>
      </w:r>
      <w:r>
        <w:fldChar w:fldCharType="separate"/>
      </w:r>
      <w:r w:rsidR="00E32936">
        <w:rPr>
          <w:noProof/>
        </w:rPr>
        <w:t>1</w:t>
      </w:r>
      <w:r>
        <w:fldChar w:fldCharType="end"/>
      </w:r>
      <w:r>
        <w:t xml:space="preserve">:  </w:t>
      </w:r>
      <w:r w:rsidRPr="00A327B9">
        <w:t xml:space="preserve">CalSAWS </w:t>
      </w:r>
      <w:r w:rsidR="00525428">
        <w:t>QA</w:t>
      </w:r>
      <w:r w:rsidR="00525428" w:rsidRPr="00A327B9">
        <w:t xml:space="preserve"> </w:t>
      </w:r>
      <w:r w:rsidRPr="00A327B9">
        <w:t>Average Annual Cost</w:t>
      </w:r>
      <w:bookmarkEnd w:id="12"/>
      <w:bookmarkEnd w:id="13"/>
    </w:p>
    <w:tbl>
      <w:tblPr>
        <w:tblW w:w="9445" w:type="dxa"/>
        <w:tblLook w:val="04A0" w:firstRow="1" w:lastRow="0" w:firstColumn="1" w:lastColumn="0" w:noHBand="0" w:noVBand="1"/>
      </w:tblPr>
      <w:tblGrid>
        <w:gridCol w:w="6655"/>
        <w:gridCol w:w="1170"/>
        <w:gridCol w:w="1620"/>
      </w:tblGrid>
      <w:tr w:rsidR="00D33A29" w:rsidRPr="00D33A29" w14:paraId="573819AE" w14:textId="77777777" w:rsidTr="000D6782">
        <w:trPr>
          <w:trHeight w:val="840"/>
        </w:trPr>
        <w:tc>
          <w:tcPr>
            <w:tcW w:w="6655" w:type="dxa"/>
            <w:tcBorders>
              <w:top w:val="single" w:sz="4" w:space="0" w:color="FFFFFF"/>
              <w:left w:val="single" w:sz="4" w:space="0" w:color="FFFFFF"/>
              <w:bottom w:val="nil"/>
              <w:right w:val="single" w:sz="4" w:space="0" w:color="FFFFFF"/>
            </w:tcBorders>
            <w:shd w:val="clear" w:color="000000" w:fill="417B85"/>
            <w:vAlign w:val="bottom"/>
            <w:hideMark/>
          </w:tcPr>
          <w:p w14:paraId="14915A6E" w14:textId="77777777" w:rsidR="00D33A29" w:rsidRPr="00D33A29" w:rsidRDefault="00D33A29" w:rsidP="00D33A29">
            <w:pPr>
              <w:jc w:val="center"/>
              <w:rPr>
                <w:b/>
                <w:bCs/>
                <w:color w:val="FFFFFF"/>
                <w:szCs w:val="22"/>
              </w:rPr>
            </w:pPr>
            <w:r w:rsidRPr="00D33A29">
              <w:rPr>
                <w:b/>
                <w:bCs/>
                <w:color w:val="FFFFFF"/>
                <w:szCs w:val="22"/>
              </w:rPr>
              <w:t>CalSAWS M&amp;O QA Key Tasks</w:t>
            </w:r>
          </w:p>
        </w:tc>
        <w:tc>
          <w:tcPr>
            <w:tcW w:w="1170" w:type="dxa"/>
            <w:tcBorders>
              <w:top w:val="single" w:sz="4" w:space="0" w:color="FFFFFF"/>
              <w:left w:val="nil"/>
              <w:bottom w:val="nil"/>
              <w:right w:val="single" w:sz="4" w:space="0" w:color="FFFFFF"/>
            </w:tcBorders>
            <w:shd w:val="clear" w:color="000000" w:fill="417B85"/>
            <w:vAlign w:val="bottom"/>
            <w:hideMark/>
          </w:tcPr>
          <w:p w14:paraId="2746F359" w14:textId="77777777" w:rsidR="00D33A29" w:rsidRPr="00D33A29" w:rsidRDefault="00D33A29" w:rsidP="00D33A29">
            <w:pPr>
              <w:jc w:val="center"/>
              <w:rPr>
                <w:b/>
                <w:bCs/>
                <w:color w:val="FFFFFF"/>
                <w:szCs w:val="22"/>
              </w:rPr>
            </w:pPr>
            <w:r w:rsidRPr="00D33A29">
              <w:rPr>
                <w:b/>
                <w:bCs/>
                <w:color w:val="FFFFFF"/>
                <w:szCs w:val="22"/>
              </w:rPr>
              <w:t>Annual Hours</w:t>
            </w:r>
          </w:p>
        </w:tc>
        <w:tc>
          <w:tcPr>
            <w:tcW w:w="1620" w:type="dxa"/>
            <w:tcBorders>
              <w:top w:val="single" w:sz="4" w:space="0" w:color="FFFFFF"/>
              <w:left w:val="nil"/>
              <w:bottom w:val="nil"/>
              <w:right w:val="single" w:sz="4" w:space="0" w:color="FFFFFF"/>
            </w:tcBorders>
            <w:shd w:val="clear" w:color="000000" w:fill="417B85"/>
            <w:vAlign w:val="bottom"/>
            <w:hideMark/>
          </w:tcPr>
          <w:p w14:paraId="67F25873" w14:textId="77777777" w:rsidR="00D33A29" w:rsidRPr="00D33A29" w:rsidRDefault="00D33A29" w:rsidP="00D33A29">
            <w:pPr>
              <w:jc w:val="center"/>
              <w:rPr>
                <w:b/>
                <w:bCs/>
                <w:color w:val="FFFFFF"/>
                <w:szCs w:val="22"/>
              </w:rPr>
            </w:pPr>
            <w:r w:rsidRPr="00D33A29">
              <w:rPr>
                <w:b/>
                <w:bCs/>
                <w:color w:val="FFFFFF"/>
                <w:szCs w:val="22"/>
              </w:rPr>
              <w:t xml:space="preserve">Annual Fixed Price Deliverables </w:t>
            </w:r>
          </w:p>
        </w:tc>
      </w:tr>
      <w:tr w:rsidR="00D33A29" w:rsidRPr="00D33A29" w14:paraId="60797119" w14:textId="77777777" w:rsidTr="00D738AA">
        <w:trPr>
          <w:trHeight w:val="270"/>
        </w:trPr>
        <w:tc>
          <w:tcPr>
            <w:tcW w:w="6655" w:type="dxa"/>
            <w:tcBorders>
              <w:top w:val="single" w:sz="4" w:space="0" w:color="auto"/>
              <w:left w:val="single" w:sz="4" w:space="0" w:color="auto"/>
              <w:bottom w:val="single" w:sz="4" w:space="0" w:color="auto"/>
              <w:right w:val="single" w:sz="4" w:space="0" w:color="auto"/>
            </w:tcBorders>
            <w:hideMark/>
          </w:tcPr>
          <w:p w14:paraId="1E3E0340" w14:textId="77777777" w:rsidR="00D33A29" w:rsidRPr="00D33A29" w:rsidRDefault="00D33A29" w:rsidP="00D33A29">
            <w:pPr>
              <w:rPr>
                <w:sz w:val="20"/>
                <w:szCs w:val="20"/>
              </w:rPr>
            </w:pPr>
            <w:r w:rsidRPr="00D33A29">
              <w:rPr>
                <w:sz w:val="20"/>
                <w:szCs w:val="20"/>
              </w:rPr>
              <w:t>Project Management</w:t>
            </w:r>
          </w:p>
        </w:tc>
        <w:tc>
          <w:tcPr>
            <w:tcW w:w="1170" w:type="dxa"/>
            <w:tcBorders>
              <w:top w:val="single" w:sz="4" w:space="0" w:color="auto"/>
              <w:left w:val="nil"/>
              <w:bottom w:val="single" w:sz="4" w:space="0" w:color="auto"/>
              <w:right w:val="single" w:sz="4" w:space="0" w:color="auto"/>
            </w:tcBorders>
            <w:noWrap/>
            <w:hideMark/>
          </w:tcPr>
          <w:p w14:paraId="4C0F7C53" w14:textId="31C8BDA7" w:rsidR="00D33A29" w:rsidRPr="00D33A29" w:rsidRDefault="00D33A29" w:rsidP="00015C11">
            <w:pPr>
              <w:jc w:val="right"/>
              <w:rPr>
                <w:color w:val="000000"/>
                <w:szCs w:val="22"/>
              </w:rPr>
            </w:pPr>
            <w:r w:rsidRPr="00D33A29">
              <w:rPr>
                <w:color w:val="000000"/>
                <w:szCs w:val="22"/>
              </w:rPr>
              <w:t xml:space="preserve">2,548 </w:t>
            </w:r>
          </w:p>
        </w:tc>
        <w:tc>
          <w:tcPr>
            <w:tcW w:w="1620" w:type="dxa"/>
            <w:tcBorders>
              <w:top w:val="single" w:sz="4" w:space="0" w:color="auto"/>
              <w:left w:val="nil"/>
              <w:bottom w:val="single" w:sz="4" w:space="0" w:color="auto"/>
              <w:right w:val="single" w:sz="4" w:space="0" w:color="auto"/>
            </w:tcBorders>
            <w:noWrap/>
            <w:hideMark/>
          </w:tcPr>
          <w:p w14:paraId="09216056" w14:textId="24885AFD"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392,392 </w:t>
            </w:r>
          </w:p>
        </w:tc>
      </w:tr>
      <w:tr w:rsidR="00D33A29" w:rsidRPr="00D33A29" w14:paraId="44232A3E" w14:textId="77777777" w:rsidTr="00D738AA">
        <w:trPr>
          <w:trHeight w:val="270"/>
        </w:trPr>
        <w:tc>
          <w:tcPr>
            <w:tcW w:w="6655" w:type="dxa"/>
            <w:tcBorders>
              <w:top w:val="nil"/>
              <w:left w:val="single" w:sz="4" w:space="0" w:color="auto"/>
              <w:bottom w:val="single" w:sz="4" w:space="0" w:color="auto"/>
              <w:right w:val="single" w:sz="4" w:space="0" w:color="auto"/>
            </w:tcBorders>
            <w:hideMark/>
          </w:tcPr>
          <w:p w14:paraId="2DF4AC37" w14:textId="77777777" w:rsidR="00D33A29" w:rsidRPr="00D33A29" w:rsidRDefault="00D33A29" w:rsidP="00D33A29">
            <w:pPr>
              <w:rPr>
                <w:sz w:val="20"/>
                <w:szCs w:val="20"/>
              </w:rPr>
            </w:pPr>
            <w:r w:rsidRPr="00D33A29">
              <w:rPr>
                <w:sz w:val="20"/>
                <w:szCs w:val="20"/>
              </w:rPr>
              <w:t>PMO Support</w:t>
            </w:r>
          </w:p>
        </w:tc>
        <w:tc>
          <w:tcPr>
            <w:tcW w:w="1170" w:type="dxa"/>
            <w:tcBorders>
              <w:top w:val="nil"/>
              <w:left w:val="nil"/>
              <w:bottom w:val="single" w:sz="4" w:space="0" w:color="auto"/>
              <w:right w:val="single" w:sz="4" w:space="0" w:color="auto"/>
            </w:tcBorders>
            <w:noWrap/>
            <w:hideMark/>
          </w:tcPr>
          <w:p w14:paraId="1E7F958C" w14:textId="7F6FB1C4" w:rsidR="00D33A29" w:rsidRPr="00D33A29" w:rsidRDefault="00D33A29" w:rsidP="00015C11">
            <w:pPr>
              <w:jc w:val="right"/>
              <w:rPr>
                <w:color w:val="000000"/>
                <w:szCs w:val="22"/>
              </w:rPr>
            </w:pPr>
            <w:r w:rsidRPr="00D33A29">
              <w:rPr>
                <w:color w:val="000000"/>
                <w:szCs w:val="22"/>
              </w:rPr>
              <w:t xml:space="preserve">4,816 </w:t>
            </w:r>
          </w:p>
        </w:tc>
        <w:tc>
          <w:tcPr>
            <w:tcW w:w="1620" w:type="dxa"/>
            <w:tcBorders>
              <w:top w:val="nil"/>
              <w:left w:val="nil"/>
              <w:bottom w:val="single" w:sz="4" w:space="0" w:color="auto"/>
              <w:right w:val="single" w:sz="4" w:space="0" w:color="auto"/>
            </w:tcBorders>
            <w:noWrap/>
            <w:hideMark/>
          </w:tcPr>
          <w:p w14:paraId="1F98CDFD" w14:textId="1E17626C"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535,259 </w:t>
            </w:r>
          </w:p>
        </w:tc>
      </w:tr>
      <w:tr w:rsidR="00D33A29" w:rsidRPr="00D33A29" w14:paraId="015A5B4F" w14:textId="77777777" w:rsidTr="00D738AA">
        <w:trPr>
          <w:trHeight w:val="270"/>
        </w:trPr>
        <w:tc>
          <w:tcPr>
            <w:tcW w:w="6655" w:type="dxa"/>
            <w:tcBorders>
              <w:top w:val="nil"/>
              <w:left w:val="single" w:sz="4" w:space="0" w:color="auto"/>
              <w:bottom w:val="single" w:sz="4" w:space="0" w:color="auto"/>
              <w:right w:val="single" w:sz="4" w:space="0" w:color="auto"/>
            </w:tcBorders>
            <w:hideMark/>
          </w:tcPr>
          <w:p w14:paraId="1418635E" w14:textId="77777777" w:rsidR="00D33A29" w:rsidRPr="00D33A29" w:rsidRDefault="00D33A29" w:rsidP="00D33A29">
            <w:pPr>
              <w:rPr>
                <w:sz w:val="20"/>
                <w:szCs w:val="20"/>
              </w:rPr>
            </w:pPr>
            <w:r w:rsidRPr="00D33A29">
              <w:rPr>
                <w:sz w:val="20"/>
                <w:szCs w:val="20"/>
              </w:rPr>
              <w:t>Functional SCR Review &amp; Analysis</w:t>
            </w:r>
          </w:p>
        </w:tc>
        <w:tc>
          <w:tcPr>
            <w:tcW w:w="1170" w:type="dxa"/>
            <w:tcBorders>
              <w:top w:val="nil"/>
              <w:left w:val="nil"/>
              <w:bottom w:val="single" w:sz="4" w:space="0" w:color="auto"/>
              <w:right w:val="single" w:sz="4" w:space="0" w:color="auto"/>
            </w:tcBorders>
            <w:noWrap/>
            <w:hideMark/>
          </w:tcPr>
          <w:p w14:paraId="06A8D4A2" w14:textId="50C6E0E7" w:rsidR="00D33A29" w:rsidRPr="00D33A29" w:rsidRDefault="00D33A29" w:rsidP="00015C11">
            <w:pPr>
              <w:jc w:val="right"/>
              <w:rPr>
                <w:color w:val="000000"/>
                <w:szCs w:val="22"/>
              </w:rPr>
            </w:pPr>
            <w:r w:rsidRPr="00D33A29">
              <w:rPr>
                <w:color w:val="000000"/>
                <w:szCs w:val="22"/>
              </w:rPr>
              <w:t xml:space="preserve">2,573 </w:t>
            </w:r>
          </w:p>
        </w:tc>
        <w:tc>
          <w:tcPr>
            <w:tcW w:w="1620" w:type="dxa"/>
            <w:tcBorders>
              <w:top w:val="nil"/>
              <w:left w:val="nil"/>
              <w:bottom w:val="single" w:sz="4" w:space="0" w:color="auto"/>
              <w:right w:val="single" w:sz="4" w:space="0" w:color="auto"/>
            </w:tcBorders>
            <w:noWrap/>
            <w:hideMark/>
          </w:tcPr>
          <w:p w14:paraId="15F20945" w14:textId="022779CB"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328,272 </w:t>
            </w:r>
          </w:p>
        </w:tc>
      </w:tr>
      <w:tr w:rsidR="00D33A29" w:rsidRPr="00D33A29" w14:paraId="624D664B" w14:textId="77777777" w:rsidTr="00D738AA">
        <w:trPr>
          <w:trHeight w:val="224"/>
        </w:trPr>
        <w:tc>
          <w:tcPr>
            <w:tcW w:w="6655" w:type="dxa"/>
            <w:tcBorders>
              <w:top w:val="nil"/>
              <w:left w:val="single" w:sz="4" w:space="0" w:color="auto"/>
              <w:bottom w:val="single" w:sz="4" w:space="0" w:color="auto"/>
              <w:right w:val="single" w:sz="4" w:space="0" w:color="auto"/>
            </w:tcBorders>
            <w:hideMark/>
          </w:tcPr>
          <w:p w14:paraId="026DA4DE" w14:textId="77777777" w:rsidR="00D33A29" w:rsidRPr="00D33A29" w:rsidRDefault="00D33A29" w:rsidP="00D33A29">
            <w:pPr>
              <w:rPr>
                <w:sz w:val="20"/>
                <w:szCs w:val="20"/>
              </w:rPr>
            </w:pPr>
            <w:r w:rsidRPr="00D33A29">
              <w:rPr>
                <w:sz w:val="20"/>
                <w:szCs w:val="20"/>
              </w:rPr>
              <w:t>Independent Test Management, Planning, Execution &amp; Reporting</w:t>
            </w:r>
          </w:p>
        </w:tc>
        <w:tc>
          <w:tcPr>
            <w:tcW w:w="1170" w:type="dxa"/>
            <w:tcBorders>
              <w:top w:val="nil"/>
              <w:left w:val="nil"/>
              <w:bottom w:val="single" w:sz="4" w:space="0" w:color="auto"/>
              <w:right w:val="single" w:sz="4" w:space="0" w:color="auto"/>
            </w:tcBorders>
            <w:noWrap/>
            <w:hideMark/>
          </w:tcPr>
          <w:p w14:paraId="435A90D9" w14:textId="1AE9A760" w:rsidR="00D33A29" w:rsidRPr="00D33A29" w:rsidRDefault="00D33A29" w:rsidP="00C668FB">
            <w:pPr>
              <w:jc w:val="right"/>
              <w:rPr>
                <w:color w:val="000000"/>
                <w:szCs w:val="22"/>
              </w:rPr>
            </w:pPr>
            <w:r w:rsidRPr="00D33A29">
              <w:rPr>
                <w:color w:val="000000"/>
                <w:szCs w:val="22"/>
              </w:rPr>
              <w:t xml:space="preserve">11,903 </w:t>
            </w:r>
          </w:p>
        </w:tc>
        <w:tc>
          <w:tcPr>
            <w:tcW w:w="1620" w:type="dxa"/>
            <w:tcBorders>
              <w:top w:val="nil"/>
              <w:left w:val="nil"/>
              <w:bottom w:val="single" w:sz="4" w:space="0" w:color="auto"/>
              <w:right w:val="single" w:sz="4" w:space="0" w:color="auto"/>
            </w:tcBorders>
            <w:noWrap/>
            <w:hideMark/>
          </w:tcPr>
          <w:p w14:paraId="04739CA7" w14:textId="3F7808D5" w:rsidR="00D33A29" w:rsidRPr="00D33A29" w:rsidRDefault="00015C11" w:rsidP="00C668FB">
            <w:pPr>
              <w:jc w:val="right"/>
              <w:rPr>
                <w:color w:val="000000"/>
                <w:szCs w:val="22"/>
              </w:rPr>
            </w:pPr>
            <w:r>
              <w:rPr>
                <w:color w:val="000000"/>
                <w:szCs w:val="22"/>
              </w:rPr>
              <w:t>$1</w:t>
            </w:r>
            <w:r w:rsidR="00D33A29" w:rsidRPr="00D33A29">
              <w:rPr>
                <w:color w:val="000000"/>
                <w:szCs w:val="22"/>
              </w:rPr>
              <w:t xml:space="preserve">,453,845 </w:t>
            </w:r>
          </w:p>
        </w:tc>
      </w:tr>
      <w:tr w:rsidR="00D33A29" w:rsidRPr="00D33A29" w14:paraId="61FF44CA" w14:textId="77777777" w:rsidTr="00D738AA">
        <w:trPr>
          <w:trHeight w:val="270"/>
        </w:trPr>
        <w:tc>
          <w:tcPr>
            <w:tcW w:w="6655" w:type="dxa"/>
            <w:tcBorders>
              <w:top w:val="nil"/>
              <w:left w:val="single" w:sz="4" w:space="0" w:color="auto"/>
              <w:bottom w:val="single" w:sz="4" w:space="0" w:color="auto"/>
              <w:right w:val="single" w:sz="4" w:space="0" w:color="auto"/>
            </w:tcBorders>
            <w:hideMark/>
          </w:tcPr>
          <w:p w14:paraId="4E5A2ADB" w14:textId="77777777" w:rsidR="00D33A29" w:rsidRPr="00D33A29" w:rsidRDefault="00D33A29" w:rsidP="00D33A29">
            <w:pPr>
              <w:rPr>
                <w:sz w:val="20"/>
                <w:szCs w:val="20"/>
              </w:rPr>
            </w:pPr>
            <w:r w:rsidRPr="00D33A29">
              <w:rPr>
                <w:sz w:val="20"/>
                <w:szCs w:val="20"/>
              </w:rPr>
              <w:t>Technical Assessments and Monitoring</w:t>
            </w:r>
          </w:p>
        </w:tc>
        <w:tc>
          <w:tcPr>
            <w:tcW w:w="1170" w:type="dxa"/>
            <w:tcBorders>
              <w:top w:val="nil"/>
              <w:left w:val="nil"/>
              <w:bottom w:val="single" w:sz="4" w:space="0" w:color="auto"/>
              <w:right w:val="single" w:sz="4" w:space="0" w:color="auto"/>
            </w:tcBorders>
            <w:noWrap/>
            <w:hideMark/>
          </w:tcPr>
          <w:p w14:paraId="742AE4B4" w14:textId="1E8E3A64" w:rsidR="00D33A29" w:rsidRPr="00D33A29" w:rsidRDefault="00D33A29" w:rsidP="00015C11">
            <w:pPr>
              <w:jc w:val="right"/>
              <w:rPr>
                <w:color w:val="000000"/>
                <w:szCs w:val="22"/>
              </w:rPr>
            </w:pPr>
            <w:r w:rsidRPr="00D33A29">
              <w:rPr>
                <w:color w:val="000000"/>
                <w:szCs w:val="22"/>
              </w:rPr>
              <w:t xml:space="preserve">7,018 </w:t>
            </w:r>
          </w:p>
        </w:tc>
        <w:tc>
          <w:tcPr>
            <w:tcW w:w="1620" w:type="dxa"/>
            <w:tcBorders>
              <w:top w:val="nil"/>
              <w:left w:val="nil"/>
              <w:bottom w:val="single" w:sz="4" w:space="0" w:color="auto"/>
              <w:right w:val="single" w:sz="4" w:space="0" w:color="auto"/>
            </w:tcBorders>
            <w:noWrap/>
            <w:hideMark/>
          </w:tcPr>
          <w:p w14:paraId="2C94C2BB" w14:textId="7AF7B409" w:rsidR="00D33A29" w:rsidRPr="00D33A29" w:rsidRDefault="00015C11" w:rsidP="00015C11">
            <w:pPr>
              <w:jc w:val="right"/>
              <w:rPr>
                <w:color w:val="000000"/>
                <w:szCs w:val="22"/>
              </w:rPr>
            </w:pPr>
            <w:r>
              <w:rPr>
                <w:color w:val="000000"/>
                <w:szCs w:val="22"/>
              </w:rPr>
              <w:t>$</w:t>
            </w:r>
            <w:r w:rsidR="00D33A29" w:rsidRPr="00D33A29">
              <w:rPr>
                <w:color w:val="000000"/>
                <w:szCs w:val="22"/>
              </w:rPr>
              <w:t xml:space="preserve">974,177 </w:t>
            </w:r>
          </w:p>
        </w:tc>
      </w:tr>
      <w:tr w:rsidR="00D33A29" w:rsidRPr="00D33A29" w14:paraId="4ABFB407" w14:textId="77777777" w:rsidTr="00D738AA">
        <w:trPr>
          <w:trHeight w:val="280"/>
        </w:trPr>
        <w:tc>
          <w:tcPr>
            <w:tcW w:w="6655" w:type="dxa"/>
            <w:tcBorders>
              <w:top w:val="nil"/>
              <w:left w:val="single" w:sz="4" w:space="0" w:color="auto"/>
              <w:bottom w:val="single" w:sz="4" w:space="0" w:color="auto"/>
              <w:right w:val="single" w:sz="4" w:space="0" w:color="auto"/>
            </w:tcBorders>
            <w:noWrap/>
            <w:hideMark/>
          </w:tcPr>
          <w:p w14:paraId="18FEF6D1" w14:textId="77777777" w:rsidR="00D33A29" w:rsidRPr="00D33A29" w:rsidRDefault="00D33A29" w:rsidP="00D33A29">
            <w:pPr>
              <w:rPr>
                <w:b/>
                <w:bCs/>
                <w:color w:val="000000"/>
                <w:szCs w:val="22"/>
              </w:rPr>
            </w:pPr>
            <w:r w:rsidRPr="00D33A29">
              <w:rPr>
                <w:b/>
                <w:bCs/>
                <w:color w:val="000000"/>
                <w:szCs w:val="22"/>
              </w:rPr>
              <w:t>Total</w:t>
            </w:r>
          </w:p>
        </w:tc>
        <w:tc>
          <w:tcPr>
            <w:tcW w:w="1170" w:type="dxa"/>
            <w:tcBorders>
              <w:top w:val="nil"/>
              <w:left w:val="nil"/>
              <w:bottom w:val="single" w:sz="4" w:space="0" w:color="auto"/>
              <w:right w:val="single" w:sz="4" w:space="0" w:color="auto"/>
            </w:tcBorders>
            <w:noWrap/>
            <w:hideMark/>
          </w:tcPr>
          <w:p w14:paraId="084F65F4" w14:textId="6B4003A3" w:rsidR="00D33A29" w:rsidRPr="00D33A29" w:rsidRDefault="00D33A29" w:rsidP="00015C11">
            <w:pPr>
              <w:jc w:val="right"/>
              <w:rPr>
                <w:b/>
                <w:bCs/>
                <w:color w:val="000000"/>
                <w:szCs w:val="22"/>
              </w:rPr>
            </w:pPr>
            <w:r w:rsidRPr="00D33A29">
              <w:rPr>
                <w:b/>
                <w:bCs/>
                <w:color w:val="000000"/>
                <w:szCs w:val="22"/>
              </w:rPr>
              <w:t xml:space="preserve"> 28,858 </w:t>
            </w:r>
          </w:p>
        </w:tc>
        <w:tc>
          <w:tcPr>
            <w:tcW w:w="1620" w:type="dxa"/>
            <w:tcBorders>
              <w:top w:val="nil"/>
              <w:left w:val="nil"/>
              <w:bottom w:val="single" w:sz="4" w:space="0" w:color="auto"/>
              <w:right w:val="single" w:sz="4" w:space="0" w:color="auto"/>
            </w:tcBorders>
            <w:noWrap/>
            <w:hideMark/>
          </w:tcPr>
          <w:p w14:paraId="6906F3B1" w14:textId="0BC2BA41" w:rsidR="00D33A29" w:rsidRPr="00D33A29" w:rsidRDefault="00015C11" w:rsidP="00015C11">
            <w:pPr>
              <w:jc w:val="right"/>
              <w:rPr>
                <w:b/>
                <w:bCs/>
                <w:color w:val="000000"/>
                <w:szCs w:val="22"/>
              </w:rPr>
            </w:pPr>
            <w:r>
              <w:rPr>
                <w:b/>
                <w:bCs/>
                <w:color w:val="000000"/>
                <w:szCs w:val="22"/>
              </w:rPr>
              <w:t>$</w:t>
            </w:r>
            <w:r w:rsidR="00D33A29" w:rsidRPr="00D33A29">
              <w:rPr>
                <w:b/>
                <w:bCs/>
                <w:color w:val="000000"/>
                <w:szCs w:val="22"/>
              </w:rPr>
              <w:t xml:space="preserve">3,683,945 </w:t>
            </w:r>
          </w:p>
        </w:tc>
      </w:tr>
    </w:tbl>
    <w:p w14:paraId="18FE3984" w14:textId="77777777" w:rsidR="002824AE" w:rsidRDefault="002824AE" w:rsidP="002824AE"/>
    <w:p w14:paraId="6BF13363" w14:textId="77BCC2E8" w:rsidR="002824AE" w:rsidRPr="00A7028F" w:rsidRDefault="002824AE" w:rsidP="002824AE">
      <w:pPr>
        <w:pStyle w:val="BodyText"/>
      </w:pPr>
      <w:r w:rsidRPr="00A7028F">
        <w:t xml:space="preserve">In addition to the existing expenditures over the duration of the base contract term, the Consortium has </w:t>
      </w:r>
      <w:r>
        <w:t>established an allowance</w:t>
      </w:r>
      <w:r w:rsidRPr="00A7028F">
        <w:t xml:space="preserve"> for potential changes to the Agreement, which </w:t>
      </w:r>
      <w:r w:rsidRPr="0075039C">
        <w:t>are contemplated, but not yet defined. The QA Agreement will include approximately $</w:t>
      </w:r>
      <w:r w:rsidR="00E777D1" w:rsidRPr="0075039C">
        <w:t>3.5</w:t>
      </w:r>
      <w:r w:rsidRPr="0075039C">
        <w:t>M annually during</w:t>
      </w:r>
      <w:r>
        <w:t xml:space="preserve"> the</w:t>
      </w:r>
      <w:r w:rsidRPr="00A7028F">
        <w:t xml:space="preserve"> base contract term</w:t>
      </w:r>
      <w:r>
        <w:t xml:space="preserve"> for this purpose</w:t>
      </w:r>
      <w:r w:rsidRPr="00A7028F">
        <w:t>.</w:t>
      </w:r>
      <w:r>
        <w:t xml:space="preserve">  </w:t>
      </w:r>
    </w:p>
    <w:p w14:paraId="1F4D4887" w14:textId="185D75D4" w:rsidR="002824AE" w:rsidRDefault="00124E30" w:rsidP="002824AE">
      <w:pPr>
        <w:pStyle w:val="Heading2"/>
      </w:pPr>
      <w:bookmarkStart w:id="14" w:name="_Toc191049639"/>
      <w:bookmarkStart w:id="15" w:name="_Toc219898747"/>
      <w:r>
        <w:t>Location of Work</w:t>
      </w:r>
      <w:bookmarkEnd w:id="14"/>
      <w:bookmarkEnd w:id="15"/>
    </w:p>
    <w:p w14:paraId="72E41FF5" w14:textId="0F407D7E" w:rsidR="002824AE" w:rsidRPr="005C0046" w:rsidRDefault="002824AE" w:rsidP="002824AE">
      <w:pPr>
        <w:pStyle w:val="BodyText"/>
      </w:pPr>
      <w:r w:rsidRPr="005C0046">
        <w:t xml:space="preserve">Contractors are expected to maintain a significant on-site presence during the Transition-In period. Until the transition is completed and accepted, the Key Staff for the </w:t>
      </w:r>
      <w:r>
        <w:t>QA</w:t>
      </w:r>
      <w:r w:rsidRPr="005C0046">
        <w:t xml:space="preserve"> Contractor should plan to work onsite approximately 75% of the work week. Non-Key personnel should plan to work on-site as necessary to fulfill their responsibilities and complete their assigned Project Tasks.  </w:t>
      </w:r>
    </w:p>
    <w:p w14:paraId="34AAEDB2" w14:textId="77777777" w:rsidR="002824AE" w:rsidRPr="005C0046" w:rsidRDefault="002824AE" w:rsidP="002824AE">
      <w:pPr>
        <w:pStyle w:val="BodyText"/>
      </w:pPr>
      <w:r w:rsidRPr="005C0046">
        <w:t xml:space="preserve">During the Transition-In period, the Consortium will work collaboratively with the vendor to determine and agree to a Staffing model which will indicate the appropriate level of continuing on-site presence required for all Key and Non-Key Staff. Once the Transition-In Tasks are completed and accepted, the Contractor will fulfill its ongoing obligations in accordance with the approved Staffing model. </w:t>
      </w:r>
    </w:p>
    <w:p w14:paraId="1C6D8A87" w14:textId="039405D5" w:rsidR="002824AE" w:rsidRPr="005C0046" w:rsidRDefault="002824AE" w:rsidP="002824AE">
      <w:pPr>
        <w:pStyle w:val="BodyText"/>
      </w:pPr>
      <w:r w:rsidRPr="005C0046">
        <w:t xml:space="preserve">During the Transition-In period, the Consortium will provide the necessary </w:t>
      </w:r>
      <w:r w:rsidR="00F55879">
        <w:t xml:space="preserve">office </w:t>
      </w:r>
      <w:proofErr w:type="gramStart"/>
      <w:r w:rsidRPr="005C0046">
        <w:t>accommodations</w:t>
      </w:r>
      <w:proofErr w:type="gramEnd"/>
      <w:r w:rsidRPr="005C0046">
        <w:t xml:space="preserve"> for up </w:t>
      </w:r>
      <w:r w:rsidR="00525428" w:rsidRPr="005C0046">
        <w:t>to</w:t>
      </w:r>
      <w:r w:rsidR="00525428">
        <w:t xml:space="preserve"> seven</w:t>
      </w:r>
      <w:r w:rsidR="00525428" w:rsidRPr="005C0046">
        <w:t xml:space="preserve"> </w:t>
      </w:r>
      <w:r w:rsidR="00D34C98">
        <w:t>staff</w:t>
      </w:r>
      <w:r w:rsidRPr="005C0046">
        <w:t xml:space="preserve">. The Contractor will have access to shared conference rooms to meet with Consortium </w:t>
      </w:r>
      <w:r w:rsidR="00D34C98">
        <w:t>staff</w:t>
      </w:r>
      <w:r w:rsidRPr="005C0046">
        <w:t xml:space="preserve"> and other vendor </w:t>
      </w:r>
      <w:r w:rsidR="00D34C98">
        <w:t>staff</w:t>
      </w:r>
      <w:r w:rsidRPr="005C0046">
        <w:t xml:space="preserve"> as required at the Consortium location(s).  Meetings may occur in the greater Sacramento area and greater Los Angeles area. Occasional meetings in the Counties are expected during the contract term. The specific Project sites currently include the following locations but are subject to change.</w:t>
      </w:r>
    </w:p>
    <w:p w14:paraId="31680DBF" w14:textId="448E4163" w:rsidR="002824AE" w:rsidRPr="005C0046" w:rsidRDefault="002824AE" w:rsidP="002824AE">
      <w:pPr>
        <w:pStyle w:val="ListBullet"/>
      </w:pPr>
      <w:r w:rsidRPr="005C0046">
        <w:t xml:space="preserve">CalSAWS North: </w:t>
      </w:r>
      <w:r w:rsidR="00525428" w:rsidRPr="00525428">
        <w:t>11971 Foundation Place, 3</w:t>
      </w:r>
      <w:r w:rsidR="00525428" w:rsidRPr="00525428">
        <w:rPr>
          <w:vertAlign w:val="superscript"/>
        </w:rPr>
        <w:t>rd</w:t>
      </w:r>
      <w:r w:rsidR="00525428" w:rsidRPr="00525428">
        <w:t> Floor, Gold River, C</w:t>
      </w:r>
      <w:r w:rsidR="00525428">
        <w:t>alifornia</w:t>
      </w:r>
      <w:r w:rsidR="00525428" w:rsidRPr="00525428">
        <w:t xml:space="preserve"> 95670</w:t>
      </w:r>
    </w:p>
    <w:p w14:paraId="7FE434C5" w14:textId="64BD12FC" w:rsidR="002824AE" w:rsidRPr="005C0046" w:rsidRDefault="002824AE" w:rsidP="002824AE">
      <w:pPr>
        <w:pStyle w:val="ListBullet"/>
      </w:pPr>
      <w:r w:rsidRPr="005C0046">
        <w:t>CalSAWS South:</w:t>
      </w:r>
      <w:r>
        <w:t xml:space="preserve"> Exact </w:t>
      </w:r>
      <w:r w:rsidRPr="005C0046">
        <w:t>Address To Be Determined</w:t>
      </w:r>
      <w:r>
        <w:t xml:space="preserve">, </w:t>
      </w:r>
      <w:r w:rsidRPr="005C0046">
        <w:t>Norwalk, California</w:t>
      </w:r>
    </w:p>
    <w:p w14:paraId="70C96858" w14:textId="6BE898CB" w:rsidR="002824AE" w:rsidRPr="00C34FA6" w:rsidRDefault="002824AE" w:rsidP="002824AE">
      <w:pPr>
        <w:pStyle w:val="BodyText"/>
      </w:pPr>
      <w:r w:rsidRPr="00C34FA6">
        <w:t xml:space="preserve">During the Transition-In period, the Consortium </w:t>
      </w:r>
      <w:r w:rsidR="000D74BC">
        <w:t xml:space="preserve">and incumbent vendor </w:t>
      </w:r>
      <w:r w:rsidR="00D34C98">
        <w:t>staff</w:t>
      </w:r>
      <w:r w:rsidRPr="00C34FA6">
        <w:t xml:space="preserve"> will participate in the same manner, with a larger on-site presence. </w:t>
      </w:r>
    </w:p>
    <w:p w14:paraId="79B4DEB1" w14:textId="780273C7" w:rsidR="002824AE" w:rsidRDefault="002824AE" w:rsidP="002824AE">
      <w:pPr>
        <w:pStyle w:val="BodyText"/>
      </w:pPr>
      <w:r w:rsidRPr="00C34FA6">
        <w:t xml:space="preserve">After the completion of the Transition-In period, the Consortium may change the location of one, or both, of the Project sites. There will continue to be a Project site in both the greater Sacramento area and the greater Los Angeles area. </w:t>
      </w:r>
    </w:p>
    <w:p w14:paraId="2AD02DB4" w14:textId="77777777" w:rsidR="002824AE" w:rsidRPr="00783EC4" w:rsidRDefault="002824AE" w:rsidP="002824AE">
      <w:pPr>
        <w:pStyle w:val="Heading2"/>
      </w:pPr>
      <w:bookmarkStart w:id="16" w:name="_Toc191049640"/>
      <w:bookmarkStart w:id="17" w:name="_Toc219898748"/>
      <w:r w:rsidRPr="00783EC4">
        <w:t>Project Hardware, Software and Office Equipment</w:t>
      </w:r>
      <w:bookmarkEnd w:id="16"/>
      <w:bookmarkEnd w:id="17"/>
    </w:p>
    <w:p w14:paraId="0F76208B" w14:textId="13C6FFA1" w:rsidR="002824AE" w:rsidRPr="00A7028F" w:rsidRDefault="002824AE" w:rsidP="002824AE">
      <w:pPr>
        <w:pStyle w:val="BodyText"/>
      </w:pPr>
      <w:r>
        <w:t>Within the Project facilit</w:t>
      </w:r>
      <w:r w:rsidR="00525428">
        <w:t>y</w:t>
      </w:r>
      <w:r>
        <w:t>, t</w:t>
      </w:r>
      <w:r w:rsidRPr="00A7028F">
        <w:t xml:space="preserve">he Consortium will provide </w:t>
      </w:r>
      <w:r>
        <w:t xml:space="preserve">CalSAWS Hardware, Software, internet access (that can also support corporate or other VPN and laptop capabilities), access to shared conference rooms and access to shared </w:t>
      </w:r>
      <w:r w:rsidRPr="00A7028F">
        <w:t>office equipment including networked copy machines/printers and dedicated printers.</w:t>
      </w:r>
    </w:p>
    <w:p w14:paraId="7A72E3AB" w14:textId="77777777" w:rsidR="00494436" w:rsidRDefault="002824AE" w:rsidP="009640D4">
      <w:pPr>
        <w:pStyle w:val="BodyText"/>
      </w:pPr>
      <w:r w:rsidRPr="00A7028F">
        <w:t>For Work conducted at the Consortium or County sites, Contractors must comply with applicable network and technology access and usage policies.</w:t>
      </w:r>
      <w:r w:rsidR="009640D4">
        <w:t xml:space="preserve">  </w:t>
      </w:r>
    </w:p>
    <w:p w14:paraId="41CB3948" w14:textId="381B146E" w:rsidR="002824AE" w:rsidRPr="00A7028F" w:rsidRDefault="009640D4" w:rsidP="002824AE">
      <w:pPr>
        <w:pStyle w:val="BodyText"/>
      </w:pPr>
      <w:r>
        <w:t xml:space="preserve">The Contractor must perform CalSAWS </w:t>
      </w:r>
      <w:r w:rsidR="00FA54D3">
        <w:t>Work</w:t>
      </w:r>
      <w:r>
        <w:t xml:space="preserve"> using CalSAWS approved software, such as email and Teams, in alignment with the CalSAWS policies.</w:t>
      </w:r>
    </w:p>
    <w:p w14:paraId="2C614F42" w14:textId="23068C27" w:rsidR="002824AE" w:rsidRPr="002414BB" w:rsidRDefault="00124E30" w:rsidP="002824AE">
      <w:pPr>
        <w:pStyle w:val="Heading2"/>
      </w:pPr>
      <w:bookmarkStart w:id="18" w:name="_Toc191049641"/>
      <w:bookmarkStart w:id="19" w:name="_Toc219898749"/>
      <w:r>
        <w:t>QA</w:t>
      </w:r>
      <w:r w:rsidRPr="002414BB">
        <w:t xml:space="preserve"> R</w:t>
      </w:r>
      <w:r>
        <w:t>FP</w:t>
      </w:r>
      <w:r w:rsidRPr="002414BB">
        <w:t>/Proposal Contact</w:t>
      </w:r>
      <w:bookmarkEnd w:id="18"/>
      <w:bookmarkEnd w:id="19"/>
      <w:r w:rsidRPr="002414BB">
        <w:tab/>
      </w:r>
    </w:p>
    <w:p w14:paraId="2C2A511F" w14:textId="77777777" w:rsidR="002824AE" w:rsidRPr="00A7028F" w:rsidRDefault="002824AE" w:rsidP="002824AE">
      <w:pPr>
        <w:pStyle w:val="BodyText"/>
      </w:pPr>
      <w:r w:rsidRPr="00A7028F">
        <w:t>All correspondence and questions regarding this RFP must be submitted in accordance with Section 1.1</w:t>
      </w:r>
      <w:r>
        <w:t>1</w:t>
      </w:r>
      <w:r w:rsidRPr="00A7028F">
        <w:t xml:space="preserve"> </w:t>
      </w:r>
      <w:r>
        <w:t xml:space="preserve">– </w:t>
      </w:r>
      <w:r w:rsidRPr="00A7028F">
        <w:t xml:space="preserve">Procurement Timeline. </w:t>
      </w:r>
      <w:r>
        <w:t>All correspondence and inquiries must be addressed to the RFP/Proposal contact:</w:t>
      </w:r>
    </w:p>
    <w:p w14:paraId="6E76EA4D" w14:textId="01EB88A5" w:rsidR="002824AE" w:rsidRPr="002207CD" w:rsidRDefault="007F4DB4" w:rsidP="00D30D62">
      <w:pPr>
        <w:pStyle w:val="BodyText"/>
        <w:spacing w:before="0" w:after="0"/>
      </w:pPr>
      <w:r>
        <w:t>CalSAWS Procurement Team</w:t>
      </w:r>
    </w:p>
    <w:p w14:paraId="63077638" w14:textId="77777777" w:rsidR="002824AE" w:rsidRDefault="002824AE" w:rsidP="00D30D62">
      <w:pPr>
        <w:pStyle w:val="BodyText"/>
        <w:spacing w:before="0" w:after="0"/>
        <w:rPr>
          <w:rStyle w:val="Hyperlink"/>
          <w:color w:val="auto"/>
          <w:u w:val="none"/>
        </w:rPr>
      </w:pPr>
      <w:hyperlink r:id="rId13" w:tgtFrame="_blank" w:tooltip="mailto:consortium.procurement.team@calsaws.org" w:history="1">
        <w:r w:rsidRPr="002207CD">
          <w:rPr>
            <w:rStyle w:val="Hyperlink"/>
            <w:color w:val="auto"/>
            <w:u w:val="none"/>
          </w:rPr>
          <w:t>ProcurementTeam@CalSAWS.org</w:t>
        </w:r>
      </w:hyperlink>
    </w:p>
    <w:p w14:paraId="304F3210" w14:textId="4B1C322E" w:rsidR="002824AE" w:rsidRPr="002207CD" w:rsidRDefault="002824AE" w:rsidP="00D30D62">
      <w:pPr>
        <w:pStyle w:val="BodyText"/>
        <w:spacing w:before="0" w:after="0"/>
      </w:pPr>
      <w:r w:rsidRPr="002207CD">
        <w:t>Subject</w:t>
      </w:r>
      <w:r w:rsidR="008A52EE" w:rsidRPr="002207CD">
        <w:t>: QA</w:t>
      </w:r>
      <w:r>
        <w:t xml:space="preserve"> Services </w:t>
      </w:r>
      <w:r w:rsidRPr="002207CD">
        <w:t>RFP #01-202</w:t>
      </w:r>
      <w:r>
        <w:t>5</w:t>
      </w:r>
    </w:p>
    <w:p w14:paraId="694062FB" w14:textId="40CE9396" w:rsidR="002824AE" w:rsidRDefault="00124E30" w:rsidP="002824AE">
      <w:pPr>
        <w:pStyle w:val="Heading2"/>
      </w:pPr>
      <w:bookmarkStart w:id="20" w:name="_Toc191049642"/>
      <w:bookmarkStart w:id="21" w:name="_Toc219898750"/>
      <w:r>
        <w:t>Procurement Library</w:t>
      </w:r>
      <w:bookmarkEnd w:id="20"/>
      <w:bookmarkEnd w:id="21"/>
    </w:p>
    <w:p w14:paraId="662228D9" w14:textId="77777777" w:rsidR="002824AE" w:rsidRDefault="002824AE" w:rsidP="002824AE">
      <w:pPr>
        <w:pStyle w:val="BodyText"/>
      </w:pPr>
      <w:r>
        <w:t>For updates to the RFP, in the form of RFP Addenda, or other RFP communications such as responses to vendor questions, vendors should regularly refer to the Procurement page of the CalSAWS website and / or the CalSAWS Procurement Library. It is the responsibility of the prospective Bidders to check for updates and new information. The procurement repositories are located at the following sites:</w:t>
      </w:r>
    </w:p>
    <w:p w14:paraId="4785FBBA" w14:textId="49AA4807" w:rsidR="002824AE" w:rsidRDefault="002824AE" w:rsidP="002824AE">
      <w:pPr>
        <w:pStyle w:val="ListBullet"/>
      </w:pPr>
      <w:r>
        <w:t>CalSAWS Website</w:t>
      </w:r>
      <w:r w:rsidR="00B94EC4">
        <w:t xml:space="preserve"> – </w:t>
      </w:r>
      <w:hyperlink r:id="rId14" w:history="1">
        <w:r w:rsidR="00237A40">
          <w:rPr>
            <w:rStyle w:val="Hyperlink"/>
          </w:rPr>
          <w:t>CalSAWS Procurement Listings</w:t>
        </w:r>
      </w:hyperlink>
    </w:p>
    <w:p w14:paraId="5AE1E132" w14:textId="3A7BB30F" w:rsidR="002824AE" w:rsidRDefault="002824AE" w:rsidP="00AD23B4">
      <w:pPr>
        <w:pStyle w:val="ListBullet"/>
      </w:pPr>
      <w:r>
        <w:t>SharePoint</w:t>
      </w:r>
      <w:r w:rsidR="00B94EC4">
        <w:t xml:space="preserve"> – </w:t>
      </w:r>
      <w:hyperlink r:id="rId15" w:history="1">
        <w:r w:rsidR="00237A40">
          <w:rPr>
            <w:rStyle w:val="Hyperlink"/>
          </w:rPr>
          <w:t>CalSAWS QA Services RFP 01-2025 Library</w:t>
        </w:r>
      </w:hyperlink>
    </w:p>
    <w:p w14:paraId="26892617" w14:textId="4132ACCC" w:rsidR="002824AE" w:rsidRDefault="00124E30" w:rsidP="002824AE">
      <w:pPr>
        <w:pStyle w:val="Heading2"/>
      </w:pPr>
      <w:bookmarkStart w:id="22" w:name="_Toc191049643"/>
      <w:bookmarkStart w:id="23" w:name="_Toc219898751"/>
      <w:r>
        <w:t xml:space="preserve">Assistance to Bidders with </w:t>
      </w:r>
      <w:proofErr w:type="gramStart"/>
      <w:r>
        <w:t>a Disability</w:t>
      </w:r>
      <w:bookmarkEnd w:id="22"/>
      <w:bookmarkEnd w:id="23"/>
      <w:proofErr w:type="gramEnd"/>
    </w:p>
    <w:p w14:paraId="7686FB8C" w14:textId="77777777" w:rsidR="002824AE" w:rsidRDefault="002824AE" w:rsidP="002824AE">
      <w:pPr>
        <w:pStyle w:val="BodyText"/>
      </w:pPr>
      <w:r>
        <w:t>Bidders with a disability may receive accommodation regarding the means of communicating regarding this RFP or participating in the procurement process. For more information, contact the RFP/Proposal Contact no later than (10) Days prior to the deadline for receipt of Proposals.</w:t>
      </w:r>
    </w:p>
    <w:p w14:paraId="336D16BB" w14:textId="39B4D9D7" w:rsidR="002824AE" w:rsidRDefault="00124E30" w:rsidP="002824AE">
      <w:pPr>
        <w:pStyle w:val="Heading2"/>
      </w:pPr>
      <w:bookmarkStart w:id="24" w:name="_Toc191049644"/>
      <w:bookmarkStart w:id="25" w:name="_Toc219898752"/>
      <w:r>
        <w:t>Procurement Timeline</w:t>
      </w:r>
      <w:bookmarkEnd w:id="24"/>
      <w:bookmarkEnd w:id="25"/>
    </w:p>
    <w:p w14:paraId="7B0DDAEC" w14:textId="77777777" w:rsidR="002824AE" w:rsidRDefault="002824AE" w:rsidP="002824AE">
      <w:pPr>
        <w:pStyle w:val="BodyText"/>
      </w:pPr>
      <w:r w:rsidRPr="00F7248F">
        <w:t xml:space="preserve">The following table identifies key dates for the </w:t>
      </w:r>
      <w:r>
        <w:t>QA</w:t>
      </w:r>
      <w:r w:rsidRPr="00F7248F">
        <w:t xml:space="preserve"> procurement, including the optional Bidder’s Conference and the deadline for vendors to respond to this RFP. The Consortium reserves the right to change these dates. Changes to the procurement schedule will be communicated as RFP Addenda. Deadlines for all due date schedule components are no later than 3:00 PM, Pacific Time (PT). Please note, the Bidder’s Conference, and the Oral Presentations and Key Staff Interviews will be conducted in-person in the Sacramento area.</w:t>
      </w:r>
    </w:p>
    <w:p w14:paraId="5D948B84" w14:textId="17A257D2" w:rsidR="002824AE" w:rsidRDefault="002824AE" w:rsidP="002824AE">
      <w:pPr>
        <w:pStyle w:val="Caption"/>
        <w:keepNext/>
      </w:pPr>
      <w:bookmarkStart w:id="26" w:name="_Toc191050300"/>
      <w:bookmarkStart w:id="27" w:name="_Toc219898931"/>
      <w:r>
        <w:t xml:space="preserve">Table </w:t>
      </w:r>
      <w:r>
        <w:fldChar w:fldCharType="begin"/>
      </w:r>
      <w:r>
        <w:instrText>SEQ Table \* ARABIC</w:instrText>
      </w:r>
      <w:r>
        <w:fldChar w:fldCharType="separate"/>
      </w:r>
      <w:r w:rsidR="00E32936">
        <w:rPr>
          <w:noProof/>
        </w:rPr>
        <w:t>2</w:t>
      </w:r>
      <w:r>
        <w:fldChar w:fldCharType="end"/>
      </w:r>
      <w:r>
        <w:t xml:space="preserve">:  QA </w:t>
      </w:r>
      <w:r w:rsidRPr="00372A2B">
        <w:t>Services Procurement Timeline</w:t>
      </w:r>
      <w:bookmarkEnd w:id="26"/>
      <w:bookmarkEnd w:id="27"/>
    </w:p>
    <w:tbl>
      <w:tblPr>
        <w:tblW w:w="963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540"/>
        <w:gridCol w:w="5490"/>
        <w:gridCol w:w="3600"/>
      </w:tblGrid>
      <w:tr w:rsidR="002824AE" w:rsidRPr="00A7028F" w14:paraId="3B75BEDD" w14:textId="77777777" w:rsidTr="00D30D62">
        <w:trPr>
          <w:trHeight w:val="450"/>
          <w:tblHeader/>
        </w:trPr>
        <w:tc>
          <w:tcPr>
            <w:tcW w:w="540" w:type="dxa"/>
            <w:shd w:val="clear" w:color="auto" w:fill="417A84"/>
            <w:noWrap/>
            <w:tcMar>
              <w:top w:w="43" w:type="dxa"/>
              <w:left w:w="115" w:type="dxa"/>
              <w:bottom w:w="43" w:type="dxa"/>
              <w:right w:w="115" w:type="dxa"/>
            </w:tcMar>
            <w:vAlign w:val="bottom"/>
          </w:tcPr>
          <w:p w14:paraId="26B9237E" w14:textId="77777777" w:rsidR="002824AE" w:rsidRPr="00A7028F" w:rsidRDefault="002824AE" w:rsidP="00A25BF0">
            <w:pPr>
              <w:pStyle w:val="TableHeading"/>
              <w:jc w:val="left"/>
            </w:pPr>
          </w:p>
        </w:tc>
        <w:tc>
          <w:tcPr>
            <w:tcW w:w="5490" w:type="dxa"/>
            <w:shd w:val="clear" w:color="auto" w:fill="417A84"/>
            <w:noWrap/>
            <w:tcMar>
              <w:top w:w="43" w:type="dxa"/>
              <w:left w:w="115" w:type="dxa"/>
              <w:bottom w:w="43" w:type="dxa"/>
              <w:right w:w="115" w:type="dxa"/>
            </w:tcMar>
            <w:vAlign w:val="bottom"/>
          </w:tcPr>
          <w:p w14:paraId="279358C4" w14:textId="1EBC806E" w:rsidR="002824AE" w:rsidRPr="00A7028F" w:rsidRDefault="00881671" w:rsidP="0098629A">
            <w:pPr>
              <w:pStyle w:val="TableHeading"/>
            </w:pPr>
            <w:r>
              <w:t xml:space="preserve">QA Services </w:t>
            </w:r>
            <w:r w:rsidR="002824AE" w:rsidRPr="00A7028F">
              <w:t>Procurement Event</w:t>
            </w:r>
          </w:p>
        </w:tc>
        <w:tc>
          <w:tcPr>
            <w:tcW w:w="3600" w:type="dxa"/>
            <w:shd w:val="clear" w:color="auto" w:fill="417A84"/>
            <w:tcMar>
              <w:top w:w="43" w:type="dxa"/>
              <w:left w:w="115" w:type="dxa"/>
              <w:bottom w:w="43" w:type="dxa"/>
              <w:right w:w="115" w:type="dxa"/>
            </w:tcMar>
            <w:vAlign w:val="bottom"/>
          </w:tcPr>
          <w:p w14:paraId="5AC10F53" w14:textId="77777777" w:rsidR="002824AE" w:rsidRPr="00A7028F" w:rsidRDefault="002824AE" w:rsidP="0098629A">
            <w:pPr>
              <w:pStyle w:val="TableHeading"/>
            </w:pPr>
            <w:r w:rsidRPr="00A7028F">
              <w:t>Due Date</w:t>
            </w:r>
          </w:p>
        </w:tc>
      </w:tr>
      <w:tr w:rsidR="002824AE" w:rsidRPr="00A7028F" w14:paraId="1EF2D44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F280AB7"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E2FCD92" w14:textId="77777777" w:rsidR="002824AE" w:rsidRPr="00757B44" w:rsidRDefault="002824AE" w:rsidP="00A25BF0">
            <w:pPr>
              <w:pStyle w:val="TableText"/>
              <w:spacing w:beforeLines="20" w:before="48" w:afterLines="20" w:after="48"/>
              <w:rPr>
                <w:szCs w:val="20"/>
              </w:rPr>
            </w:pPr>
            <w:r w:rsidRPr="00757B44">
              <w:rPr>
                <w:szCs w:val="20"/>
              </w:rPr>
              <w:t>Release of RFP</w:t>
            </w:r>
          </w:p>
        </w:tc>
        <w:tc>
          <w:tcPr>
            <w:tcW w:w="3600" w:type="dxa"/>
            <w:shd w:val="clear" w:color="auto" w:fill="F2F2F2" w:themeFill="background1" w:themeFillShade="F2"/>
            <w:tcMar>
              <w:top w:w="43" w:type="dxa"/>
              <w:left w:w="115" w:type="dxa"/>
              <w:bottom w:w="43" w:type="dxa"/>
              <w:right w:w="115" w:type="dxa"/>
            </w:tcMar>
          </w:tcPr>
          <w:p w14:paraId="7AEE31A1" w14:textId="0C5C110B" w:rsidR="002824AE" w:rsidRPr="00757B44" w:rsidRDefault="002824AE" w:rsidP="00A25BF0">
            <w:pPr>
              <w:pStyle w:val="TableBullet2"/>
              <w:numPr>
                <w:ilvl w:val="0"/>
                <w:numId w:val="0"/>
              </w:numPr>
              <w:spacing w:beforeLines="20" w:before="48" w:afterLines="20" w:after="48"/>
              <w:ind w:left="78"/>
              <w:jc w:val="both"/>
              <w:rPr>
                <w:szCs w:val="20"/>
              </w:rPr>
            </w:pPr>
            <w:r>
              <w:rPr>
                <w:szCs w:val="20"/>
              </w:rPr>
              <w:t>08/11/25</w:t>
            </w:r>
          </w:p>
        </w:tc>
      </w:tr>
      <w:tr w:rsidR="002824AE" w:rsidRPr="00A7028F" w14:paraId="01ED611E"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4C6FCD0"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40DDA0E9" w14:textId="77777777" w:rsidR="002824AE" w:rsidRPr="00757B44" w:rsidRDefault="002824AE" w:rsidP="00A25BF0">
            <w:pPr>
              <w:pStyle w:val="TableText"/>
              <w:spacing w:beforeLines="20" w:before="48" w:afterLines="20" w:after="48"/>
              <w:rPr>
                <w:szCs w:val="20"/>
              </w:rPr>
            </w:pPr>
            <w:r w:rsidRPr="00757B44">
              <w:rPr>
                <w:szCs w:val="20"/>
              </w:rPr>
              <w:t>Conduct Bidder’s Conference</w:t>
            </w:r>
          </w:p>
        </w:tc>
        <w:tc>
          <w:tcPr>
            <w:tcW w:w="3600" w:type="dxa"/>
            <w:shd w:val="clear" w:color="auto" w:fill="F2F2F2" w:themeFill="background1" w:themeFillShade="F2"/>
            <w:tcMar>
              <w:top w:w="43" w:type="dxa"/>
              <w:left w:w="115" w:type="dxa"/>
              <w:bottom w:w="43" w:type="dxa"/>
              <w:right w:w="115" w:type="dxa"/>
            </w:tcMar>
          </w:tcPr>
          <w:p w14:paraId="1172F353" w14:textId="43E5DCC3" w:rsidR="002824AE" w:rsidRPr="00757B44" w:rsidRDefault="002824AE" w:rsidP="00A25BF0">
            <w:pPr>
              <w:pStyle w:val="TableBullet1"/>
              <w:spacing w:beforeLines="20" w:before="48" w:afterLines="20" w:after="48"/>
              <w:ind w:left="78"/>
              <w:jc w:val="both"/>
              <w:rPr>
                <w:szCs w:val="20"/>
              </w:rPr>
            </w:pPr>
            <w:r>
              <w:rPr>
                <w:szCs w:val="20"/>
              </w:rPr>
              <w:t>08/1</w:t>
            </w:r>
            <w:r w:rsidR="00FC2127">
              <w:rPr>
                <w:szCs w:val="20"/>
              </w:rPr>
              <w:t>4</w:t>
            </w:r>
            <w:r>
              <w:rPr>
                <w:szCs w:val="20"/>
              </w:rPr>
              <w:t>/25</w:t>
            </w:r>
          </w:p>
        </w:tc>
      </w:tr>
      <w:tr w:rsidR="002824AE" w:rsidRPr="00A7028F" w14:paraId="2F56679A"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AB36497"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F269A2D" w14:textId="77777777" w:rsidR="002824AE" w:rsidRPr="00757B44" w:rsidRDefault="002824AE" w:rsidP="00A25BF0">
            <w:pPr>
              <w:pStyle w:val="TableText"/>
              <w:spacing w:beforeLines="20" w:before="48" w:afterLines="20" w:after="48"/>
              <w:rPr>
                <w:szCs w:val="20"/>
              </w:rPr>
            </w:pPr>
            <w:r w:rsidRPr="00757B44">
              <w:rPr>
                <w:szCs w:val="20"/>
              </w:rPr>
              <w:t xml:space="preserve">Bidder Question Period </w:t>
            </w:r>
          </w:p>
        </w:tc>
        <w:tc>
          <w:tcPr>
            <w:tcW w:w="3600" w:type="dxa"/>
            <w:shd w:val="clear" w:color="auto" w:fill="F2F2F2" w:themeFill="background1" w:themeFillShade="F2"/>
            <w:tcMar>
              <w:top w:w="43" w:type="dxa"/>
              <w:left w:w="115" w:type="dxa"/>
              <w:bottom w:w="43" w:type="dxa"/>
              <w:right w:w="115" w:type="dxa"/>
            </w:tcMar>
          </w:tcPr>
          <w:p w14:paraId="26F565FD" w14:textId="50C02DA4" w:rsidR="002824AE" w:rsidRPr="00757B44" w:rsidRDefault="002824AE" w:rsidP="00A25BF0">
            <w:pPr>
              <w:pStyle w:val="TableBullet2"/>
              <w:numPr>
                <w:ilvl w:val="0"/>
                <w:numId w:val="0"/>
              </w:numPr>
              <w:spacing w:beforeLines="20" w:before="48" w:afterLines="20" w:after="48"/>
              <w:ind w:left="78"/>
              <w:jc w:val="both"/>
              <w:rPr>
                <w:szCs w:val="20"/>
              </w:rPr>
            </w:pPr>
            <w:r>
              <w:rPr>
                <w:szCs w:val="20"/>
              </w:rPr>
              <w:t xml:space="preserve">08/12/25 </w:t>
            </w:r>
            <w:r w:rsidRPr="00757B44">
              <w:rPr>
                <w:szCs w:val="20"/>
              </w:rPr>
              <w:t>- 0</w:t>
            </w:r>
            <w:r>
              <w:rPr>
                <w:szCs w:val="20"/>
              </w:rPr>
              <w:t>9</w:t>
            </w:r>
            <w:r w:rsidRPr="00757B44">
              <w:rPr>
                <w:szCs w:val="20"/>
              </w:rPr>
              <w:t>/</w:t>
            </w:r>
            <w:r>
              <w:rPr>
                <w:szCs w:val="20"/>
              </w:rPr>
              <w:t>02</w:t>
            </w:r>
            <w:r w:rsidRPr="00757B44">
              <w:rPr>
                <w:szCs w:val="20"/>
              </w:rPr>
              <w:t>/2</w:t>
            </w:r>
            <w:r>
              <w:rPr>
                <w:szCs w:val="20"/>
              </w:rPr>
              <w:t>5</w:t>
            </w:r>
          </w:p>
        </w:tc>
      </w:tr>
      <w:tr w:rsidR="002824AE" w:rsidRPr="00A7028F" w14:paraId="7B9F3A30"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0D1421F"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6E25FD1" w14:textId="77777777" w:rsidR="002824AE" w:rsidRPr="00757B44" w:rsidRDefault="002824AE" w:rsidP="00A25BF0">
            <w:pPr>
              <w:pStyle w:val="TableText"/>
              <w:spacing w:beforeLines="20" w:before="48" w:afterLines="20" w:after="48"/>
              <w:rPr>
                <w:szCs w:val="20"/>
              </w:rPr>
            </w:pPr>
            <w:r w:rsidRPr="00757B44">
              <w:rPr>
                <w:szCs w:val="20"/>
              </w:rPr>
              <w:t>Consortium Releases Responses on a Flow Basis</w:t>
            </w:r>
          </w:p>
        </w:tc>
        <w:tc>
          <w:tcPr>
            <w:tcW w:w="3600" w:type="dxa"/>
            <w:shd w:val="clear" w:color="auto" w:fill="F2F2F2" w:themeFill="background1" w:themeFillShade="F2"/>
            <w:tcMar>
              <w:top w:w="43" w:type="dxa"/>
              <w:left w:w="115" w:type="dxa"/>
              <w:bottom w:w="43" w:type="dxa"/>
              <w:right w:w="115" w:type="dxa"/>
            </w:tcMar>
          </w:tcPr>
          <w:p w14:paraId="058287C5" w14:textId="6F5D309F" w:rsidR="002824AE" w:rsidRPr="00757B44" w:rsidRDefault="002824AE" w:rsidP="00A25BF0">
            <w:pPr>
              <w:pStyle w:val="TableBullet2"/>
              <w:numPr>
                <w:ilvl w:val="0"/>
                <w:numId w:val="0"/>
              </w:numPr>
              <w:spacing w:beforeLines="20" w:before="48" w:afterLines="20" w:after="48"/>
              <w:ind w:left="78"/>
              <w:jc w:val="both"/>
              <w:rPr>
                <w:szCs w:val="20"/>
              </w:rPr>
            </w:pPr>
            <w:r w:rsidRPr="00757B44">
              <w:rPr>
                <w:szCs w:val="20"/>
              </w:rPr>
              <w:t>0</w:t>
            </w:r>
            <w:r>
              <w:rPr>
                <w:szCs w:val="20"/>
              </w:rPr>
              <w:t>8</w:t>
            </w:r>
            <w:r w:rsidRPr="00757B44">
              <w:rPr>
                <w:szCs w:val="20"/>
              </w:rPr>
              <w:t>/</w:t>
            </w:r>
            <w:r>
              <w:rPr>
                <w:szCs w:val="20"/>
              </w:rPr>
              <w:t>19</w:t>
            </w:r>
            <w:r w:rsidRPr="00757B44">
              <w:rPr>
                <w:szCs w:val="20"/>
              </w:rPr>
              <w:t>/2</w:t>
            </w:r>
            <w:r>
              <w:rPr>
                <w:szCs w:val="20"/>
              </w:rPr>
              <w:t>5</w:t>
            </w:r>
            <w:r w:rsidRPr="00757B44">
              <w:rPr>
                <w:szCs w:val="20"/>
              </w:rPr>
              <w:t xml:space="preserve"> - 0</w:t>
            </w:r>
            <w:r>
              <w:rPr>
                <w:szCs w:val="20"/>
              </w:rPr>
              <w:t>9</w:t>
            </w:r>
            <w:r w:rsidRPr="00757B44">
              <w:rPr>
                <w:szCs w:val="20"/>
              </w:rPr>
              <w:t>/</w:t>
            </w:r>
            <w:r>
              <w:rPr>
                <w:szCs w:val="20"/>
              </w:rPr>
              <w:t>09</w:t>
            </w:r>
            <w:r w:rsidRPr="00757B44">
              <w:rPr>
                <w:szCs w:val="20"/>
              </w:rPr>
              <w:t>/2</w:t>
            </w:r>
            <w:r>
              <w:rPr>
                <w:szCs w:val="20"/>
              </w:rPr>
              <w:t>5</w:t>
            </w:r>
          </w:p>
        </w:tc>
      </w:tr>
      <w:tr w:rsidR="002824AE" w:rsidRPr="00A7028F" w14:paraId="6E66467D"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6882CAD"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126B400" w14:textId="77777777" w:rsidR="002824AE" w:rsidRPr="00757B44" w:rsidRDefault="002824AE" w:rsidP="00A25BF0">
            <w:pPr>
              <w:pStyle w:val="TableText"/>
              <w:spacing w:beforeLines="20" w:before="48" w:afterLines="20" w:after="48"/>
              <w:rPr>
                <w:szCs w:val="20"/>
              </w:rPr>
            </w:pPr>
            <w:r w:rsidRPr="00757B44">
              <w:rPr>
                <w:szCs w:val="20"/>
              </w:rPr>
              <w:t>Consortium Releases Final Q&amp;A</w:t>
            </w:r>
            <w:r>
              <w:rPr>
                <w:szCs w:val="20"/>
              </w:rPr>
              <w:t xml:space="preserve"> and Addendum</w:t>
            </w:r>
          </w:p>
        </w:tc>
        <w:tc>
          <w:tcPr>
            <w:tcW w:w="3600" w:type="dxa"/>
            <w:shd w:val="clear" w:color="auto" w:fill="F2F2F2" w:themeFill="background1" w:themeFillShade="F2"/>
            <w:tcMar>
              <w:top w:w="43" w:type="dxa"/>
              <w:left w:w="115" w:type="dxa"/>
              <w:bottom w:w="43" w:type="dxa"/>
              <w:right w:w="115" w:type="dxa"/>
            </w:tcMar>
          </w:tcPr>
          <w:p w14:paraId="54D444F5" w14:textId="651F301B" w:rsidR="002824AE" w:rsidRPr="00757B44" w:rsidRDefault="002824AE" w:rsidP="00A25BF0">
            <w:pPr>
              <w:pStyle w:val="TableBullet2"/>
              <w:numPr>
                <w:ilvl w:val="0"/>
                <w:numId w:val="0"/>
              </w:numPr>
              <w:spacing w:beforeLines="20" w:before="48" w:afterLines="20" w:after="48"/>
              <w:ind w:left="78"/>
              <w:jc w:val="both"/>
              <w:rPr>
                <w:szCs w:val="20"/>
              </w:rPr>
            </w:pPr>
            <w:r>
              <w:rPr>
                <w:szCs w:val="20"/>
              </w:rPr>
              <w:t>09/16/25</w:t>
            </w:r>
          </w:p>
        </w:tc>
      </w:tr>
      <w:tr w:rsidR="002824AE" w:rsidRPr="00A7028F" w14:paraId="4057ED29"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4AB214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4292C11" w14:textId="77777777" w:rsidR="002824AE" w:rsidRPr="00757B44" w:rsidRDefault="002824AE" w:rsidP="00A25BF0">
            <w:pPr>
              <w:pStyle w:val="TableText"/>
              <w:spacing w:beforeLines="20" w:before="48" w:afterLines="20" w:after="48"/>
              <w:rPr>
                <w:szCs w:val="20"/>
              </w:rPr>
            </w:pPr>
            <w:r w:rsidRPr="00757B44">
              <w:rPr>
                <w:szCs w:val="20"/>
              </w:rPr>
              <w:t>Bidders Request Proposal Response SharePoint Folder from OTSI</w:t>
            </w:r>
          </w:p>
        </w:tc>
        <w:tc>
          <w:tcPr>
            <w:tcW w:w="3600" w:type="dxa"/>
            <w:shd w:val="clear" w:color="auto" w:fill="F2F2F2" w:themeFill="background1" w:themeFillShade="F2"/>
            <w:tcMar>
              <w:top w:w="43" w:type="dxa"/>
              <w:left w:w="115" w:type="dxa"/>
              <w:bottom w:w="43" w:type="dxa"/>
              <w:right w:w="115" w:type="dxa"/>
            </w:tcMar>
          </w:tcPr>
          <w:p w14:paraId="0A8C3849" w14:textId="0FB29BB7" w:rsidR="002824AE" w:rsidRPr="00757B44" w:rsidRDefault="002824AE" w:rsidP="00A25BF0">
            <w:pPr>
              <w:pStyle w:val="TableBullet2"/>
              <w:numPr>
                <w:ilvl w:val="0"/>
                <w:numId w:val="0"/>
              </w:numPr>
              <w:spacing w:beforeLines="20" w:before="48" w:afterLines="20" w:after="48"/>
              <w:ind w:left="78"/>
              <w:jc w:val="both"/>
              <w:rPr>
                <w:szCs w:val="20"/>
              </w:rPr>
            </w:pPr>
            <w:r>
              <w:rPr>
                <w:szCs w:val="20"/>
              </w:rPr>
              <w:t>09/18</w:t>
            </w:r>
            <w:r w:rsidRPr="00757B44">
              <w:rPr>
                <w:szCs w:val="20"/>
              </w:rPr>
              <w:t>/2</w:t>
            </w:r>
            <w:r>
              <w:rPr>
                <w:szCs w:val="20"/>
              </w:rPr>
              <w:t>5</w:t>
            </w:r>
          </w:p>
        </w:tc>
      </w:tr>
      <w:tr w:rsidR="002824AE" w:rsidRPr="00A7028F" w14:paraId="55860FD2"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83210E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3BFC4BE" w14:textId="77777777" w:rsidR="002824AE" w:rsidRPr="00757B44" w:rsidRDefault="002824AE" w:rsidP="00A25BF0">
            <w:pPr>
              <w:pStyle w:val="TableText"/>
              <w:spacing w:beforeLines="20" w:before="48" w:afterLines="20" w:after="48"/>
              <w:rPr>
                <w:szCs w:val="20"/>
              </w:rPr>
            </w:pPr>
            <w:r w:rsidRPr="00757B44">
              <w:rPr>
                <w:szCs w:val="20"/>
              </w:rPr>
              <w:t>Proposal Due Date</w:t>
            </w:r>
          </w:p>
        </w:tc>
        <w:tc>
          <w:tcPr>
            <w:tcW w:w="3600" w:type="dxa"/>
            <w:shd w:val="clear" w:color="auto" w:fill="F2F2F2" w:themeFill="background1" w:themeFillShade="F2"/>
            <w:tcMar>
              <w:top w:w="43" w:type="dxa"/>
              <w:left w:w="115" w:type="dxa"/>
              <w:bottom w:w="43" w:type="dxa"/>
              <w:right w:w="115" w:type="dxa"/>
            </w:tcMar>
          </w:tcPr>
          <w:p w14:paraId="6EEB576E" w14:textId="14EDCA36" w:rsidR="002824AE" w:rsidRPr="00757B44" w:rsidRDefault="002824AE" w:rsidP="00A25BF0">
            <w:pPr>
              <w:pStyle w:val="TableBullet1"/>
              <w:spacing w:beforeLines="20" w:before="48" w:afterLines="20" w:after="48"/>
              <w:ind w:left="78"/>
              <w:jc w:val="both"/>
              <w:rPr>
                <w:szCs w:val="20"/>
              </w:rPr>
            </w:pPr>
            <w:r>
              <w:rPr>
                <w:szCs w:val="20"/>
              </w:rPr>
              <w:t>10/</w:t>
            </w:r>
            <w:r w:rsidR="003459D4">
              <w:rPr>
                <w:szCs w:val="20"/>
              </w:rPr>
              <w:t>27</w:t>
            </w:r>
            <w:r>
              <w:rPr>
                <w:szCs w:val="20"/>
              </w:rPr>
              <w:t>/25</w:t>
            </w:r>
          </w:p>
        </w:tc>
      </w:tr>
      <w:tr w:rsidR="002824AE" w:rsidRPr="00A7028F" w14:paraId="4A18FC07"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319C4AE"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E9B156F" w14:textId="77777777" w:rsidR="002824AE" w:rsidRPr="00757B44" w:rsidRDefault="002824AE" w:rsidP="00A25BF0">
            <w:pPr>
              <w:pStyle w:val="TableText"/>
              <w:spacing w:beforeLines="20" w:before="48" w:afterLines="20" w:after="48"/>
              <w:rPr>
                <w:szCs w:val="20"/>
              </w:rPr>
            </w:pPr>
            <w:r w:rsidRPr="00757B44">
              <w:rPr>
                <w:szCs w:val="20"/>
              </w:rPr>
              <w:t>Evaluate Administrative Compliance and Firm Qualifications</w:t>
            </w:r>
          </w:p>
        </w:tc>
        <w:tc>
          <w:tcPr>
            <w:tcW w:w="3600" w:type="dxa"/>
            <w:shd w:val="clear" w:color="auto" w:fill="F2F2F2" w:themeFill="background1" w:themeFillShade="F2"/>
            <w:tcMar>
              <w:top w:w="43" w:type="dxa"/>
              <w:left w:w="115" w:type="dxa"/>
              <w:bottom w:w="43" w:type="dxa"/>
              <w:right w:w="115" w:type="dxa"/>
            </w:tcMar>
          </w:tcPr>
          <w:p w14:paraId="7E923570" w14:textId="01732561" w:rsidR="002824AE" w:rsidRPr="00757B44" w:rsidRDefault="002824AE" w:rsidP="00A25BF0">
            <w:pPr>
              <w:pStyle w:val="TableBullet1"/>
              <w:spacing w:beforeLines="20" w:before="48" w:afterLines="20" w:after="48"/>
              <w:ind w:left="78"/>
              <w:jc w:val="both"/>
              <w:rPr>
                <w:szCs w:val="20"/>
              </w:rPr>
            </w:pPr>
            <w:r>
              <w:rPr>
                <w:szCs w:val="20"/>
              </w:rPr>
              <w:t>10/</w:t>
            </w:r>
            <w:r w:rsidR="003459D4">
              <w:rPr>
                <w:szCs w:val="20"/>
              </w:rPr>
              <w:t>27</w:t>
            </w:r>
            <w:r>
              <w:rPr>
                <w:szCs w:val="20"/>
              </w:rPr>
              <w:t>/25 - 1</w:t>
            </w:r>
            <w:r w:rsidR="006B006B">
              <w:rPr>
                <w:szCs w:val="20"/>
              </w:rPr>
              <w:t>1</w:t>
            </w:r>
            <w:r>
              <w:rPr>
                <w:szCs w:val="20"/>
              </w:rPr>
              <w:t>/</w:t>
            </w:r>
            <w:r w:rsidR="006B006B">
              <w:rPr>
                <w:szCs w:val="20"/>
              </w:rPr>
              <w:t>14</w:t>
            </w:r>
            <w:r>
              <w:rPr>
                <w:szCs w:val="20"/>
              </w:rPr>
              <w:t>/25</w:t>
            </w:r>
          </w:p>
        </w:tc>
      </w:tr>
      <w:tr w:rsidR="002824AE" w:rsidRPr="00A7028F" w14:paraId="7C9D1AFA"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3B897993"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409DEDC" w14:textId="77777777" w:rsidR="002824AE" w:rsidRPr="00757B44" w:rsidRDefault="002824AE" w:rsidP="00A25BF0">
            <w:pPr>
              <w:pStyle w:val="TableText"/>
              <w:spacing w:beforeLines="20" w:before="48" w:afterLines="20" w:after="48"/>
              <w:rPr>
                <w:szCs w:val="20"/>
              </w:rPr>
            </w:pPr>
            <w:r w:rsidRPr="00757B44">
              <w:rPr>
                <w:szCs w:val="20"/>
              </w:rPr>
              <w:t>Evaluate Business Proposals</w:t>
            </w:r>
          </w:p>
        </w:tc>
        <w:tc>
          <w:tcPr>
            <w:tcW w:w="3600" w:type="dxa"/>
            <w:shd w:val="clear" w:color="auto" w:fill="F2F2F2" w:themeFill="background1" w:themeFillShade="F2"/>
            <w:tcMar>
              <w:top w:w="43" w:type="dxa"/>
              <w:left w:w="115" w:type="dxa"/>
              <w:bottom w:w="43" w:type="dxa"/>
              <w:right w:w="115" w:type="dxa"/>
            </w:tcMar>
          </w:tcPr>
          <w:p w14:paraId="29B76B53" w14:textId="18BFBC4F" w:rsidR="002824AE" w:rsidRPr="00757B44" w:rsidRDefault="002824AE" w:rsidP="00A25BF0">
            <w:pPr>
              <w:pStyle w:val="TableBullet1"/>
              <w:spacing w:beforeLines="20" w:before="48" w:afterLines="20" w:after="48"/>
              <w:ind w:left="78"/>
              <w:jc w:val="both"/>
              <w:rPr>
                <w:szCs w:val="20"/>
              </w:rPr>
            </w:pPr>
            <w:r>
              <w:rPr>
                <w:szCs w:val="20"/>
              </w:rPr>
              <w:t>11/1</w:t>
            </w:r>
            <w:r w:rsidR="006B006B">
              <w:rPr>
                <w:szCs w:val="20"/>
              </w:rPr>
              <w:t>8</w:t>
            </w:r>
            <w:r>
              <w:rPr>
                <w:szCs w:val="20"/>
              </w:rPr>
              <w:t>/25 - 03/</w:t>
            </w:r>
            <w:r w:rsidR="00FC3EE4">
              <w:rPr>
                <w:szCs w:val="20"/>
              </w:rPr>
              <w:t>31</w:t>
            </w:r>
            <w:r>
              <w:rPr>
                <w:szCs w:val="20"/>
              </w:rPr>
              <w:t>/26</w:t>
            </w:r>
          </w:p>
        </w:tc>
      </w:tr>
      <w:tr w:rsidR="002824AE" w:rsidRPr="00A7028F" w14:paraId="1DAA0FF5"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3220E221"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28FE8D3" w14:textId="77777777" w:rsidR="002824AE" w:rsidRPr="00757B44" w:rsidRDefault="002824AE" w:rsidP="00A25BF0">
            <w:pPr>
              <w:pStyle w:val="TableText"/>
              <w:spacing w:beforeLines="20" w:before="48" w:afterLines="20" w:after="48"/>
              <w:rPr>
                <w:szCs w:val="20"/>
              </w:rPr>
            </w:pPr>
            <w:r w:rsidRPr="00757B44">
              <w:rPr>
                <w:szCs w:val="20"/>
              </w:rPr>
              <w:t>Conduct Oral Presentations and Key Staff Interviews</w:t>
            </w:r>
          </w:p>
        </w:tc>
        <w:tc>
          <w:tcPr>
            <w:tcW w:w="3600" w:type="dxa"/>
            <w:shd w:val="clear" w:color="auto" w:fill="F2F2F2" w:themeFill="background1" w:themeFillShade="F2"/>
            <w:tcMar>
              <w:top w:w="43" w:type="dxa"/>
              <w:left w:w="115" w:type="dxa"/>
              <w:bottom w:w="43" w:type="dxa"/>
              <w:right w:w="115" w:type="dxa"/>
            </w:tcMar>
          </w:tcPr>
          <w:p w14:paraId="55E3C283" w14:textId="5AC72BE0" w:rsidR="002824AE" w:rsidRPr="00757B44" w:rsidRDefault="002824AE" w:rsidP="00A25BF0">
            <w:pPr>
              <w:pStyle w:val="TableBullet1"/>
              <w:spacing w:beforeLines="20" w:before="48" w:afterLines="20" w:after="48"/>
              <w:ind w:left="78"/>
              <w:jc w:val="both"/>
              <w:rPr>
                <w:szCs w:val="20"/>
              </w:rPr>
            </w:pPr>
            <w:r>
              <w:rPr>
                <w:szCs w:val="20"/>
              </w:rPr>
              <w:t>03/</w:t>
            </w:r>
            <w:r w:rsidR="00FC3EE4">
              <w:rPr>
                <w:szCs w:val="20"/>
              </w:rPr>
              <w:t>24</w:t>
            </w:r>
            <w:r>
              <w:rPr>
                <w:szCs w:val="20"/>
              </w:rPr>
              <w:t>/26</w:t>
            </w:r>
            <w:r w:rsidRPr="00757B44">
              <w:rPr>
                <w:szCs w:val="20"/>
              </w:rPr>
              <w:t xml:space="preserve"> </w:t>
            </w:r>
            <w:r>
              <w:rPr>
                <w:szCs w:val="20"/>
              </w:rPr>
              <w:t>-</w:t>
            </w:r>
            <w:r w:rsidRPr="00757B44">
              <w:rPr>
                <w:szCs w:val="20"/>
              </w:rPr>
              <w:t xml:space="preserve"> </w:t>
            </w:r>
            <w:r>
              <w:rPr>
                <w:szCs w:val="20"/>
              </w:rPr>
              <w:t>03/</w:t>
            </w:r>
            <w:r w:rsidR="00FC3EE4">
              <w:rPr>
                <w:szCs w:val="20"/>
              </w:rPr>
              <w:t>26</w:t>
            </w:r>
            <w:r>
              <w:rPr>
                <w:szCs w:val="20"/>
              </w:rPr>
              <w:t>/26</w:t>
            </w:r>
          </w:p>
        </w:tc>
      </w:tr>
      <w:tr w:rsidR="002824AE" w:rsidRPr="00A7028F" w14:paraId="18FEC021"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032E0DB"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AE8E389" w14:textId="77777777" w:rsidR="002824AE" w:rsidRPr="00757B44" w:rsidRDefault="002824AE" w:rsidP="00A25BF0">
            <w:pPr>
              <w:pStyle w:val="TableText"/>
              <w:spacing w:beforeLines="20" w:before="48" w:afterLines="20" w:after="48"/>
              <w:rPr>
                <w:szCs w:val="20"/>
              </w:rPr>
            </w:pPr>
            <w:proofErr w:type="gramStart"/>
            <w:r w:rsidRPr="00757B44">
              <w:rPr>
                <w:szCs w:val="20"/>
              </w:rPr>
              <w:t>Evaluate</w:t>
            </w:r>
            <w:proofErr w:type="gramEnd"/>
            <w:r w:rsidRPr="00757B44">
              <w:rPr>
                <w:szCs w:val="20"/>
              </w:rPr>
              <w:t xml:space="preserve"> Price Proposals</w:t>
            </w:r>
          </w:p>
        </w:tc>
        <w:tc>
          <w:tcPr>
            <w:tcW w:w="3600" w:type="dxa"/>
            <w:shd w:val="clear" w:color="auto" w:fill="F2F2F2" w:themeFill="background1" w:themeFillShade="F2"/>
            <w:tcMar>
              <w:top w:w="43" w:type="dxa"/>
              <w:left w:w="115" w:type="dxa"/>
              <w:bottom w:w="43" w:type="dxa"/>
              <w:right w:w="115" w:type="dxa"/>
            </w:tcMar>
          </w:tcPr>
          <w:p w14:paraId="336DDE87" w14:textId="591147F7" w:rsidR="002824AE" w:rsidRPr="00757B44" w:rsidRDefault="003C0ABE" w:rsidP="00A25BF0">
            <w:pPr>
              <w:pStyle w:val="TableBullet1"/>
              <w:spacing w:beforeLines="20" w:before="48" w:afterLines="20" w:after="48"/>
              <w:ind w:left="78"/>
              <w:jc w:val="both"/>
              <w:rPr>
                <w:szCs w:val="20"/>
              </w:rPr>
            </w:pPr>
            <w:r>
              <w:rPr>
                <w:szCs w:val="20"/>
              </w:rPr>
              <w:t>04</w:t>
            </w:r>
            <w:r w:rsidR="002824AE">
              <w:rPr>
                <w:szCs w:val="20"/>
              </w:rPr>
              <w:t>/</w:t>
            </w:r>
            <w:r>
              <w:rPr>
                <w:szCs w:val="20"/>
              </w:rPr>
              <w:t>01</w:t>
            </w:r>
            <w:r w:rsidR="002824AE">
              <w:rPr>
                <w:szCs w:val="20"/>
              </w:rPr>
              <w:t xml:space="preserve">/26 - </w:t>
            </w:r>
            <w:r>
              <w:rPr>
                <w:szCs w:val="20"/>
              </w:rPr>
              <w:t>04</w:t>
            </w:r>
            <w:r w:rsidR="002824AE">
              <w:rPr>
                <w:szCs w:val="20"/>
              </w:rPr>
              <w:t>/</w:t>
            </w:r>
            <w:r>
              <w:rPr>
                <w:szCs w:val="20"/>
              </w:rPr>
              <w:t>22</w:t>
            </w:r>
            <w:r w:rsidR="002824AE">
              <w:rPr>
                <w:szCs w:val="20"/>
              </w:rPr>
              <w:t>/26</w:t>
            </w:r>
          </w:p>
        </w:tc>
      </w:tr>
      <w:tr w:rsidR="00B81CA0" w:rsidRPr="00A7028F" w14:paraId="6F7D6811"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75D8EC1D" w14:textId="77777777" w:rsidR="00B81CA0" w:rsidRPr="00757B44" w:rsidRDefault="00B81CA0"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DE70874" w14:textId="222AE9F2" w:rsidR="00B81CA0" w:rsidRPr="00757B44" w:rsidRDefault="00B81CA0" w:rsidP="00A25BF0">
            <w:pPr>
              <w:pStyle w:val="TableText"/>
              <w:spacing w:beforeLines="20" w:before="48" w:afterLines="20" w:after="48"/>
              <w:rPr>
                <w:szCs w:val="20"/>
              </w:rPr>
            </w:pPr>
            <w:r>
              <w:rPr>
                <w:szCs w:val="20"/>
              </w:rPr>
              <w:t>Contract Exceptions Discussions</w:t>
            </w:r>
          </w:p>
        </w:tc>
        <w:tc>
          <w:tcPr>
            <w:tcW w:w="3600" w:type="dxa"/>
            <w:shd w:val="clear" w:color="auto" w:fill="F2F2F2" w:themeFill="background1" w:themeFillShade="F2"/>
            <w:tcMar>
              <w:top w:w="43" w:type="dxa"/>
              <w:left w:w="115" w:type="dxa"/>
              <w:bottom w:w="43" w:type="dxa"/>
              <w:right w:w="115" w:type="dxa"/>
            </w:tcMar>
          </w:tcPr>
          <w:p w14:paraId="433BFD9E" w14:textId="0702AB6C" w:rsidR="00B81CA0" w:rsidRPr="00757B44" w:rsidRDefault="005B25D7" w:rsidP="00A25BF0">
            <w:pPr>
              <w:pStyle w:val="TableBullet1"/>
              <w:spacing w:beforeLines="20" w:before="48" w:afterLines="20" w:after="48"/>
              <w:ind w:left="78"/>
              <w:jc w:val="both"/>
              <w:rPr>
                <w:szCs w:val="20"/>
              </w:rPr>
            </w:pPr>
            <w:r>
              <w:rPr>
                <w:szCs w:val="20"/>
              </w:rPr>
              <w:t>April 2026</w:t>
            </w:r>
          </w:p>
        </w:tc>
      </w:tr>
      <w:tr w:rsidR="002824AE" w:rsidRPr="00A7028F" w14:paraId="52B6C168"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01D78BA"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5AD16AB" w14:textId="77777777" w:rsidR="002824AE" w:rsidRPr="00757B44" w:rsidRDefault="002824AE" w:rsidP="00A25BF0">
            <w:pPr>
              <w:pStyle w:val="TableText"/>
              <w:spacing w:beforeLines="20" w:before="48" w:afterLines="20" w:after="48"/>
              <w:rPr>
                <w:szCs w:val="20"/>
              </w:rPr>
            </w:pPr>
            <w:r w:rsidRPr="00757B44">
              <w:rPr>
                <w:szCs w:val="20"/>
              </w:rPr>
              <w:t>Conduct Confidential Vendor Discussions</w:t>
            </w:r>
          </w:p>
        </w:tc>
        <w:tc>
          <w:tcPr>
            <w:tcW w:w="3600" w:type="dxa"/>
            <w:shd w:val="clear" w:color="auto" w:fill="F2F2F2" w:themeFill="background1" w:themeFillShade="F2"/>
            <w:tcMar>
              <w:top w:w="43" w:type="dxa"/>
              <w:left w:w="115" w:type="dxa"/>
              <w:bottom w:w="43" w:type="dxa"/>
              <w:right w:w="115" w:type="dxa"/>
            </w:tcMar>
          </w:tcPr>
          <w:p w14:paraId="5C4B6035" w14:textId="7272A3EA"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4</w:t>
            </w:r>
            <w:r w:rsidRPr="00757B44">
              <w:rPr>
                <w:szCs w:val="20"/>
              </w:rPr>
              <w:t>/</w:t>
            </w:r>
            <w:r w:rsidR="005B25D7">
              <w:rPr>
                <w:szCs w:val="20"/>
              </w:rPr>
              <w:t>24</w:t>
            </w:r>
            <w:r w:rsidRPr="00757B44">
              <w:rPr>
                <w:szCs w:val="20"/>
              </w:rPr>
              <w:t>/2</w:t>
            </w:r>
            <w:r>
              <w:rPr>
                <w:szCs w:val="20"/>
              </w:rPr>
              <w:t>6</w:t>
            </w:r>
            <w:r w:rsidRPr="00757B44">
              <w:rPr>
                <w:szCs w:val="20"/>
              </w:rPr>
              <w:t xml:space="preserve"> - </w:t>
            </w:r>
            <w:r w:rsidR="005B25D7">
              <w:rPr>
                <w:szCs w:val="20"/>
              </w:rPr>
              <w:t>05</w:t>
            </w:r>
            <w:r w:rsidRPr="00757B44">
              <w:rPr>
                <w:szCs w:val="20"/>
              </w:rPr>
              <w:t>/</w:t>
            </w:r>
            <w:r w:rsidR="005B25D7">
              <w:rPr>
                <w:szCs w:val="20"/>
              </w:rPr>
              <w:t>07</w:t>
            </w:r>
            <w:r w:rsidRPr="00757B44">
              <w:rPr>
                <w:szCs w:val="20"/>
              </w:rPr>
              <w:t>/2</w:t>
            </w:r>
            <w:r>
              <w:rPr>
                <w:szCs w:val="20"/>
              </w:rPr>
              <w:t>6</w:t>
            </w:r>
          </w:p>
        </w:tc>
      </w:tr>
      <w:tr w:rsidR="002824AE" w:rsidRPr="00A7028F" w14:paraId="54BA93F5"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482698E9"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0BC4EC3A" w14:textId="77777777" w:rsidR="002824AE" w:rsidRPr="00757B44" w:rsidRDefault="002824AE" w:rsidP="00A25BF0">
            <w:pPr>
              <w:pStyle w:val="TableText"/>
              <w:spacing w:beforeLines="20" w:before="48" w:afterLines="20" w:after="48"/>
              <w:rPr>
                <w:szCs w:val="20"/>
              </w:rPr>
            </w:pPr>
            <w:r w:rsidRPr="00757B44">
              <w:rPr>
                <w:szCs w:val="20"/>
              </w:rPr>
              <w:t>Issue Instructions for Best and Final Offers (BAFOs)</w:t>
            </w:r>
          </w:p>
        </w:tc>
        <w:tc>
          <w:tcPr>
            <w:tcW w:w="3600" w:type="dxa"/>
            <w:shd w:val="clear" w:color="auto" w:fill="F2F2F2" w:themeFill="background1" w:themeFillShade="F2"/>
            <w:tcMar>
              <w:top w:w="43" w:type="dxa"/>
              <w:left w:w="115" w:type="dxa"/>
              <w:bottom w:w="43" w:type="dxa"/>
              <w:right w:w="115" w:type="dxa"/>
            </w:tcMar>
          </w:tcPr>
          <w:p w14:paraId="1CA72EC9" w14:textId="0E80BA77" w:rsidR="002824AE" w:rsidRPr="00757B44" w:rsidRDefault="005B25D7" w:rsidP="00A25BF0">
            <w:pPr>
              <w:pStyle w:val="TableBullet1"/>
              <w:spacing w:beforeLines="20" w:before="48" w:afterLines="20" w:after="48"/>
              <w:ind w:left="78"/>
              <w:jc w:val="both"/>
              <w:rPr>
                <w:szCs w:val="20"/>
              </w:rPr>
            </w:pPr>
            <w:r>
              <w:rPr>
                <w:szCs w:val="20"/>
              </w:rPr>
              <w:t>05</w:t>
            </w:r>
            <w:r w:rsidR="002824AE" w:rsidRPr="00757B44">
              <w:rPr>
                <w:szCs w:val="20"/>
              </w:rPr>
              <w:t>/</w:t>
            </w:r>
            <w:r>
              <w:rPr>
                <w:szCs w:val="20"/>
              </w:rPr>
              <w:t>12</w:t>
            </w:r>
            <w:r w:rsidR="002824AE" w:rsidRPr="00757B44">
              <w:rPr>
                <w:szCs w:val="20"/>
              </w:rPr>
              <w:t>/2</w:t>
            </w:r>
            <w:r w:rsidR="002824AE">
              <w:rPr>
                <w:szCs w:val="20"/>
              </w:rPr>
              <w:t>6</w:t>
            </w:r>
          </w:p>
        </w:tc>
      </w:tr>
      <w:tr w:rsidR="002824AE" w:rsidRPr="00A7028F" w14:paraId="07098ED7"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4CB0E06"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4CE5C4DC" w14:textId="77777777" w:rsidR="002824AE" w:rsidRPr="00757B44" w:rsidRDefault="002824AE" w:rsidP="00A25BF0">
            <w:pPr>
              <w:pStyle w:val="TableText"/>
              <w:spacing w:beforeLines="20" w:before="48" w:afterLines="20" w:after="48"/>
              <w:rPr>
                <w:szCs w:val="20"/>
              </w:rPr>
            </w:pPr>
            <w:r w:rsidRPr="00757B44">
              <w:rPr>
                <w:szCs w:val="20"/>
              </w:rPr>
              <w:t>BAFO Due Date</w:t>
            </w:r>
          </w:p>
        </w:tc>
        <w:tc>
          <w:tcPr>
            <w:tcW w:w="3600" w:type="dxa"/>
            <w:shd w:val="clear" w:color="auto" w:fill="F2F2F2" w:themeFill="background1" w:themeFillShade="F2"/>
            <w:tcMar>
              <w:top w:w="43" w:type="dxa"/>
              <w:left w:w="115" w:type="dxa"/>
              <w:bottom w:w="43" w:type="dxa"/>
              <w:right w:w="115" w:type="dxa"/>
            </w:tcMar>
          </w:tcPr>
          <w:p w14:paraId="25BE0D1B" w14:textId="7B7E148F"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5</w:t>
            </w:r>
            <w:r w:rsidRPr="00757B44">
              <w:rPr>
                <w:szCs w:val="20"/>
              </w:rPr>
              <w:t>/</w:t>
            </w:r>
            <w:r w:rsidR="005B25D7">
              <w:rPr>
                <w:szCs w:val="20"/>
              </w:rPr>
              <w:t>28</w:t>
            </w:r>
            <w:r w:rsidRPr="00757B44">
              <w:rPr>
                <w:szCs w:val="20"/>
              </w:rPr>
              <w:t>/2</w:t>
            </w:r>
            <w:r>
              <w:rPr>
                <w:szCs w:val="20"/>
              </w:rPr>
              <w:t>6</w:t>
            </w:r>
          </w:p>
        </w:tc>
      </w:tr>
      <w:tr w:rsidR="002824AE" w:rsidRPr="00A7028F" w14:paraId="7F321B5C"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14B99344"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2E536448" w14:textId="77777777" w:rsidR="002824AE" w:rsidRPr="00757B44" w:rsidRDefault="002824AE" w:rsidP="00A25BF0">
            <w:pPr>
              <w:pStyle w:val="TableText"/>
              <w:spacing w:beforeLines="20" w:before="48" w:afterLines="20" w:after="48"/>
              <w:rPr>
                <w:szCs w:val="20"/>
              </w:rPr>
            </w:pPr>
            <w:r w:rsidRPr="00757B44">
              <w:rPr>
                <w:szCs w:val="20"/>
              </w:rPr>
              <w:t>Evaluate BAFO Business and Price Proposals</w:t>
            </w:r>
          </w:p>
        </w:tc>
        <w:tc>
          <w:tcPr>
            <w:tcW w:w="3600" w:type="dxa"/>
            <w:shd w:val="clear" w:color="auto" w:fill="F2F2F2" w:themeFill="background1" w:themeFillShade="F2"/>
            <w:tcMar>
              <w:top w:w="43" w:type="dxa"/>
              <w:left w:w="115" w:type="dxa"/>
              <w:bottom w:w="43" w:type="dxa"/>
              <w:right w:w="115" w:type="dxa"/>
            </w:tcMar>
          </w:tcPr>
          <w:p w14:paraId="503AEA0F" w14:textId="37FC2C3E"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5</w:t>
            </w:r>
            <w:r w:rsidRPr="00757B44">
              <w:rPr>
                <w:szCs w:val="20"/>
              </w:rPr>
              <w:t>/</w:t>
            </w:r>
            <w:r w:rsidR="005B25D7">
              <w:rPr>
                <w:szCs w:val="20"/>
              </w:rPr>
              <w:t>29</w:t>
            </w:r>
            <w:r w:rsidRPr="00757B44">
              <w:rPr>
                <w:szCs w:val="20"/>
              </w:rPr>
              <w:t>/2</w:t>
            </w:r>
            <w:r>
              <w:rPr>
                <w:szCs w:val="20"/>
              </w:rPr>
              <w:t>6</w:t>
            </w:r>
            <w:r w:rsidRPr="00757B44">
              <w:rPr>
                <w:szCs w:val="20"/>
              </w:rPr>
              <w:t xml:space="preserve"> - </w:t>
            </w:r>
            <w:r w:rsidR="005B25D7">
              <w:rPr>
                <w:szCs w:val="20"/>
              </w:rPr>
              <w:t>06</w:t>
            </w:r>
            <w:r w:rsidRPr="00757B44">
              <w:rPr>
                <w:szCs w:val="20"/>
              </w:rPr>
              <w:t>/</w:t>
            </w:r>
            <w:r w:rsidR="005B25D7">
              <w:rPr>
                <w:szCs w:val="20"/>
              </w:rPr>
              <w:t>17</w:t>
            </w:r>
            <w:r w:rsidRPr="00757B44">
              <w:rPr>
                <w:szCs w:val="20"/>
              </w:rPr>
              <w:t>/2</w:t>
            </w:r>
            <w:r>
              <w:rPr>
                <w:szCs w:val="20"/>
              </w:rPr>
              <w:t>6</w:t>
            </w:r>
          </w:p>
        </w:tc>
      </w:tr>
      <w:tr w:rsidR="002824AE" w:rsidRPr="00A7028F" w14:paraId="145E9D86"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4050976D"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6ECE05F0" w14:textId="123043D0" w:rsidR="002824AE" w:rsidRPr="00757B44" w:rsidRDefault="002824AE" w:rsidP="00A25BF0">
            <w:pPr>
              <w:pStyle w:val="TableText"/>
              <w:spacing w:beforeLines="20" w:before="48" w:afterLines="20" w:after="48"/>
              <w:rPr>
                <w:szCs w:val="20"/>
              </w:rPr>
            </w:pPr>
            <w:r w:rsidRPr="00757B44">
              <w:rPr>
                <w:szCs w:val="20"/>
              </w:rPr>
              <w:t xml:space="preserve">Prepare Vendor Selection Report (VSR) and </w:t>
            </w:r>
            <w:r w:rsidR="00472B52">
              <w:rPr>
                <w:szCs w:val="20"/>
              </w:rPr>
              <w:t xml:space="preserve">Secure </w:t>
            </w:r>
            <w:r w:rsidRPr="00757B44">
              <w:rPr>
                <w:szCs w:val="20"/>
              </w:rPr>
              <w:t>Approval</w:t>
            </w:r>
            <w:r w:rsidR="00472B52">
              <w:rPr>
                <w:szCs w:val="20"/>
              </w:rPr>
              <w:t>s</w:t>
            </w:r>
          </w:p>
        </w:tc>
        <w:tc>
          <w:tcPr>
            <w:tcW w:w="3600" w:type="dxa"/>
            <w:shd w:val="clear" w:color="auto" w:fill="F2F2F2" w:themeFill="background1" w:themeFillShade="F2"/>
            <w:tcMar>
              <w:top w:w="43" w:type="dxa"/>
              <w:left w:w="115" w:type="dxa"/>
              <w:bottom w:w="43" w:type="dxa"/>
              <w:right w:w="115" w:type="dxa"/>
            </w:tcMar>
          </w:tcPr>
          <w:p w14:paraId="70C6C41E" w14:textId="650DACD5" w:rsidR="002824AE" w:rsidRPr="00757B44" w:rsidRDefault="002824AE" w:rsidP="00A25BF0">
            <w:pPr>
              <w:pStyle w:val="TableBullet1"/>
              <w:spacing w:beforeLines="20" w:before="48" w:afterLines="20" w:after="48"/>
              <w:ind w:left="78"/>
              <w:jc w:val="both"/>
              <w:rPr>
                <w:szCs w:val="20"/>
              </w:rPr>
            </w:pPr>
            <w:r w:rsidRPr="00757B44">
              <w:rPr>
                <w:szCs w:val="20"/>
              </w:rPr>
              <w:t>0</w:t>
            </w:r>
            <w:r w:rsidR="00472B52">
              <w:rPr>
                <w:szCs w:val="20"/>
              </w:rPr>
              <w:t>6</w:t>
            </w:r>
            <w:r w:rsidRPr="00757B44">
              <w:rPr>
                <w:szCs w:val="20"/>
              </w:rPr>
              <w:t>/</w:t>
            </w:r>
            <w:r w:rsidR="005B25D7">
              <w:rPr>
                <w:szCs w:val="20"/>
              </w:rPr>
              <w:t>18</w:t>
            </w:r>
            <w:r w:rsidRPr="00757B44">
              <w:rPr>
                <w:szCs w:val="20"/>
              </w:rPr>
              <w:t>/2</w:t>
            </w:r>
            <w:r>
              <w:rPr>
                <w:szCs w:val="20"/>
              </w:rPr>
              <w:t>6</w:t>
            </w:r>
            <w:r w:rsidRPr="00757B44">
              <w:rPr>
                <w:szCs w:val="20"/>
              </w:rPr>
              <w:t xml:space="preserve"> - 0</w:t>
            </w:r>
            <w:r>
              <w:rPr>
                <w:szCs w:val="20"/>
              </w:rPr>
              <w:t>7</w:t>
            </w:r>
            <w:r w:rsidRPr="00757B44">
              <w:rPr>
                <w:szCs w:val="20"/>
              </w:rPr>
              <w:t>/</w:t>
            </w:r>
            <w:r w:rsidR="005B25D7">
              <w:rPr>
                <w:szCs w:val="20"/>
              </w:rPr>
              <w:t>24</w:t>
            </w:r>
            <w:r w:rsidRPr="00757B44">
              <w:rPr>
                <w:szCs w:val="20"/>
              </w:rPr>
              <w:t>/2</w:t>
            </w:r>
            <w:r>
              <w:rPr>
                <w:szCs w:val="20"/>
              </w:rPr>
              <w:t>6</w:t>
            </w:r>
          </w:p>
        </w:tc>
      </w:tr>
      <w:tr w:rsidR="002824AE" w:rsidRPr="00A7028F" w14:paraId="4A4E02D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CCDE371"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19B1DA6" w14:textId="77777777" w:rsidR="002824AE" w:rsidRPr="00757B44" w:rsidRDefault="002824AE" w:rsidP="00A25BF0">
            <w:pPr>
              <w:pStyle w:val="TableText"/>
              <w:spacing w:beforeLines="20" w:before="48" w:afterLines="20" w:after="48"/>
              <w:rPr>
                <w:szCs w:val="20"/>
              </w:rPr>
            </w:pPr>
            <w:r w:rsidRPr="00757B44">
              <w:rPr>
                <w:szCs w:val="20"/>
              </w:rPr>
              <w:t>Issue Notice of Intent to Award and VSR</w:t>
            </w:r>
          </w:p>
        </w:tc>
        <w:tc>
          <w:tcPr>
            <w:tcW w:w="3600" w:type="dxa"/>
            <w:shd w:val="clear" w:color="auto" w:fill="F2F2F2" w:themeFill="background1" w:themeFillShade="F2"/>
            <w:tcMar>
              <w:top w:w="43" w:type="dxa"/>
              <w:left w:w="115" w:type="dxa"/>
              <w:bottom w:w="43" w:type="dxa"/>
              <w:right w:w="115" w:type="dxa"/>
            </w:tcMar>
          </w:tcPr>
          <w:p w14:paraId="46CD3A9A" w14:textId="66BB8B92"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w:t>
            </w:r>
            <w:r w:rsidR="00333C40">
              <w:rPr>
                <w:szCs w:val="20"/>
              </w:rPr>
              <w:t>24</w:t>
            </w:r>
            <w:r w:rsidRPr="00757B44">
              <w:rPr>
                <w:szCs w:val="20"/>
              </w:rPr>
              <w:t>/2</w:t>
            </w:r>
            <w:r>
              <w:rPr>
                <w:szCs w:val="20"/>
              </w:rPr>
              <w:t>6</w:t>
            </w:r>
          </w:p>
        </w:tc>
      </w:tr>
      <w:tr w:rsidR="002824AE" w:rsidRPr="00A7028F" w14:paraId="714E7EEC"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2DD06E64"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027BC35" w14:textId="77777777" w:rsidR="002824AE" w:rsidRPr="00757B44" w:rsidRDefault="002824AE" w:rsidP="00A25BF0">
            <w:pPr>
              <w:pStyle w:val="TableText"/>
              <w:spacing w:beforeLines="20" w:before="48" w:afterLines="20" w:after="48"/>
              <w:rPr>
                <w:szCs w:val="20"/>
              </w:rPr>
            </w:pPr>
            <w:r w:rsidRPr="00757B44">
              <w:rPr>
                <w:szCs w:val="20"/>
              </w:rPr>
              <w:t>Agreement Negotiation Period</w:t>
            </w:r>
          </w:p>
        </w:tc>
        <w:tc>
          <w:tcPr>
            <w:tcW w:w="3600" w:type="dxa"/>
            <w:shd w:val="clear" w:color="auto" w:fill="F2F2F2" w:themeFill="background1" w:themeFillShade="F2"/>
            <w:tcMar>
              <w:top w:w="43" w:type="dxa"/>
              <w:left w:w="115" w:type="dxa"/>
              <w:bottom w:w="43" w:type="dxa"/>
              <w:right w:w="115" w:type="dxa"/>
            </w:tcMar>
          </w:tcPr>
          <w:p w14:paraId="7F6C1AD6" w14:textId="429F2C50" w:rsidR="002824AE" w:rsidRPr="00757B44" w:rsidRDefault="002824AE" w:rsidP="00A25BF0">
            <w:pPr>
              <w:pStyle w:val="TableBullet1"/>
              <w:spacing w:beforeLines="20" w:before="48" w:afterLines="20" w:after="48"/>
              <w:ind w:left="78"/>
              <w:jc w:val="both"/>
              <w:rPr>
                <w:szCs w:val="20"/>
              </w:rPr>
            </w:pPr>
            <w:r w:rsidRPr="00757B44">
              <w:rPr>
                <w:szCs w:val="20"/>
              </w:rPr>
              <w:t>0</w:t>
            </w:r>
            <w:r>
              <w:rPr>
                <w:szCs w:val="20"/>
              </w:rPr>
              <w:t>7</w:t>
            </w:r>
            <w:r w:rsidRPr="00757B44">
              <w:rPr>
                <w:szCs w:val="20"/>
              </w:rPr>
              <w:t>/</w:t>
            </w:r>
            <w:r w:rsidR="00333C40">
              <w:rPr>
                <w:szCs w:val="20"/>
              </w:rPr>
              <w:t>28</w:t>
            </w:r>
            <w:r w:rsidRPr="00757B44">
              <w:rPr>
                <w:szCs w:val="20"/>
              </w:rPr>
              <w:t>/2</w:t>
            </w:r>
            <w:r>
              <w:rPr>
                <w:szCs w:val="20"/>
              </w:rPr>
              <w:t>6</w:t>
            </w:r>
            <w:r w:rsidRPr="00757B44">
              <w:rPr>
                <w:szCs w:val="20"/>
              </w:rPr>
              <w:t xml:space="preserve"> - </w:t>
            </w:r>
            <w:r w:rsidR="00333C40">
              <w:rPr>
                <w:szCs w:val="20"/>
              </w:rPr>
              <w:t>08</w:t>
            </w:r>
            <w:r w:rsidRPr="00757B44">
              <w:rPr>
                <w:szCs w:val="20"/>
              </w:rPr>
              <w:t>/</w:t>
            </w:r>
            <w:r w:rsidR="00333C40">
              <w:rPr>
                <w:szCs w:val="20"/>
              </w:rPr>
              <w:t>05</w:t>
            </w:r>
            <w:r w:rsidRPr="00757B44">
              <w:rPr>
                <w:szCs w:val="20"/>
              </w:rPr>
              <w:t>/2</w:t>
            </w:r>
            <w:r>
              <w:rPr>
                <w:szCs w:val="20"/>
              </w:rPr>
              <w:t>6</w:t>
            </w:r>
          </w:p>
        </w:tc>
      </w:tr>
      <w:tr w:rsidR="002824AE" w:rsidRPr="00A7028F" w14:paraId="11F5514F"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6B681540"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13041949" w14:textId="77777777" w:rsidR="002824AE" w:rsidRPr="00757B44" w:rsidRDefault="002824AE" w:rsidP="00A25BF0">
            <w:pPr>
              <w:pStyle w:val="TableText"/>
              <w:spacing w:beforeLines="20" w:before="48" w:afterLines="20" w:after="48"/>
              <w:rPr>
                <w:szCs w:val="20"/>
              </w:rPr>
            </w:pPr>
            <w:r w:rsidRPr="00757B44">
              <w:rPr>
                <w:szCs w:val="20"/>
              </w:rPr>
              <w:t>State, Federal and Consortium JPA Board of Directors Contract Approvals of Agreement</w:t>
            </w:r>
          </w:p>
        </w:tc>
        <w:tc>
          <w:tcPr>
            <w:tcW w:w="3600" w:type="dxa"/>
            <w:shd w:val="clear" w:color="auto" w:fill="F2F2F2" w:themeFill="background1" w:themeFillShade="F2"/>
            <w:tcMar>
              <w:top w:w="43" w:type="dxa"/>
              <w:left w:w="115" w:type="dxa"/>
              <w:bottom w:w="43" w:type="dxa"/>
              <w:right w:w="115" w:type="dxa"/>
            </w:tcMar>
          </w:tcPr>
          <w:p w14:paraId="1F4AC1B0" w14:textId="293CE9E4" w:rsidR="002824AE" w:rsidRPr="00757B44" w:rsidRDefault="00333C40" w:rsidP="00A25BF0">
            <w:pPr>
              <w:pStyle w:val="TableBullet1"/>
              <w:spacing w:beforeLines="20" w:before="48" w:afterLines="20" w:after="48"/>
              <w:ind w:left="78"/>
              <w:jc w:val="both"/>
              <w:rPr>
                <w:szCs w:val="20"/>
              </w:rPr>
            </w:pPr>
            <w:r>
              <w:rPr>
                <w:szCs w:val="20"/>
              </w:rPr>
              <w:t>08</w:t>
            </w:r>
            <w:r w:rsidR="002824AE" w:rsidRPr="00757B44">
              <w:rPr>
                <w:szCs w:val="20"/>
              </w:rPr>
              <w:t>/</w:t>
            </w:r>
            <w:r>
              <w:rPr>
                <w:szCs w:val="20"/>
              </w:rPr>
              <w:t>06</w:t>
            </w:r>
            <w:r w:rsidR="002824AE" w:rsidRPr="00757B44">
              <w:rPr>
                <w:szCs w:val="20"/>
              </w:rPr>
              <w:t>/2</w:t>
            </w:r>
            <w:r w:rsidR="002824AE">
              <w:rPr>
                <w:szCs w:val="20"/>
              </w:rPr>
              <w:t>6</w:t>
            </w:r>
            <w:r w:rsidR="002824AE" w:rsidRPr="00757B44">
              <w:rPr>
                <w:szCs w:val="20"/>
              </w:rPr>
              <w:t xml:space="preserve"> - </w:t>
            </w:r>
            <w:r w:rsidR="002824AE">
              <w:rPr>
                <w:szCs w:val="20"/>
              </w:rPr>
              <w:t>11</w:t>
            </w:r>
            <w:r w:rsidR="002824AE" w:rsidRPr="00757B44">
              <w:rPr>
                <w:szCs w:val="20"/>
              </w:rPr>
              <w:t>/</w:t>
            </w:r>
            <w:r>
              <w:rPr>
                <w:szCs w:val="20"/>
              </w:rPr>
              <w:t>17</w:t>
            </w:r>
            <w:r w:rsidR="002824AE" w:rsidRPr="00757B44">
              <w:rPr>
                <w:szCs w:val="20"/>
              </w:rPr>
              <w:t>/2</w:t>
            </w:r>
            <w:r w:rsidR="002824AE">
              <w:rPr>
                <w:szCs w:val="20"/>
              </w:rPr>
              <w:t>6</w:t>
            </w:r>
          </w:p>
        </w:tc>
      </w:tr>
      <w:tr w:rsidR="002824AE" w:rsidRPr="00A7028F" w14:paraId="000CCE3B"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B3D0B69"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3FEB681A" w14:textId="77777777" w:rsidR="002824AE" w:rsidRPr="00757B44" w:rsidRDefault="002824AE" w:rsidP="00A25BF0">
            <w:pPr>
              <w:pStyle w:val="TableText"/>
              <w:spacing w:beforeLines="20" w:before="48" w:afterLines="20" w:after="48"/>
              <w:rPr>
                <w:szCs w:val="20"/>
              </w:rPr>
            </w:pPr>
            <w:r w:rsidRPr="00757B44">
              <w:rPr>
                <w:szCs w:val="20"/>
              </w:rPr>
              <w:t xml:space="preserve">Tentative Contract Start Date </w:t>
            </w:r>
          </w:p>
        </w:tc>
        <w:tc>
          <w:tcPr>
            <w:tcW w:w="3600" w:type="dxa"/>
            <w:shd w:val="clear" w:color="auto" w:fill="F2F2F2" w:themeFill="background1" w:themeFillShade="F2"/>
            <w:tcMar>
              <w:top w:w="43" w:type="dxa"/>
              <w:left w:w="115" w:type="dxa"/>
              <w:bottom w:w="43" w:type="dxa"/>
              <w:right w:w="115" w:type="dxa"/>
            </w:tcMar>
          </w:tcPr>
          <w:p w14:paraId="450586AF" w14:textId="7B427759" w:rsidR="002824AE" w:rsidRPr="00757B44" w:rsidRDefault="00667231" w:rsidP="00A25BF0">
            <w:pPr>
              <w:pStyle w:val="TableBullet1"/>
              <w:spacing w:beforeLines="20" w:before="48" w:afterLines="20" w:after="48"/>
              <w:ind w:left="78"/>
              <w:jc w:val="both"/>
              <w:rPr>
                <w:szCs w:val="20"/>
              </w:rPr>
            </w:pPr>
            <w:r>
              <w:rPr>
                <w:szCs w:val="20"/>
              </w:rPr>
              <w:t>12/1</w:t>
            </w:r>
            <w:r w:rsidR="002824AE" w:rsidRPr="00757B44">
              <w:rPr>
                <w:szCs w:val="20"/>
              </w:rPr>
              <w:t>/2</w:t>
            </w:r>
            <w:r w:rsidR="002824AE">
              <w:rPr>
                <w:szCs w:val="20"/>
              </w:rPr>
              <w:t>6</w:t>
            </w:r>
          </w:p>
        </w:tc>
      </w:tr>
      <w:tr w:rsidR="002824AE" w:rsidRPr="00A7028F" w14:paraId="0E4B98C0" w14:textId="77777777" w:rsidTr="00D30D62">
        <w:trPr>
          <w:trHeight w:val="300"/>
        </w:trPr>
        <w:tc>
          <w:tcPr>
            <w:tcW w:w="540" w:type="dxa"/>
            <w:shd w:val="clear" w:color="auto" w:fill="F2F2F2" w:themeFill="background1" w:themeFillShade="F2"/>
            <w:noWrap/>
            <w:tcMar>
              <w:top w:w="43" w:type="dxa"/>
              <w:left w:w="115" w:type="dxa"/>
              <w:bottom w:w="43" w:type="dxa"/>
              <w:right w:w="115" w:type="dxa"/>
            </w:tcMar>
          </w:tcPr>
          <w:p w14:paraId="06505B12" w14:textId="77777777" w:rsidR="002824AE" w:rsidRPr="00757B44" w:rsidRDefault="002824AE" w:rsidP="00A25BF0">
            <w:pPr>
              <w:pStyle w:val="TableText"/>
              <w:numPr>
                <w:ilvl w:val="0"/>
                <w:numId w:val="26"/>
              </w:numPr>
              <w:spacing w:beforeLines="20" w:before="48" w:afterLines="20" w:after="48"/>
              <w:rPr>
                <w:szCs w:val="20"/>
              </w:rPr>
            </w:pPr>
          </w:p>
        </w:tc>
        <w:tc>
          <w:tcPr>
            <w:tcW w:w="5490" w:type="dxa"/>
            <w:shd w:val="clear" w:color="auto" w:fill="F2F2F2" w:themeFill="background1" w:themeFillShade="F2"/>
            <w:noWrap/>
            <w:tcMar>
              <w:top w:w="43" w:type="dxa"/>
              <w:left w:w="115" w:type="dxa"/>
              <w:bottom w:w="43" w:type="dxa"/>
              <w:right w:w="115" w:type="dxa"/>
            </w:tcMar>
          </w:tcPr>
          <w:p w14:paraId="53C26668" w14:textId="77777777" w:rsidR="002824AE" w:rsidRPr="00757B44" w:rsidRDefault="002824AE" w:rsidP="00A25BF0">
            <w:pPr>
              <w:pStyle w:val="TableText"/>
              <w:spacing w:beforeLines="20" w:before="48" w:afterLines="20" w:after="48"/>
              <w:rPr>
                <w:szCs w:val="20"/>
              </w:rPr>
            </w:pPr>
            <w:r w:rsidRPr="00757B44">
              <w:rPr>
                <w:szCs w:val="20"/>
              </w:rPr>
              <w:t>Transition-In Period</w:t>
            </w:r>
          </w:p>
        </w:tc>
        <w:tc>
          <w:tcPr>
            <w:tcW w:w="3600" w:type="dxa"/>
            <w:shd w:val="clear" w:color="auto" w:fill="F2F2F2" w:themeFill="background1" w:themeFillShade="F2"/>
            <w:tcMar>
              <w:top w:w="43" w:type="dxa"/>
              <w:left w:w="115" w:type="dxa"/>
              <w:bottom w:w="43" w:type="dxa"/>
              <w:right w:w="115" w:type="dxa"/>
            </w:tcMar>
          </w:tcPr>
          <w:p w14:paraId="63DF72FF" w14:textId="7DA831C4" w:rsidR="002824AE" w:rsidRPr="00757B44" w:rsidRDefault="00667231" w:rsidP="00A25BF0">
            <w:pPr>
              <w:pStyle w:val="TableBullet1"/>
              <w:spacing w:beforeLines="20" w:before="48" w:afterLines="20" w:after="48"/>
              <w:ind w:left="78"/>
              <w:jc w:val="both"/>
              <w:rPr>
                <w:szCs w:val="20"/>
              </w:rPr>
            </w:pPr>
            <w:r>
              <w:rPr>
                <w:szCs w:val="20"/>
              </w:rPr>
              <w:t>12/1/</w:t>
            </w:r>
            <w:r w:rsidR="002824AE" w:rsidRPr="00757B44">
              <w:rPr>
                <w:szCs w:val="20"/>
              </w:rPr>
              <w:t>2</w:t>
            </w:r>
            <w:r w:rsidR="002824AE">
              <w:rPr>
                <w:szCs w:val="20"/>
              </w:rPr>
              <w:t>6</w:t>
            </w:r>
            <w:r w:rsidR="002824AE" w:rsidRPr="00757B44">
              <w:rPr>
                <w:szCs w:val="20"/>
              </w:rPr>
              <w:t xml:space="preserve"> - 0</w:t>
            </w:r>
            <w:r w:rsidR="002824AE">
              <w:rPr>
                <w:szCs w:val="20"/>
              </w:rPr>
              <w:t>1</w:t>
            </w:r>
            <w:r w:rsidR="002824AE" w:rsidRPr="00757B44">
              <w:rPr>
                <w:szCs w:val="20"/>
              </w:rPr>
              <w:t>/2</w:t>
            </w:r>
            <w:r w:rsidR="002824AE">
              <w:rPr>
                <w:szCs w:val="20"/>
              </w:rPr>
              <w:t>9</w:t>
            </w:r>
            <w:r w:rsidR="002824AE" w:rsidRPr="00757B44">
              <w:rPr>
                <w:szCs w:val="20"/>
              </w:rPr>
              <w:t>/2</w:t>
            </w:r>
            <w:r w:rsidR="002824AE">
              <w:rPr>
                <w:szCs w:val="20"/>
              </w:rPr>
              <w:t>7</w:t>
            </w:r>
          </w:p>
        </w:tc>
      </w:tr>
    </w:tbl>
    <w:p w14:paraId="052FB7C0" w14:textId="47CBBFDB" w:rsidR="002824AE" w:rsidRDefault="00124E30" w:rsidP="002824AE">
      <w:pPr>
        <w:pStyle w:val="Heading2"/>
      </w:pPr>
      <w:bookmarkStart w:id="28" w:name="_Toc191049645"/>
      <w:bookmarkStart w:id="29" w:name="_Toc219898753"/>
      <w:r>
        <w:t>Bidder’s Conference</w:t>
      </w:r>
      <w:bookmarkEnd w:id="28"/>
      <w:bookmarkEnd w:id="29"/>
      <w:r w:rsidR="002824AE">
        <w:tab/>
      </w:r>
    </w:p>
    <w:p w14:paraId="12A8E47E" w14:textId="327DDFEF" w:rsidR="002824AE" w:rsidRPr="0096464B" w:rsidRDefault="002824AE" w:rsidP="0096464B">
      <w:pPr>
        <w:pStyle w:val="BodyText"/>
      </w:pPr>
      <w:r w:rsidRPr="0096464B">
        <w:t xml:space="preserve">The Consortium will conduct a Bidder’s Conference on </w:t>
      </w:r>
      <w:r w:rsidR="006B3D1D">
        <w:t>Thursday</w:t>
      </w:r>
      <w:r w:rsidRPr="0096464B">
        <w:t>, August 1</w:t>
      </w:r>
      <w:r w:rsidR="006B3D1D">
        <w:t>4</w:t>
      </w:r>
      <w:r w:rsidRPr="0096464B">
        <w:t xml:space="preserve">, 2025, from </w:t>
      </w:r>
      <w:r w:rsidR="006B3D1D">
        <w:t>9</w:t>
      </w:r>
      <w:r w:rsidRPr="0096464B">
        <w:t xml:space="preserve">:00 </w:t>
      </w:r>
      <w:r w:rsidR="006D6839">
        <w:t>-</w:t>
      </w:r>
      <w:r w:rsidRPr="0096464B">
        <w:t xml:space="preserve"> </w:t>
      </w:r>
      <w:r w:rsidR="006B3D1D">
        <w:t>10</w:t>
      </w:r>
      <w:r w:rsidRPr="0096464B">
        <w:t xml:space="preserve">:00 </w:t>
      </w:r>
      <w:r w:rsidR="006B3D1D">
        <w:t>A</w:t>
      </w:r>
      <w:r w:rsidRPr="0096464B">
        <w:t>.M.</w:t>
      </w:r>
      <w:r w:rsidR="00FE0180">
        <w:t>,</w:t>
      </w:r>
      <w:r w:rsidRPr="0096464B">
        <w:t xml:space="preserve"> </w:t>
      </w:r>
      <w:r w:rsidR="00113D3E">
        <w:t xml:space="preserve">to be held remotely. </w:t>
      </w:r>
    </w:p>
    <w:p w14:paraId="7AD93C6D" w14:textId="77777777" w:rsidR="002824AE" w:rsidRPr="0096464B" w:rsidRDefault="002824AE" w:rsidP="0096464B">
      <w:pPr>
        <w:pStyle w:val="BodyText"/>
      </w:pPr>
      <w:r w:rsidRPr="0096464B">
        <w:t xml:space="preserve">Attendance at the Bidder’s Conference is optional. A virtual web meeting and conference call number will be provided, as well, and posted on the CalSAWS Procurement website:  </w:t>
      </w:r>
    </w:p>
    <w:p w14:paraId="7AF02E3C" w14:textId="77777777" w:rsidR="002824AE" w:rsidRDefault="002824AE" w:rsidP="002824AE">
      <w:pPr>
        <w:pStyle w:val="BodyText"/>
      </w:pPr>
      <w:hyperlink r:id="rId16" w:history="1">
        <w:r w:rsidRPr="00241640">
          <w:rPr>
            <w:rStyle w:val="Hyperlink"/>
          </w:rPr>
          <w:t>https://www.calsaws.org/procurement-listings/</w:t>
        </w:r>
      </w:hyperlink>
    </w:p>
    <w:p w14:paraId="6B2ABD4A" w14:textId="77777777" w:rsidR="002824AE" w:rsidRDefault="002824AE" w:rsidP="002824AE">
      <w:pPr>
        <w:pStyle w:val="BodyText"/>
      </w:pPr>
      <w:r w:rsidRPr="008A572D">
        <w:t xml:space="preserve">The presentation and any materials reviewed during the conference will also be made available through the Procurement Library. All questions asked verbally during the conference must also be submitted in writing as part of the formal question and answer process. </w:t>
      </w:r>
    </w:p>
    <w:p w14:paraId="61ACA5B5" w14:textId="58FA4E52" w:rsidR="002824AE" w:rsidRDefault="00124E30" w:rsidP="002824AE">
      <w:pPr>
        <w:pStyle w:val="Heading2"/>
      </w:pPr>
      <w:bookmarkStart w:id="30" w:name="_Toc191049646"/>
      <w:bookmarkStart w:id="31" w:name="_Toc219898754"/>
      <w:r>
        <w:t>Questions Regarding the RFP</w:t>
      </w:r>
      <w:bookmarkEnd w:id="30"/>
      <w:bookmarkEnd w:id="31"/>
    </w:p>
    <w:p w14:paraId="375E0B43" w14:textId="77777777" w:rsidR="002824AE" w:rsidRDefault="002824AE" w:rsidP="002824AE">
      <w:pPr>
        <w:pStyle w:val="BodyText"/>
      </w:pPr>
      <w:r>
        <w:t xml:space="preserve">The Consortium will conduct a formal Question and Answer (Q&amp;A) period for this RFP. The intent of the Q&amp;A period is for vendors to better understand the overall RFP and identify any areas of concern. The Consortium may issue one or more addenda to the RFP based on those questions and the corresponding Consortium responses. </w:t>
      </w:r>
    </w:p>
    <w:p w14:paraId="2DE2E282" w14:textId="77777777" w:rsidR="002824AE" w:rsidRDefault="002824AE" w:rsidP="002824AE">
      <w:pPr>
        <w:pStyle w:val="BodyText"/>
      </w:pPr>
      <w:r>
        <w:t>Questions, concerns, and suggestions regarding the contents of this RFP must be submitted via email by 3:00 PM PT in accordance with the schedule in Section 1.11 – Procurement Timeline. All questions and comments must be directed to the RFP/Proposal contact identified in Section 1.8 – RFP Proposal Contact. All questions will be answered, and both the questions and answers will be posted online in the Procurement Library. Prospective Bidders must use the Excel template located in the Procurement Library to document questions or concerns regarding this RFP.</w:t>
      </w:r>
    </w:p>
    <w:p w14:paraId="74184E8B" w14:textId="36D0B0B9" w:rsidR="002824AE" w:rsidRDefault="00124E30" w:rsidP="002824AE">
      <w:pPr>
        <w:pStyle w:val="Heading2"/>
      </w:pPr>
      <w:bookmarkStart w:id="32" w:name="_Toc191049647"/>
      <w:bookmarkStart w:id="33" w:name="_Toc219898755"/>
      <w:r>
        <w:t>Proposal Submission Share</w:t>
      </w:r>
      <w:r w:rsidR="00C05996">
        <w:t>P</w:t>
      </w:r>
      <w:r>
        <w:t>oint Site</w:t>
      </w:r>
      <w:bookmarkEnd w:id="32"/>
      <w:bookmarkEnd w:id="33"/>
    </w:p>
    <w:p w14:paraId="638A28F9" w14:textId="77777777" w:rsidR="002824AE" w:rsidRPr="00F95BB5" w:rsidRDefault="002824AE" w:rsidP="002824AE">
      <w:pPr>
        <w:pStyle w:val="BodyText"/>
      </w:pPr>
      <w:r w:rsidRPr="00F95BB5">
        <w:t xml:space="preserve">Bidders must request a SharePoint site on which to upload Proposals. Each Bidder will be allocated a specific site which will be accessible by the individuals the Bidder identifies for access.  </w:t>
      </w:r>
    </w:p>
    <w:p w14:paraId="4652C9AC" w14:textId="77777777" w:rsidR="002824AE" w:rsidRPr="00F95BB5" w:rsidRDefault="002824AE" w:rsidP="002824AE">
      <w:pPr>
        <w:pStyle w:val="BodyText"/>
      </w:pPr>
      <w:r w:rsidRPr="00F95BB5">
        <w:t>The request for SharePoint must be made via email to the RFP/Proposal contact as per Section 1.8 no later than the date as indicated in Section 1.11 – Procurement Timeline and must contain the following information:</w:t>
      </w:r>
    </w:p>
    <w:p w14:paraId="710FB6EE" w14:textId="77777777" w:rsidR="002824AE" w:rsidRPr="00F95BB5" w:rsidRDefault="002824AE" w:rsidP="002824AE">
      <w:pPr>
        <w:pStyle w:val="ListBullet"/>
      </w:pPr>
      <w:r>
        <w:t>E</w:t>
      </w:r>
      <w:r w:rsidRPr="00F95BB5">
        <w:t>mail Subject Line: Request for Proposal Submission SharePoint Site</w:t>
      </w:r>
    </w:p>
    <w:p w14:paraId="02E9B470" w14:textId="77777777" w:rsidR="002824AE" w:rsidRPr="00F95BB5" w:rsidRDefault="002824AE" w:rsidP="002824AE">
      <w:pPr>
        <w:pStyle w:val="ListBullet"/>
      </w:pPr>
      <w:r w:rsidRPr="00F95BB5">
        <w:t>Company Name</w:t>
      </w:r>
    </w:p>
    <w:p w14:paraId="5ABBD66C" w14:textId="77777777" w:rsidR="002824AE" w:rsidRPr="00F95BB5" w:rsidRDefault="002824AE" w:rsidP="002824AE">
      <w:pPr>
        <w:pStyle w:val="ListBullet"/>
      </w:pPr>
      <w:r w:rsidRPr="00F95BB5">
        <w:t>Company Contact Name</w:t>
      </w:r>
    </w:p>
    <w:p w14:paraId="731DCDBE" w14:textId="77777777" w:rsidR="002824AE" w:rsidRPr="00F95BB5" w:rsidRDefault="002824AE" w:rsidP="002824AE">
      <w:pPr>
        <w:pStyle w:val="ListBullet"/>
      </w:pPr>
      <w:r w:rsidRPr="00F95BB5">
        <w:t>Company Contact Email Address and Phone Number</w:t>
      </w:r>
    </w:p>
    <w:p w14:paraId="596AE111" w14:textId="01F7C000" w:rsidR="002824AE" w:rsidRDefault="00C05996" w:rsidP="002824AE">
      <w:pPr>
        <w:pStyle w:val="Heading2"/>
      </w:pPr>
      <w:bookmarkStart w:id="34" w:name="_Toc191049648"/>
      <w:bookmarkStart w:id="35" w:name="_Toc219898756"/>
      <w:r>
        <w:t>Procurement Authority</w:t>
      </w:r>
      <w:bookmarkEnd w:id="34"/>
      <w:bookmarkEnd w:id="35"/>
    </w:p>
    <w:p w14:paraId="74492A81" w14:textId="77777777" w:rsidR="002824AE" w:rsidRDefault="002824AE" w:rsidP="002824AE">
      <w:pPr>
        <w:pStyle w:val="BodyText"/>
      </w:pPr>
      <w:r>
        <w:t xml:space="preserve">In accordance with the CalSAWS JPA Agreement regarding the exercise of powers associated with making and </w:t>
      </w:r>
      <w:proofErr w:type="gramStart"/>
      <w:r>
        <w:t>entering into</w:t>
      </w:r>
      <w:proofErr w:type="gramEnd"/>
      <w:r>
        <w:t xml:space="preserve"> contracts, the Consortium conducts procurements under the authority of San Bernardino County.</w:t>
      </w:r>
    </w:p>
    <w:p w14:paraId="6DBF412B" w14:textId="77777777" w:rsidR="002824AE" w:rsidRDefault="002824AE">
      <w:pPr>
        <w:rPr>
          <w:rFonts w:cs="Arial"/>
          <w:b/>
          <w:bCs/>
          <w:caps/>
          <w:kern w:val="32"/>
          <w:sz w:val="32"/>
          <w:szCs w:val="40"/>
        </w:rPr>
      </w:pPr>
      <w:r>
        <w:br w:type="page"/>
      </w:r>
    </w:p>
    <w:p w14:paraId="272FC548" w14:textId="494817A0" w:rsidR="00E47897" w:rsidRDefault="00E47897" w:rsidP="00E47897">
      <w:pPr>
        <w:pStyle w:val="Heading1"/>
      </w:pPr>
      <w:bookmarkStart w:id="36" w:name="_Toc219898757"/>
      <w:r>
        <w:t>SAWS BACKGROUND AND OVERVIEW</w:t>
      </w:r>
      <w:bookmarkEnd w:id="36"/>
    </w:p>
    <w:p w14:paraId="6EB02D0D" w14:textId="77777777" w:rsidR="00E47897" w:rsidRPr="0096464B" w:rsidRDefault="00E47897" w:rsidP="0096464B">
      <w:pPr>
        <w:pStyle w:val="BodyText"/>
      </w:pPr>
      <w:r w:rsidRPr="0096464B">
        <w:t>California, its Counties,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w:t>
      </w:r>
    </w:p>
    <w:p w14:paraId="77BD3A04" w14:textId="77777777" w:rsidR="00E47897" w:rsidRPr="00E1718B" w:rsidRDefault="00E47897" w:rsidP="0096464B">
      <w:pPr>
        <w:pStyle w:val="BodyText"/>
      </w:pPr>
      <w:r w:rsidRPr="0096464B">
        <w:t>This section provides an overview of the State of California SAWS Background, CalSAWS Governance and the current CalSAWS Organization including the QA</w:t>
      </w:r>
      <w:r>
        <w:t xml:space="preserve"> Team.</w:t>
      </w:r>
    </w:p>
    <w:p w14:paraId="316793AE" w14:textId="77777777" w:rsidR="00E47897" w:rsidRPr="00A7028F" w:rsidRDefault="00E47897" w:rsidP="00E47897">
      <w:pPr>
        <w:pStyle w:val="Heading2"/>
      </w:pPr>
      <w:bookmarkStart w:id="37" w:name="_Toc150162825"/>
      <w:bookmarkStart w:id="38" w:name="_Toc219898758"/>
      <w:r w:rsidRPr="00A7028F">
        <w:t>Statewide Automated Welfare System</w:t>
      </w:r>
      <w:bookmarkEnd w:id="37"/>
      <w:bookmarkEnd w:id="38"/>
    </w:p>
    <w:p w14:paraId="6D994729" w14:textId="77777777" w:rsidR="00E47897" w:rsidRPr="00A7028F" w:rsidRDefault="00E47897" w:rsidP="00E47897">
      <w:pPr>
        <w:pStyle w:val="RFPBody"/>
        <w:spacing w:after="120"/>
        <w:jc w:val="left"/>
      </w:pPr>
      <w:r w:rsidRPr="00A7028F">
        <w:t xml:space="preserve">The Statewide Automated Welfare System (SAWS) of California is comprised of </w:t>
      </w:r>
      <w:proofErr w:type="gramStart"/>
      <w:r w:rsidRPr="00A7028F">
        <w:t>the case</w:t>
      </w:r>
      <w:proofErr w:type="gramEnd"/>
      <w:r w:rsidRPr="00A7028F">
        <w:t xml:space="preserve"> management systems that support the delivery of services to applicants and beneficiaries of public assistance programs, including:</w:t>
      </w:r>
    </w:p>
    <w:p w14:paraId="2C4BDEA4" w14:textId="77777777" w:rsidR="00E47897" w:rsidRPr="00A7028F" w:rsidRDefault="00E47897" w:rsidP="0096464B">
      <w:pPr>
        <w:pStyle w:val="ListBullet"/>
      </w:pPr>
      <w:r w:rsidRPr="00A7028F">
        <w:t>Medi-Cal</w:t>
      </w:r>
    </w:p>
    <w:p w14:paraId="75A8FF09" w14:textId="77777777" w:rsidR="00E47897" w:rsidRPr="00A7028F" w:rsidRDefault="00E47897" w:rsidP="0096464B">
      <w:pPr>
        <w:pStyle w:val="ListBullet"/>
      </w:pPr>
      <w:r w:rsidRPr="00A7028F">
        <w:t>California Work Opportunity and Responsibility to Kids/Temporary Assistance for Needy Families (CalWORKs/TANF)</w:t>
      </w:r>
    </w:p>
    <w:p w14:paraId="6F4CE4B8" w14:textId="77777777" w:rsidR="00E47897" w:rsidRPr="00A7028F" w:rsidRDefault="00E47897" w:rsidP="0096464B">
      <w:pPr>
        <w:pStyle w:val="ListBullet"/>
      </w:pPr>
      <w:r w:rsidRPr="00A7028F">
        <w:t>CalFresh/Supplemental Nutrition Assistance Program (SNAP)</w:t>
      </w:r>
    </w:p>
    <w:p w14:paraId="73EF48C6" w14:textId="77777777" w:rsidR="00E47897" w:rsidRPr="00A7028F" w:rsidRDefault="00E47897" w:rsidP="0096464B">
      <w:pPr>
        <w:pStyle w:val="ListBullet"/>
      </w:pPr>
      <w:r w:rsidRPr="00A7028F">
        <w:t>Cash Assistance Program for Immigrants (CAPI)</w:t>
      </w:r>
    </w:p>
    <w:p w14:paraId="3DC7BD5B" w14:textId="54912857" w:rsidR="00E47897" w:rsidRPr="00A7028F" w:rsidRDefault="00E47897" w:rsidP="0096464B">
      <w:pPr>
        <w:pStyle w:val="ListBullet"/>
      </w:pPr>
      <w:r>
        <w:t>Foster Care</w:t>
      </w:r>
      <w:r w:rsidR="537532BB">
        <w:t>, Kinship Guardianship Assistance Program (</w:t>
      </w:r>
      <w:proofErr w:type="spellStart"/>
      <w:r w:rsidR="537532BB">
        <w:t>KinGap</w:t>
      </w:r>
      <w:proofErr w:type="spellEnd"/>
      <w:r w:rsidR="537532BB">
        <w:t>)</w:t>
      </w:r>
      <w:r w:rsidR="7AD666F6">
        <w:t>, Adoption Assistance Program (AAP)</w:t>
      </w:r>
    </w:p>
    <w:p w14:paraId="32B8156A" w14:textId="778D4292" w:rsidR="00E47897" w:rsidRPr="00A7028F" w:rsidRDefault="00E47897" w:rsidP="0096464B">
      <w:pPr>
        <w:pStyle w:val="ListBullet"/>
      </w:pPr>
      <w:r>
        <w:t>Refugee Cash Assistance (RCA)</w:t>
      </w:r>
    </w:p>
    <w:p w14:paraId="5B1A56AD" w14:textId="77777777" w:rsidR="00E47897" w:rsidRPr="00A7028F" w:rsidRDefault="00E47897" w:rsidP="0096464B">
      <w:pPr>
        <w:pStyle w:val="ListBullet"/>
      </w:pPr>
      <w:r w:rsidRPr="00A7028F">
        <w:t>California Food Assistance Program (CFAP)</w:t>
      </w:r>
    </w:p>
    <w:p w14:paraId="1C7C1C84" w14:textId="77777777" w:rsidR="00E47897" w:rsidRPr="00A7028F" w:rsidRDefault="00E47897" w:rsidP="0096464B">
      <w:pPr>
        <w:pStyle w:val="ListBullet"/>
      </w:pPr>
      <w:r>
        <w:t>General Assistance/General Relief (GA/GR)</w:t>
      </w:r>
    </w:p>
    <w:p w14:paraId="2D71B44B" w14:textId="77777777" w:rsidR="00E47897" w:rsidRPr="00A7028F" w:rsidRDefault="00E47897" w:rsidP="0096464B">
      <w:pPr>
        <w:pStyle w:val="ListBullet"/>
      </w:pPr>
      <w:r w:rsidRPr="00A7028F">
        <w:t>Welfare-to-Work (WTW) employment programs</w:t>
      </w:r>
    </w:p>
    <w:p w14:paraId="7E1E7384" w14:textId="77777777" w:rsidR="00E47897" w:rsidRPr="00A7028F" w:rsidRDefault="00E47897" w:rsidP="0096464B">
      <w:pPr>
        <w:pStyle w:val="ListBullet"/>
      </w:pPr>
      <w:r w:rsidRPr="00A7028F">
        <w:t>California Medical Services Program (CMSP)</w:t>
      </w:r>
    </w:p>
    <w:p w14:paraId="714279B9" w14:textId="77777777" w:rsidR="00E47897" w:rsidRPr="00A7028F" w:rsidRDefault="00E47897" w:rsidP="0096464B">
      <w:pPr>
        <w:pStyle w:val="ListBullet"/>
      </w:pPr>
      <w:r w:rsidRPr="00A7028F">
        <w:t>Other health and human services programs</w:t>
      </w:r>
    </w:p>
    <w:p w14:paraId="1E44A845" w14:textId="1F9978BC" w:rsidR="00E47897" w:rsidRPr="00A7028F" w:rsidRDefault="00E47897" w:rsidP="0096464B">
      <w:pPr>
        <w:pStyle w:val="BodyText"/>
      </w:pPr>
      <w:r>
        <w:t xml:space="preserve">A </w:t>
      </w:r>
      <w:r w:rsidRPr="00A7028F">
        <w:t>California SAWS System automate</w:t>
      </w:r>
      <w:r>
        <w:t>s</w:t>
      </w:r>
      <w:r w:rsidRPr="00A7028F">
        <w:t xml:space="preserve"> the program enrollment, eligibility determination, benefits calculation, benefits distribution, </w:t>
      </w:r>
      <w:proofErr w:type="gramStart"/>
      <w:r w:rsidRPr="00A7028F">
        <w:t>correspondences</w:t>
      </w:r>
      <w:proofErr w:type="gramEnd"/>
      <w:r w:rsidRPr="00A7028F">
        <w:t xml:space="preserve">, reporting, and other case management functions.  </w:t>
      </w:r>
    </w:p>
    <w:p w14:paraId="4AF80E7F" w14:textId="6A16E261" w:rsidR="00E47897" w:rsidRDefault="00E47897" w:rsidP="0096464B">
      <w:pPr>
        <w:pStyle w:val="BodyText"/>
      </w:pPr>
      <w:r w:rsidRPr="00A7028F">
        <w:t xml:space="preserve">California had three (3) SAWS Systems </w:t>
      </w:r>
      <w:r w:rsidR="0051264C">
        <w:t xml:space="preserve">– </w:t>
      </w:r>
      <w:r w:rsidRPr="00A7028F">
        <w:t xml:space="preserve">LEADER Replacement System </w:t>
      </w:r>
      <w:r w:rsidR="0051264C">
        <w:t>(</w:t>
      </w:r>
      <w:r w:rsidRPr="00A7028F">
        <w:t>LRS</w:t>
      </w:r>
      <w:r w:rsidR="0051264C">
        <w:t>)</w:t>
      </w:r>
      <w:r w:rsidRPr="00A7028F">
        <w:t xml:space="preserve">, Consortium IV </w:t>
      </w:r>
      <w:r w:rsidR="0051264C">
        <w:t>(</w:t>
      </w:r>
      <w:r w:rsidRPr="00A7028F">
        <w:t>C-IV</w:t>
      </w:r>
      <w:r w:rsidR="0051264C">
        <w:t>)</w:t>
      </w:r>
      <w:r w:rsidRPr="00A7028F">
        <w:t xml:space="preserve"> and CalWORKs Information Network </w:t>
      </w:r>
      <w:r w:rsidR="0051264C">
        <w:t>(C</w:t>
      </w:r>
      <w:r w:rsidRPr="00A7028F">
        <w:t xml:space="preserve">alWIN) </w:t>
      </w:r>
      <w:r w:rsidR="0051264C">
        <w:t xml:space="preserve">– </w:t>
      </w:r>
      <w:r w:rsidRPr="00A7028F">
        <w:t xml:space="preserve">designed to support the administration of human services and employment programs across 58 Counties and to provide users (i.e., the member Counties) with the ability to verify public assistance eligibility, compute benefits, distribute benefits, reduce administrative complexity, collect </w:t>
      </w:r>
      <w:r w:rsidR="003A1D04">
        <w:t>Data</w:t>
      </w:r>
      <w:r w:rsidRPr="00A7028F">
        <w:t xml:space="preserve"> and management information, and provide accurate, timely and useful management and fiscal reports. At </w:t>
      </w:r>
      <w:r w:rsidR="003652EE">
        <w:t xml:space="preserve">one </w:t>
      </w:r>
      <w:r w:rsidRPr="00A7028F">
        <w:t xml:space="preserve">point in time, the Counties were responsible for initiating and authorizing transactions in one of the SAWS Systems. Recording of the Data </w:t>
      </w:r>
      <w:r>
        <w:t>was</w:t>
      </w:r>
      <w:r w:rsidRPr="00A7028F">
        <w:t xml:space="preserve"> performed by the respective SAWS System based upon the Data entered by the Counties. The SAWS System handle</w:t>
      </w:r>
      <w:r>
        <w:t>d</w:t>
      </w:r>
      <w:r w:rsidRPr="00A7028F">
        <w:t xml:space="preserve"> the processing of that information, including processing to generate reports. Reporting from the SAWS System </w:t>
      </w:r>
      <w:r>
        <w:t>was</w:t>
      </w:r>
      <w:r w:rsidRPr="00A7028F">
        <w:t xml:space="preserve"> provided to the member Counties in the form of State-required reports and supporting detailed reports. Authorized member County users obtain reports generated by the SAWS System on demand via the reporting subsystem. Validation and submission of reports to the State for funding reimbursement </w:t>
      </w:r>
      <w:r>
        <w:t>were</w:t>
      </w:r>
      <w:r w:rsidRPr="00A7028F">
        <w:t xml:space="preserve"> the responsibility of the member Counties.</w:t>
      </w:r>
    </w:p>
    <w:p w14:paraId="2950F727" w14:textId="77777777" w:rsidR="00E47897" w:rsidRPr="00A7028F" w:rsidRDefault="00E47897" w:rsidP="00E47897">
      <w:pPr>
        <w:pStyle w:val="Heading2"/>
      </w:pPr>
      <w:bookmarkStart w:id="39" w:name="_Toc150162826"/>
      <w:bookmarkStart w:id="40" w:name="_Toc219898759"/>
      <w:r w:rsidRPr="00A7028F">
        <w:t>California’s Single System Strategy</w:t>
      </w:r>
      <w:bookmarkEnd w:id="39"/>
      <w:bookmarkEnd w:id="40"/>
      <w:r w:rsidRPr="00A7028F">
        <w:tab/>
      </w:r>
    </w:p>
    <w:p w14:paraId="222664EB" w14:textId="2230228A" w:rsidR="00E47897" w:rsidRPr="00A7028F" w:rsidRDefault="00E47897" w:rsidP="0096464B">
      <w:pPr>
        <w:pStyle w:val="BodyTex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w:t>
      </w:r>
      <w:r w:rsidR="00E76F69">
        <w:t>identified</w:t>
      </w:r>
      <w:r w:rsidRPr="00A7028F">
        <w:t xml:space="preserve"> the following objectives:  </w:t>
      </w:r>
    </w:p>
    <w:p w14:paraId="35FA455E" w14:textId="77777777" w:rsidR="00E47897" w:rsidRPr="00A7028F" w:rsidRDefault="00E47897" w:rsidP="0096464B">
      <w:pPr>
        <w:pStyle w:val="ListBullet"/>
      </w:pPr>
      <w:r w:rsidRPr="00A7028F">
        <w:t xml:space="preserve">Enable </w:t>
      </w:r>
      <w:proofErr w:type="gramStart"/>
      <w:r w:rsidRPr="00A7028F">
        <w:t>a consistent</w:t>
      </w:r>
      <w:proofErr w:type="gramEnd"/>
      <w:r w:rsidRPr="00A7028F">
        <w:t xml:space="preserve"> client experience across California.</w:t>
      </w:r>
    </w:p>
    <w:p w14:paraId="5D43F140" w14:textId="77777777" w:rsidR="00E47897" w:rsidRPr="00A7028F" w:rsidRDefault="00E47897" w:rsidP="0096464B">
      <w:pPr>
        <w:pStyle w:val="ListBullet"/>
      </w:pPr>
      <w:r w:rsidRPr="00A7028F">
        <w:t>Consolidate systems for cost efficient operations.</w:t>
      </w:r>
    </w:p>
    <w:p w14:paraId="128B16BE" w14:textId="77777777" w:rsidR="00E47897" w:rsidRPr="00A7028F" w:rsidRDefault="00E47897" w:rsidP="0096464B">
      <w:pPr>
        <w:pStyle w:val="ListBullet"/>
      </w:pPr>
      <w:r w:rsidRPr="00A7028F">
        <w:t>Scale infrastructure and architecture to allow for an easy expansion and inclusion of all Counties.</w:t>
      </w:r>
    </w:p>
    <w:p w14:paraId="7CF43F7A" w14:textId="77777777" w:rsidR="00E47897" w:rsidRPr="00A7028F" w:rsidRDefault="00E47897" w:rsidP="0096464B">
      <w:pPr>
        <w:pStyle w:val="ListBullet"/>
      </w:pPr>
      <w:r w:rsidRPr="00A7028F">
        <w:t>Provide high-performance systems that are highly available with minimal downtimes.</w:t>
      </w:r>
    </w:p>
    <w:p w14:paraId="41341DF6" w14:textId="0AF78AA5" w:rsidR="00E47897" w:rsidRPr="00A7028F" w:rsidRDefault="00E47897" w:rsidP="0096464B">
      <w:pPr>
        <w:pStyle w:val="ListBullet"/>
      </w:pPr>
      <w:r w:rsidRPr="00A7028F">
        <w:t xml:space="preserve">Secure systems for </w:t>
      </w:r>
      <w:r w:rsidR="003A1D04">
        <w:t>Data</w:t>
      </w:r>
      <w:r w:rsidRPr="00A7028F">
        <w:t xml:space="preserve"> and workloads that comply with required regulations and policies.</w:t>
      </w:r>
    </w:p>
    <w:p w14:paraId="076E3CEA" w14:textId="77777777" w:rsidR="00E47897" w:rsidRPr="00A7028F" w:rsidRDefault="00E47897" w:rsidP="0096464B">
      <w:pPr>
        <w:pStyle w:val="ListBullet"/>
      </w:pPr>
      <w:r w:rsidRPr="00A7028F">
        <w:t>Confirm business continuity.</w:t>
      </w:r>
    </w:p>
    <w:p w14:paraId="2B23889E" w14:textId="77777777" w:rsidR="00E47897" w:rsidRPr="00A7028F" w:rsidRDefault="00E47897" w:rsidP="0096464B">
      <w:pPr>
        <w:pStyle w:val="ListBullet"/>
      </w:pPr>
      <w:r w:rsidRPr="00A7028F">
        <w:t>Maximize reusability of the technology for future initiatives and business needs.</w:t>
      </w:r>
    </w:p>
    <w:p w14:paraId="0D3CE44D" w14:textId="77777777" w:rsidR="00E47897" w:rsidRPr="00A7028F" w:rsidRDefault="00E47897" w:rsidP="0096464B">
      <w:pPr>
        <w:pStyle w:val="ListBullet"/>
      </w:pPr>
      <w:r w:rsidRPr="00A7028F">
        <w:t xml:space="preserve">Build sustainable business capability. </w:t>
      </w:r>
    </w:p>
    <w:p w14:paraId="740F1BB6" w14:textId="77777777" w:rsidR="00E47897" w:rsidRPr="00A7028F" w:rsidRDefault="00E47897" w:rsidP="0096464B">
      <w:pPr>
        <w:pStyle w:val="ListBullet"/>
      </w:pPr>
      <w:r w:rsidRPr="00A7028F">
        <w:t>Utilize architecture that allows flexibility and adaptability for changing business needs.</w:t>
      </w:r>
    </w:p>
    <w:p w14:paraId="02A708BC" w14:textId="77777777" w:rsidR="00E47897" w:rsidRPr="00A7028F" w:rsidRDefault="00E47897" w:rsidP="0096464B">
      <w:pPr>
        <w:pStyle w:val="ListBullet"/>
      </w:pPr>
      <w:r w:rsidRPr="00A7028F">
        <w:t>Promote a competitive vendor environment to minimize locking into a specific vendor and enable ability to transition between Contractors.</w:t>
      </w:r>
    </w:p>
    <w:p w14:paraId="5D06D243" w14:textId="77777777" w:rsidR="00E47897" w:rsidRPr="00A7028F" w:rsidRDefault="00E47897" w:rsidP="00E47897">
      <w:pPr>
        <w:pStyle w:val="Heading2"/>
      </w:pPr>
      <w:bookmarkStart w:id="41" w:name="_Toc150162827"/>
      <w:bookmarkStart w:id="42" w:name="_Toc219898760"/>
      <w:r w:rsidRPr="00A7028F">
        <w:t>CalSAWS Migration</w:t>
      </w:r>
      <w:bookmarkEnd w:id="41"/>
      <w:bookmarkEnd w:id="42"/>
    </w:p>
    <w:p w14:paraId="69BD367F" w14:textId="558E8287" w:rsidR="00E47897" w:rsidRPr="00A7028F" w:rsidRDefault="00E47897" w:rsidP="00E47897">
      <w:pPr>
        <w:spacing w:after="120"/>
      </w:pPr>
      <w:r w:rsidRPr="00A7028F">
        <w:t xml:space="preserve">The CalSAWS Migration Project </w:t>
      </w:r>
      <w:r>
        <w:t>was tasked to</w:t>
      </w:r>
      <w:r w:rsidRPr="00A7028F">
        <w:t xml:space="preserve"> migrate all 58 California Counties to the CalSAWS System (CalSAWS) </w:t>
      </w:r>
      <w:r>
        <w:t>in</w:t>
      </w:r>
      <w:r w:rsidRPr="00A7028F">
        <w:t xml:space="preserve"> align</w:t>
      </w:r>
      <w:r>
        <w:t>ment</w:t>
      </w:r>
      <w:r w:rsidRPr="00A7028F">
        <w:t xml:space="preserve"> with State of California legislation and strategy and </w:t>
      </w:r>
      <w:r w:rsidR="00465E7D">
        <w:t>federal</w:t>
      </w:r>
      <w:r w:rsidRPr="00A7028F">
        <w:t xml:space="preserve"> mandate to achieve a single SAWS. The goals for the CalSAWS Migration </w:t>
      </w:r>
      <w:r>
        <w:t>were</w:t>
      </w:r>
      <w:r w:rsidRPr="00A7028F">
        <w:t>:</w:t>
      </w:r>
    </w:p>
    <w:p w14:paraId="1AE09508" w14:textId="77777777" w:rsidR="00E47897" w:rsidRPr="00A7028F" w:rsidRDefault="00E47897" w:rsidP="0096464B">
      <w:pPr>
        <w:pStyle w:val="ListBullet"/>
      </w:pPr>
      <w:r w:rsidRPr="00A7028F">
        <w:t xml:space="preserve">Transform the LRS into CalSAWS </w:t>
      </w:r>
    </w:p>
    <w:p w14:paraId="34C22727" w14:textId="77777777" w:rsidR="00E47897" w:rsidRPr="00A7028F" w:rsidRDefault="00E47897" w:rsidP="0096464B">
      <w:pPr>
        <w:pStyle w:val="ListBullet"/>
      </w:pPr>
      <w:r w:rsidRPr="00A7028F">
        <w:t xml:space="preserve">Migrate C-IV and CalWIN Counties to CalSAWS </w:t>
      </w:r>
    </w:p>
    <w:p w14:paraId="1764D571" w14:textId="77777777" w:rsidR="00E47897" w:rsidRPr="00A7028F" w:rsidRDefault="00E47897" w:rsidP="0096464B">
      <w:pPr>
        <w:pStyle w:val="ListBullet"/>
      </w:pPr>
      <w:r w:rsidRPr="00A7028F">
        <w:t>Run the CalSAWS in the AWS Cloud</w:t>
      </w:r>
    </w:p>
    <w:p w14:paraId="125D1477" w14:textId="77777777" w:rsidR="00E47897" w:rsidRPr="00A7028F" w:rsidRDefault="00E47897" w:rsidP="0096464B">
      <w:pPr>
        <w:pStyle w:val="ListBullet"/>
      </w:pPr>
      <w:r w:rsidRPr="00A7028F">
        <w:t xml:space="preserve">Migration End State: One System supporting 58 Counties </w:t>
      </w:r>
    </w:p>
    <w:p w14:paraId="0B59782A" w14:textId="70B58683" w:rsidR="00E47897" w:rsidRPr="00A7028F" w:rsidRDefault="00E47897" w:rsidP="0096464B">
      <w:pPr>
        <w:pStyle w:val="BodyText"/>
      </w:pPr>
      <w:r w:rsidRPr="00A7028F">
        <w:t>The execution of California’s strategy to implement a single system began with the completion of the LRS Project for the County of Los Angeles. The CalSAWS Migration modified the LRS to support the statewide CalSAWS case management system. By leveraging the application software of the SAWS C-IV System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 The advancement in technologies</w:t>
      </w:r>
      <w:r w:rsidR="0034539B">
        <w:t>,</w:t>
      </w:r>
      <w:r w:rsidRPr="00A7028F">
        <w:t xml:space="preserve"> and respective investments made to the LRS solution</w:t>
      </w:r>
      <w:r w:rsidR="0034539B">
        <w:t>,</w:t>
      </w:r>
      <w:r w:rsidRPr="00A7028F">
        <w:t xml:space="preserve"> will be leveraged well into the future for unification, expansion, and longevity of applicable technologies through CalSAWS. </w:t>
      </w:r>
    </w:p>
    <w:p w14:paraId="02639311" w14:textId="77777777" w:rsidR="00E47897" w:rsidRPr="002E41DF" w:rsidRDefault="00E47897" w:rsidP="0096464B">
      <w:pPr>
        <w:pStyle w:val="BodyText"/>
        <w:rPr>
          <w:szCs w:val="22"/>
        </w:rPr>
      </w:pPr>
      <w:r w:rsidRPr="00A7028F">
        <w:rPr>
          <w:szCs w:val="22"/>
        </w:rPr>
        <w:t xml:space="preserve">The transformation of LRS to CalSAWS </w:t>
      </w:r>
      <w:r>
        <w:rPr>
          <w:szCs w:val="22"/>
        </w:rPr>
        <w:t>was</w:t>
      </w:r>
      <w:r w:rsidRPr="00A7028F">
        <w:rPr>
          <w:szCs w:val="22"/>
        </w:rPr>
        <w:t xml:space="preserve"> completed and the 39 C-IV Counties were converted to </w:t>
      </w:r>
      <w:proofErr w:type="gramStart"/>
      <w:r w:rsidRPr="00A7028F">
        <w:rPr>
          <w:szCs w:val="22"/>
        </w:rPr>
        <w:t>the CalSAWS</w:t>
      </w:r>
      <w:proofErr w:type="gramEnd"/>
      <w:r w:rsidRPr="00A7028F">
        <w:rPr>
          <w:szCs w:val="22"/>
        </w:rPr>
        <w:t xml:space="preserve"> in a single cutover event in September 2021. The CalWIN Migration DD&amp;I Phase convert</w:t>
      </w:r>
      <w:r>
        <w:rPr>
          <w:szCs w:val="22"/>
        </w:rPr>
        <w:t>ed the eighteen (18) CalWIN counties</w:t>
      </w:r>
      <w:r w:rsidRPr="00A7028F">
        <w:rPr>
          <w:szCs w:val="22"/>
        </w:rPr>
        <w:t xml:space="preserve"> </w:t>
      </w:r>
      <w:proofErr w:type="gramStart"/>
      <w:r w:rsidRPr="00A7028F">
        <w:rPr>
          <w:szCs w:val="22"/>
        </w:rPr>
        <w:t>in</w:t>
      </w:r>
      <w:proofErr w:type="gramEnd"/>
      <w:r w:rsidRPr="00A7028F">
        <w:rPr>
          <w:szCs w:val="22"/>
        </w:rPr>
        <w:t xml:space="preserve"> six waves over a 13-month period beginning in October 2022 </w:t>
      </w:r>
      <w:r>
        <w:rPr>
          <w:szCs w:val="22"/>
        </w:rPr>
        <w:t>through</w:t>
      </w:r>
      <w:r w:rsidRPr="00A7028F">
        <w:rPr>
          <w:szCs w:val="22"/>
        </w:rPr>
        <w:t xml:space="preserve"> October 2023, followed by a 5-month stabilization period </w:t>
      </w:r>
      <w:r w:rsidRPr="002E41DF">
        <w:rPr>
          <w:szCs w:val="22"/>
        </w:rPr>
        <w:t>from November 2023 through March 2024.</w:t>
      </w:r>
    </w:p>
    <w:p w14:paraId="410DA24E" w14:textId="63D79058" w:rsidR="00E47897" w:rsidRDefault="00E47897" w:rsidP="0096464B">
      <w:pPr>
        <w:pStyle w:val="BodyText"/>
      </w:pPr>
      <w:r w:rsidRPr="002E41DF">
        <w:t xml:space="preserve">The CalSAWS application is further described in Section </w:t>
      </w:r>
      <w:r w:rsidR="00246BC9">
        <w:t>3</w:t>
      </w:r>
      <w:r w:rsidR="002E41DF" w:rsidRPr="00F8471B">
        <w:t>.1</w:t>
      </w:r>
      <w:r w:rsidRPr="002E41DF">
        <w:t>. The</w:t>
      </w:r>
      <w:r w:rsidRPr="00A7028F">
        <w:t xml:space="preserve"> following figure illustrates the </w:t>
      </w:r>
      <w:r>
        <w:t>Cal</w:t>
      </w:r>
      <w:r w:rsidRPr="00A7028F">
        <w:t>SAWS journey from inception through final migration</w:t>
      </w:r>
      <w:r>
        <w:t>.</w:t>
      </w:r>
    </w:p>
    <w:p w14:paraId="43186DD8" w14:textId="77777777" w:rsidR="00E47897" w:rsidRDefault="00E47897" w:rsidP="00E47897"/>
    <w:p w14:paraId="1B3ACA58" w14:textId="77777777" w:rsidR="00E47897" w:rsidRDefault="00E47897" w:rsidP="00E47897">
      <w:pPr>
        <w:keepNext/>
      </w:pPr>
      <w:r w:rsidRPr="00CE4352">
        <w:rPr>
          <w:noProof/>
        </w:rPr>
        <w:drawing>
          <wp:inline distT="0" distB="0" distL="0" distR="0" wp14:anchorId="3F746EAE" wp14:editId="796A31E8">
            <wp:extent cx="5943600" cy="1819910"/>
            <wp:effectExtent l="0" t="0" r="0" b="8890"/>
            <wp:docPr id="1388209444" name="Picture 1" descr="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209444" name="Picture 1" descr="Timeline&#10;&#10;AI-generated content may be incorrect."/>
                    <pic:cNvPicPr/>
                  </pic:nvPicPr>
                  <pic:blipFill>
                    <a:blip r:embed="rId17"/>
                    <a:stretch>
                      <a:fillRect/>
                    </a:stretch>
                  </pic:blipFill>
                  <pic:spPr>
                    <a:xfrm>
                      <a:off x="0" y="0"/>
                      <a:ext cx="5943600" cy="1819910"/>
                    </a:xfrm>
                    <a:prstGeom prst="rect">
                      <a:avLst/>
                    </a:prstGeom>
                  </pic:spPr>
                </pic:pic>
              </a:graphicData>
            </a:graphic>
          </wp:inline>
        </w:drawing>
      </w:r>
    </w:p>
    <w:p w14:paraId="39714166" w14:textId="54F2A445" w:rsidR="00E47897" w:rsidRDefault="00E47897" w:rsidP="00E47897">
      <w:pPr>
        <w:pStyle w:val="Caption"/>
        <w:spacing w:before="0"/>
      </w:pPr>
      <w:bookmarkStart w:id="43" w:name="_Toc219898964"/>
      <w:r>
        <w:t xml:space="preserve">Figure </w:t>
      </w:r>
      <w:r>
        <w:fldChar w:fldCharType="begin"/>
      </w:r>
      <w:r>
        <w:instrText>SEQ Figure \* ARABIC</w:instrText>
      </w:r>
      <w:r>
        <w:fldChar w:fldCharType="separate"/>
      </w:r>
      <w:r w:rsidR="00E32936">
        <w:rPr>
          <w:noProof/>
        </w:rPr>
        <w:t>1</w:t>
      </w:r>
      <w:r>
        <w:fldChar w:fldCharType="end"/>
      </w:r>
      <w:r>
        <w:t>:  The CalSAWS Journey</w:t>
      </w:r>
      <w:bookmarkEnd w:id="43"/>
    </w:p>
    <w:p w14:paraId="5681BBE0" w14:textId="77777777" w:rsidR="00E47897" w:rsidRDefault="00E47897" w:rsidP="00E47897">
      <w:pPr>
        <w:pStyle w:val="Heading2"/>
      </w:pPr>
      <w:bookmarkStart w:id="44" w:name="_Toc219898761"/>
      <w:r>
        <w:t>BenefitsCal Portal</w:t>
      </w:r>
      <w:bookmarkEnd w:id="44"/>
    </w:p>
    <w:p w14:paraId="4A1170D8" w14:textId="77777777" w:rsidR="00E47897" w:rsidRPr="0060471D" w:rsidRDefault="00E47897" w:rsidP="00E47897">
      <w:pPr>
        <w:pStyle w:val="BodyText"/>
      </w:pPr>
      <w:r w:rsidRPr="0060471D">
        <w:t xml:space="preserve">The BenefitsCal Portal is a service that connects users to applications and case management activities for Medi-Cal, CMSP, CalFresh, CalWORKs benefits and other cash programs in California.  The Portal interfaces with CalSAWS as an integral part of service delivery. BenefitsCal was developed beginning in August 2020, was fully implemented in October 2021 and is now in the Maintenance and Operations phase in all 58 counties. </w:t>
      </w:r>
    </w:p>
    <w:p w14:paraId="1A22DA99" w14:textId="77777777" w:rsidR="00E47897" w:rsidRPr="0060471D" w:rsidRDefault="00E47897" w:rsidP="00E47897">
      <w:pPr>
        <w:pStyle w:val="BodyText"/>
      </w:pPr>
      <w:r w:rsidRPr="0060471D">
        <w:t xml:space="preserve">BenefitsCal has been designed, developed, and enhanced following a User-Centered Design (UCD) approach. UCD is founded on keeping </w:t>
      </w:r>
      <w:proofErr w:type="gramStart"/>
      <w:r w:rsidRPr="0060471D">
        <w:t>the human</w:t>
      </w:r>
      <w:proofErr w:type="gramEnd"/>
      <w:r w:rsidRPr="0060471D">
        <w:t xml:space="preserve"> experience at the forefront of system design. The UCD approach includes ongoing engagement with stakeholders and community members to conduct discovery sessions to understand the current and desired human experience, and to gather feedback regarding actual user experience to improve usability. </w:t>
      </w:r>
    </w:p>
    <w:p w14:paraId="4628E80A" w14:textId="48CD39B7" w:rsidR="00E47897" w:rsidRDefault="00E47897" w:rsidP="00E47897">
      <w:pPr>
        <w:pStyle w:val="BodyText"/>
      </w:pPr>
      <w:r w:rsidRPr="0060471D">
        <w:t>Since the initial release of BenefitsCal in September 2021, new features continue to be added to increase accessibility and engagement between the Counties and individuals needing assistance.</w:t>
      </w:r>
      <w:r>
        <w:t xml:space="preserve">  The BenefitsCal application is further described in </w:t>
      </w:r>
      <w:r w:rsidRPr="00D9378E">
        <w:t xml:space="preserve">Section </w:t>
      </w:r>
      <w:r w:rsidR="001E7242">
        <w:t>3</w:t>
      </w:r>
      <w:r w:rsidR="00D9378E" w:rsidRPr="00F8471B">
        <w:t>.2</w:t>
      </w:r>
      <w:r w:rsidRPr="00D9378E">
        <w:t>.</w:t>
      </w:r>
      <w:r>
        <w:t xml:space="preserve">  </w:t>
      </w:r>
    </w:p>
    <w:p w14:paraId="2A5A93E9" w14:textId="77777777" w:rsidR="00E47897" w:rsidRDefault="00E47897" w:rsidP="00E47897">
      <w:pPr>
        <w:pStyle w:val="Heading2"/>
      </w:pPr>
      <w:bookmarkStart w:id="45" w:name="_Toc219898762"/>
      <w:r>
        <w:t>CalSAWS Governance</w:t>
      </w:r>
      <w:bookmarkEnd w:id="45"/>
    </w:p>
    <w:p w14:paraId="6FE92809" w14:textId="247C0239" w:rsidR="00E47897" w:rsidRPr="004B1D59" w:rsidRDefault="00E47897" w:rsidP="00E47897">
      <w:pPr>
        <w:pStyle w:val="BodyText"/>
      </w:pPr>
      <w:r w:rsidRPr="004B1D59">
        <w:t xml:space="preserve">The formal CalSAWS Joint Powers Authority (JPA) governance structure was established on June 28, 2019. The CalSAWS JPA is comprised of </w:t>
      </w:r>
      <w:r w:rsidR="00E61746">
        <w:t xml:space="preserve">all 58 California Counties represented by each County’s </w:t>
      </w:r>
      <w:r w:rsidRPr="004B1D59">
        <w:t>Welfare Department Director</w:t>
      </w:r>
      <w:r w:rsidR="00E61746">
        <w:t xml:space="preserve">. The CalSAWS JPA Board of Directors has </w:t>
      </w:r>
      <w:r w:rsidRPr="004B1D59">
        <w:t xml:space="preserve">ultimate responsibility over the CalSAWS Project and System. A separate CalSAWS Project Steering Committee, made up of County Human Services management resources, monitors the activities of the CalSAWS Executive Director and Project </w:t>
      </w:r>
      <w:r w:rsidR="00D34C98">
        <w:t>staff</w:t>
      </w:r>
      <w:r w:rsidRPr="004B1D59">
        <w:t xml:space="preserve">. The monthly JPA and PSC meetings are public, and calendars, agendas and briefing materials are published on the CalSAWS website: </w:t>
      </w:r>
      <w:hyperlink r:id="rId18" w:history="1">
        <w:r w:rsidR="00FA27DB" w:rsidRPr="00B36BCB">
          <w:rPr>
            <w:rStyle w:val="Hyperlink"/>
          </w:rPr>
          <w:t>https://www.calsaws.org/</w:t>
        </w:r>
      </w:hyperlink>
      <w:r w:rsidRPr="004B1D59">
        <w:t xml:space="preserve">. The CalSAWS JPA constitutes a single legal entity for purposes of managing the CalSAWS Consortium, CalSAWS and BenefitsCal. The JPA also serves as the contracting </w:t>
      </w:r>
      <w:r w:rsidR="00E61746">
        <w:t>authority</w:t>
      </w:r>
      <w:r w:rsidRPr="004B1D59">
        <w:t xml:space="preserve"> for all procurements.</w:t>
      </w:r>
    </w:p>
    <w:p w14:paraId="5EB1CBAB" w14:textId="3FBD323D" w:rsidR="00E47897" w:rsidRPr="004B1D59" w:rsidRDefault="00E47897" w:rsidP="00E47897">
      <w:pPr>
        <w:pStyle w:val="BodyText"/>
      </w:pPr>
      <w:r w:rsidRPr="004B1D59">
        <w:t>The CalSAWS JPA operates under the auspices of the California Health and Human Services Agency (CHHS). The CHHS serves as an umbrella organization over the State program sponsoring agencies</w:t>
      </w:r>
      <w:r w:rsidR="00EC095A">
        <w:t xml:space="preserve"> – </w:t>
      </w:r>
      <w:r w:rsidRPr="004B1D59">
        <w:t xml:space="preserve">the California Department of Social Services (CDSS) and the California Department of Health Care Services (DHCS) </w:t>
      </w:r>
      <w:r w:rsidR="00EC095A">
        <w:t xml:space="preserve">– </w:t>
      </w:r>
      <w:r w:rsidRPr="004B1D59">
        <w:t xml:space="preserve">and administers the Office of Technology and Solutions Integration (OTSI). Two of the CHHS strategic priorities include improving the lives of vulnerable Californians and integrating health and human services. </w:t>
      </w:r>
    </w:p>
    <w:p w14:paraId="65DF3643" w14:textId="77777777" w:rsidR="00E47897" w:rsidRPr="004B1D59" w:rsidRDefault="00E47897" w:rsidP="00E47897">
      <w:pPr>
        <w:pStyle w:val="BodyText"/>
      </w:pPr>
      <w:r w:rsidRPr="004B1D59">
        <w:t xml:space="preserve">The mission of the CDSS is to serve, aid, and protect needy and vulnerable children and adults in ways that strengthen and preserve families, encourage personal responsibility, and foster independence. The mission of </w:t>
      </w:r>
      <w:proofErr w:type="gramStart"/>
      <w:r w:rsidRPr="004B1D59">
        <w:t>the DHCS</w:t>
      </w:r>
      <w:proofErr w:type="gramEnd"/>
      <w:r w:rsidRPr="004B1D59">
        <w:t xml:space="preserve">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3F318BB2" w14:textId="3FAD476D" w:rsidR="00E47897" w:rsidRPr="00E72973" w:rsidRDefault="00E47897" w:rsidP="00E72973">
      <w:pPr>
        <w:pStyle w:val="BodyText"/>
      </w:pPr>
      <w:r w:rsidRPr="00E72973">
        <w:t xml:space="preserve">Together, CDSS and DHCS are responsible for overseeing the public assistance and health related programs noted above in Section </w:t>
      </w:r>
      <w:r w:rsidR="00427766" w:rsidRPr="00E72973">
        <w:t>2</w:t>
      </w:r>
      <w:r w:rsidRPr="00E72973">
        <w:t xml:space="preserve">.1 that are administered by the 58 California Counties, much of which occurs through the operation of CalSAWS. </w:t>
      </w:r>
      <w:proofErr w:type="gramStart"/>
      <w:r w:rsidRPr="00E72973">
        <w:t>The OTSI</w:t>
      </w:r>
      <w:proofErr w:type="gramEnd"/>
      <w:r w:rsidRPr="00E72973">
        <w:t xml:space="preserve"> provides oversight and management for all California health and human services systems, including CalSAWS and BenefitsCal. CalSAWS and BenefitsCal operate within </w:t>
      </w:r>
      <w:proofErr w:type="gramStart"/>
      <w:r w:rsidRPr="00E72973">
        <w:t>this State</w:t>
      </w:r>
      <w:proofErr w:type="gramEnd"/>
      <w:r w:rsidRPr="00E72973">
        <w:t xml:space="preserve"> supervised, County administered model.</w:t>
      </w:r>
    </w:p>
    <w:p w14:paraId="6AC8FFF5" w14:textId="77777777" w:rsidR="00E47897" w:rsidRPr="00E72973" w:rsidRDefault="00E47897" w:rsidP="00E72973">
      <w:pPr>
        <w:pStyle w:val="BodyText"/>
      </w:pPr>
      <w:r w:rsidRPr="00E72973">
        <w:t xml:space="preserve">The unified governance model reflects a greater level of commitment and collaboration between the Consortium and its stakeholders than in past SAWS Projects and supports informed decision-making and escalation processes. From a cultural perspective, the Consortium’s governance model fosters transparency, visibility, communication, and collaboration.  </w:t>
      </w:r>
    </w:p>
    <w:p w14:paraId="3D28D1BD" w14:textId="29096B16" w:rsidR="00E72973" w:rsidRPr="00E72973" w:rsidRDefault="00E47897" w:rsidP="00E72973">
      <w:pPr>
        <w:pStyle w:val="BodyText"/>
      </w:pPr>
      <w:r w:rsidRPr="00E72973">
        <w:t xml:space="preserve">CDSS is responsible for the coordination of standing CalSAWS quarterly </w:t>
      </w:r>
      <w:r w:rsidR="00D30DBC">
        <w:t xml:space="preserve">Stakeholder </w:t>
      </w:r>
      <w:r w:rsidRPr="00E72973">
        <w:t xml:space="preserve">meetings with stakeholders and the public to confirm appropriate involvement and representation in applicable CalSAWS and BenefitsCal enhancements. Meeting dates and materials are published on the following CDSS website: </w:t>
      </w:r>
      <w:hyperlink r:id="rId19" w:history="1">
        <w:r w:rsidR="0043251A" w:rsidRPr="009945B2">
          <w:rPr>
            <w:rStyle w:val="Hyperlink"/>
            <w:u w:val="none"/>
          </w:rPr>
          <w:t>https://cdss.ca.gov/inforesources/calsawsstakeholderengagementworkgroup</w:t>
        </w:r>
      </w:hyperlink>
      <w:r w:rsidR="00E72973" w:rsidRPr="009945B2">
        <w:rPr>
          <w:color w:val="0000FF"/>
        </w:rPr>
        <w:t>.</w:t>
      </w:r>
    </w:p>
    <w:p w14:paraId="569E8040" w14:textId="6B0627A3" w:rsidR="00E47897" w:rsidRPr="00E72973" w:rsidRDefault="00E47897" w:rsidP="00E72973">
      <w:pPr>
        <w:pStyle w:val="BodyText"/>
      </w:pPr>
      <w:r w:rsidRPr="00E72973">
        <w:t xml:space="preserve">Proposing Contractors are strongly encouraged to attend these </w:t>
      </w:r>
      <w:r w:rsidR="00E76F69">
        <w:t>virtual</w:t>
      </w:r>
      <w:r w:rsidRPr="00E72973">
        <w:t>, public meetings to better understand the relationships between the Consortium and its stakeholders.  In this context and throughout this RFP, the term “stakeholders” is used broadly and includes but is not limited to State partner agencies, Counties, the advocate community, Community Based Organizations (CBOs), clients/customers and the public.</w:t>
      </w:r>
    </w:p>
    <w:p w14:paraId="19AAF01E" w14:textId="77777777" w:rsidR="00E47897" w:rsidRPr="00E72973" w:rsidRDefault="00E47897" w:rsidP="00E72973">
      <w:pPr>
        <w:pStyle w:val="BodyText"/>
      </w:pPr>
      <w:r w:rsidRPr="00E72973">
        <w:t>The overall governance model, including the relationship between the State agencies and the CalSAWS Consortium, is reflected in the figure below.</w:t>
      </w:r>
    </w:p>
    <w:p w14:paraId="4DCA72B5" w14:textId="77777777" w:rsidR="00E47897" w:rsidRDefault="00E47897" w:rsidP="00E47897">
      <w:pPr>
        <w:pStyle w:val="BodyText"/>
        <w:keepNext/>
      </w:pPr>
      <w:r w:rsidRPr="00D743A7">
        <w:rPr>
          <w:noProof/>
        </w:rPr>
        <w:drawing>
          <wp:inline distT="0" distB="0" distL="0" distR="0" wp14:anchorId="17C509A0" wp14:editId="3B4D35B0">
            <wp:extent cx="5658104" cy="4658264"/>
            <wp:effectExtent l="0" t="0" r="0" b="9525"/>
            <wp:docPr id="74704729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47290" name="Picture 1" descr="Diagram&#10;&#10;AI-generated content may be incorrect."/>
                    <pic:cNvPicPr/>
                  </pic:nvPicPr>
                  <pic:blipFill>
                    <a:blip r:embed="rId20"/>
                    <a:stretch>
                      <a:fillRect/>
                    </a:stretch>
                  </pic:blipFill>
                  <pic:spPr>
                    <a:xfrm>
                      <a:off x="0" y="0"/>
                      <a:ext cx="5670770" cy="4668692"/>
                    </a:xfrm>
                    <a:prstGeom prst="rect">
                      <a:avLst/>
                    </a:prstGeom>
                  </pic:spPr>
                </pic:pic>
              </a:graphicData>
            </a:graphic>
          </wp:inline>
        </w:drawing>
      </w:r>
    </w:p>
    <w:p w14:paraId="6A9F725A" w14:textId="10B9863E" w:rsidR="00E47897" w:rsidRDefault="00E47897" w:rsidP="00E47897">
      <w:pPr>
        <w:pStyle w:val="Caption"/>
      </w:pPr>
      <w:bookmarkStart w:id="46" w:name="_Toc219898965"/>
      <w:r>
        <w:t xml:space="preserve">Figure </w:t>
      </w:r>
      <w:r>
        <w:fldChar w:fldCharType="begin"/>
      </w:r>
      <w:r>
        <w:instrText>SEQ Figure \* ARABIC</w:instrText>
      </w:r>
      <w:r>
        <w:fldChar w:fldCharType="separate"/>
      </w:r>
      <w:r w:rsidR="00E32936">
        <w:rPr>
          <w:noProof/>
        </w:rPr>
        <w:t>2</w:t>
      </w:r>
      <w:r>
        <w:fldChar w:fldCharType="end"/>
      </w:r>
      <w:r>
        <w:t xml:space="preserve">:  </w:t>
      </w:r>
      <w:r w:rsidRPr="00502554">
        <w:t>CalSAWS Governance Model</w:t>
      </w:r>
      <w:bookmarkEnd w:id="46"/>
    </w:p>
    <w:p w14:paraId="01F2D66B" w14:textId="77777777" w:rsidR="00E47897" w:rsidRDefault="00E47897" w:rsidP="00E47897">
      <w:pPr>
        <w:pStyle w:val="BodyText"/>
      </w:pPr>
    </w:p>
    <w:p w14:paraId="5C1873AD" w14:textId="77777777" w:rsidR="00E47897" w:rsidRDefault="00E47897" w:rsidP="00E47897">
      <w:pPr>
        <w:pStyle w:val="BodyText"/>
      </w:pPr>
    </w:p>
    <w:p w14:paraId="311AA584" w14:textId="77777777" w:rsidR="00E47897" w:rsidRDefault="00E47897" w:rsidP="00E47897">
      <w:pPr>
        <w:pStyle w:val="BodyText"/>
        <w:sectPr w:rsidR="00E47897" w:rsidSect="00E47897">
          <w:footerReference w:type="default" r:id="rId21"/>
          <w:pgSz w:w="12240" w:h="15840" w:code="1"/>
          <w:pgMar w:top="1440" w:right="1440" w:bottom="1440" w:left="1440" w:header="720" w:footer="720" w:gutter="0"/>
          <w:cols w:space="720"/>
          <w:docGrid w:linePitch="360"/>
        </w:sectPr>
      </w:pPr>
    </w:p>
    <w:p w14:paraId="664C987C" w14:textId="77777777" w:rsidR="00E47897" w:rsidRDefault="00E47897" w:rsidP="00E47897">
      <w:pPr>
        <w:pStyle w:val="BodyText"/>
      </w:pPr>
    </w:p>
    <w:p w14:paraId="2382BD97" w14:textId="77777777" w:rsidR="00E47897" w:rsidRDefault="00E47897" w:rsidP="00E47897">
      <w:pPr>
        <w:pStyle w:val="BodyText"/>
        <w:keepNext/>
      </w:pPr>
      <w:r w:rsidRPr="00204DD7">
        <w:t>The CalSAWS operating governance structure is depicted in the figure below.</w:t>
      </w:r>
    </w:p>
    <w:p w14:paraId="69B01CF3" w14:textId="77777777" w:rsidR="00E47897" w:rsidRDefault="00E47897" w:rsidP="00E47897">
      <w:pPr>
        <w:pStyle w:val="BodyText"/>
        <w:keepNext/>
      </w:pPr>
      <w:r w:rsidRPr="00AD216B">
        <w:rPr>
          <w:noProof/>
        </w:rPr>
        <w:t xml:space="preserve"> </w:t>
      </w:r>
      <w:r w:rsidRPr="00AD216B">
        <w:rPr>
          <w:noProof/>
        </w:rPr>
        <w:drawing>
          <wp:inline distT="0" distB="0" distL="0" distR="0" wp14:anchorId="405E5C8D" wp14:editId="7F115CDE">
            <wp:extent cx="8479301" cy="3994150"/>
            <wp:effectExtent l="0" t="0" r="0" b="6350"/>
            <wp:docPr id="1482769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690" name="Picture 1" descr="Diagram&#10;&#10;AI-generated content may be incorrect."/>
                    <pic:cNvPicPr/>
                  </pic:nvPicPr>
                  <pic:blipFill>
                    <a:blip r:embed="rId22"/>
                    <a:stretch>
                      <a:fillRect/>
                    </a:stretch>
                  </pic:blipFill>
                  <pic:spPr>
                    <a:xfrm>
                      <a:off x="0" y="0"/>
                      <a:ext cx="8526964" cy="4016601"/>
                    </a:xfrm>
                    <a:prstGeom prst="rect">
                      <a:avLst/>
                    </a:prstGeom>
                  </pic:spPr>
                </pic:pic>
              </a:graphicData>
            </a:graphic>
          </wp:inline>
        </w:drawing>
      </w:r>
    </w:p>
    <w:p w14:paraId="245380FA" w14:textId="7E2ED3C9" w:rsidR="00E47897" w:rsidRDefault="00E47897" w:rsidP="00E47897">
      <w:pPr>
        <w:pStyle w:val="Caption"/>
      </w:pPr>
      <w:bookmarkStart w:id="47" w:name="_Toc219898966"/>
      <w:r>
        <w:t xml:space="preserve">Figure </w:t>
      </w:r>
      <w:r>
        <w:fldChar w:fldCharType="begin"/>
      </w:r>
      <w:r>
        <w:instrText>SEQ Figure \* ARABIC</w:instrText>
      </w:r>
      <w:r>
        <w:fldChar w:fldCharType="separate"/>
      </w:r>
      <w:r w:rsidR="00E32936">
        <w:rPr>
          <w:noProof/>
        </w:rPr>
        <w:t>3</w:t>
      </w:r>
      <w:r>
        <w:fldChar w:fldCharType="end"/>
      </w:r>
      <w:r>
        <w:t xml:space="preserve">:  </w:t>
      </w:r>
      <w:r w:rsidRPr="001A16E3">
        <w:t>CalSAWS Governance Structure</w:t>
      </w:r>
      <w:bookmarkEnd w:id="47"/>
    </w:p>
    <w:p w14:paraId="3287C379" w14:textId="77777777" w:rsidR="00E47897" w:rsidRDefault="00E47897" w:rsidP="00E47897">
      <w:pPr>
        <w:pStyle w:val="Caption"/>
        <w:spacing w:before="0"/>
      </w:pPr>
    </w:p>
    <w:p w14:paraId="1D62CBD5" w14:textId="77777777" w:rsidR="00E47897" w:rsidRDefault="00E47897" w:rsidP="00E47897">
      <w:pPr>
        <w:pStyle w:val="BodyText"/>
      </w:pPr>
    </w:p>
    <w:p w14:paraId="723259CE" w14:textId="77777777" w:rsidR="00E47897" w:rsidRDefault="00E47897" w:rsidP="00E47897">
      <w:pPr>
        <w:pStyle w:val="BodyText"/>
        <w:sectPr w:rsidR="00E47897" w:rsidSect="00E47897">
          <w:pgSz w:w="15840" w:h="12240" w:orient="landscape" w:code="1"/>
          <w:pgMar w:top="1440" w:right="1440" w:bottom="1440" w:left="1440" w:header="720" w:footer="720" w:gutter="0"/>
          <w:cols w:space="720"/>
          <w:docGrid w:linePitch="360"/>
        </w:sectPr>
      </w:pPr>
    </w:p>
    <w:p w14:paraId="10AC3338" w14:textId="77777777" w:rsidR="00E47897" w:rsidRDefault="00E47897" w:rsidP="00292369">
      <w:pPr>
        <w:pStyle w:val="Heading3"/>
        <w:spacing w:before="0"/>
      </w:pPr>
      <w:bookmarkStart w:id="48" w:name="_Toc219898763"/>
      <w:r>
        <w:t>CalSAWS Collaboration Model Overview</w:t>
      </w:r>
      <w:bookmarkEnd w:id="48"/>
    </w:p>
    <w:p w14:paraId="393596BA" w14:textId="77777777" w:rsidR="00E47897" w:rsidRPr="00E72973" w:rsidRDefault="00E47897" w:rsidP="00E72973">
      <w:pPr>
        <w:pStyle w:val="BodyText"/>
      </w:pPr>
      <w:r w:rsidRPr="00E72973">
        <w:t xml:space="preserve">In 2018, California passed legislation that requires advocate, stakeholder and client involvement in the public-facing elements of CalSAWS, which includes the BenefitsCal subsystem.  Through this legislation, a robust Consortium/Stakeholder engagement Collaboration Model (CM) framework has been implemented. Section 10823.3 of the Welfare and Institutions Code states: </w:t>
      </w:r>
    </w:p>
    <w:p w14:paraId="57E43DED" w14:textId="77777777" w:rsidR="00E47897" w:rsidRPr="00E72973" w:rsidRDefault="00E47897" w:rsidP="00E72973">
      <w:pPr>
        <w:pStyle w:val="BodyText"/>
      </w:pPr>
      <w:r w:rsidRPr="00E72973">
        <w:t xml:space="preserve"> (a) The development of the SAWS enrollment and eligibility functionality, case management systems, ancillary services, public portals, and mobile applications shall, to the extent possible within the technology, have the goals of: (1) Minimizing the burden of the overall eligibility process for enrollment and retention of benefits for low-income Californians and streamlining interactions for both clients and eligibility workers. (2) Facilitating applicant and client submission of feedback.</w:t>
      </w:r>
    </w:p>
    <w:p w14:paraId="6A289D90" w14:textId="77777777" w:rsidR="00E47897" w:rsidRPr="00E72973" w:rsidRDefault="00E47897" w:rsidP="00E72973">
      <w:pPr>
        <w:pStyle w:val="BodyText"/>
      </w:pPr>
      <w:r w:rsidRPr="00E72973">
        <w:t xml:space="preserve">This is accomplished in the Collaboration Model through prioritizing enhancements to customer facing technology by a representative body made up of various stakeholders. </w:t>
      </w:r>
    </w:p>
    <w:p w14:paraId="33318FCE" w14:textId="008EDD90" w:rsidR="00E47897" w:rsidRDefault="00E47897" w:rsidP="00E72973">
      <w:pPr>
        <w:pStyle w:val="BodyText"/>
      </w:pPr>
      <w:r w:rsidRPr="00E72973">
        <w:t xml:space="preserve">Please refer to Section </w:t>
      </w:r>
      <w:r w:rsidR="00C8229A" w:rsidRPr="00E72973">
        <w:t>3</w:t>
      </w:r>
      <w:r w:rsidRPr="00E72973">
        <w:t>.</w:t>
      </w:r>
      <w:r w:rsidR="00BB75EF" w:rsidRPr="00E72973">
        <w:t>4</w:t>
      </w:r>
      <w:r w:rsidRPr="00E72973">
        <w:t>.</w:t>
      </w:r>
      <w:r w:rsidR="00BB75EF" w:rsidRPr="00E72973">
        <w:t>1</w:t>
      </w:r>
      <w:r w:rsidRPr="00E72973">
        <w:t xml:space="preserve"> for more details regarding the Collaboration </w:t>
      </w:r>
      <w:r w:rsidRPr="002C5B1F">
        <w:t>Model.</w:t>
      </w:r>
    </w:p>
    <w:p w14:paraId="0F669A4B" w14:textId="73F44825" w:rsidR="00E47897" w:rsidRDefault="00E47897" w:rsidP="00E47897">
      <w:pPr>
        <w:pStyle w:val="Heading2"/>
      </w:pPr>
      <w:bookmarkStart w:id="49" w:name="_Toc219898764"/>
      <w:r>
        <w:t>C</w:t>
      </w:r>
      <w:r w:rsidR="00CD7482">
        <w:t>al</w:t>
      </w:r>
      <w:r>
        <w:t xml:space="preserve">SAWS </w:t>
      </w:r>
      <w:r w:rsidR="0074320A">
        <w:t>Organization</w:t>
      </w:r>
      <w:bookmarkEnd w:id="49"/>
    </w:p>
    <w:p w14:paraId="6E39FB85" w14:textId="77777777" w:rsidR="00E47897" w:rsidRPr="00E72973" w:rsidRDefault="00E47897" w:rsidP="00E72973">
      <w:pPr>
        <w:pStyle w:val="BodyText"/>
      </w:pPr>
      <w:r w:rsidRPr="00E72973">
        <w:t xml:space="preserve">The CalSAWS Consortium operates the CalSAWS System in a multi-vendor environment today, including the operation of the BenefitsCal System. The Consortium and Contractor teams work cooperatively on all aspects of the CalSAWS System, including public-facing involvement and communications, as well as ongoing application and BenefitsCal development, testing, deployment and maintenance. </w:t>
      </w:r>
    </w:p>
    <w:p w14:paraId="41731A12" w14:textId="77777777" w:rsidR="00E47897" w:rsidRDefault="00E47897" w:rsidP="00E47897">
      <w:pPr>
        <w:pStyle w:val="BodyText"/>
        <w:keepNext/>
      </w:pPr>
    </w:p>
    <w:p w14:paraId="77BC0F02" w14:textId="77777777" w:rsidR="00E47897" w:rsidRDefault="00E47897" w:rsidP="00E47897">
      <w:pPr>
        <w:sectPr w:rsidR="00E47897" w:rsidSect="00E47897">
          <w:pgSz w:w="12240" w:h="15840" w:code="1"/>
          <w:pgMar w:top="1440" w:right="1440" w:bottom="1440" w:left="1440" w:header="720" w:footer="720" w:gutter="0"/>
          <w:cols w:space="720"/>
          <w:docGrid w:linePitch="360"/>
        </w:sectPr>
      </w:pPr>
    </w:p>
    <w:p w14:paraId="0498C434" w14:textId="77777777" w:rsidR="00E47897" w:rsidRDefault="00E47897" w:rsidP="00E47897">
      <w:pPr>
        <w:pStyle w:val="BodyText"/>
        <w:keepNext/>
      </w:pPr>
      <w:r>
        <w:t>The following figure depicts the high-level view of the current CalSAWS Consortium multi-contractor organization:</w:t>
      </w:r>
    </w:p>
    <w:p w14:paraId="73ABB7C2" w14:textId="77777777" w:rsidR="00E47897" w:rsidRPr="009B2BE6" w:rsidRDefault="00E47897" w:rsidP="00E47897"/>
    <w:p w14:paraId="1DB58883" w14:textId="4223994D" w:rsidR="00E47897" w:rsidRDefault="00185514" w:rsidP="00E47897">
      <w:pPr>
        <w:pStyle w:val="BodyText"/>
        <w:keepNext/>
      </w:pPr>
      <w:r w:rsidRPr="00185514">
        <w:rPr>
          <w:noProof/>
        </w:rPr>
        <w:drawing>
          <wp:inline distT="0" distB="0" distL="0" distR="0" wp14:anchorId="6ABD028D" wp14:editId="25592D04">
            <wp:extent cx="8229600" cy="3347085"/>
            <wp:effectExtent l="0" t="0" r="0" b="5715"/>
            <wp:docPr id="660179700"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179700" name="Picture 1" descr="Diagram&#10;&#10;AI-generated content may be incorrect."/>
                    <pic:cNvPicPr/>
                  </pic:nvPicPr>
                  <pic:blipFill>
                    <a:blip r:embed="rId23"/>
                    <a:stretch>
                      <a:fillRect/>
                    </a:stretch>
                  </pic:blipFill>
                  <pic:spPr>
                    <a:xfrm>
                      <a:off x="0" y="0"/>
                      <a:ext cx="8229600" cy="3347085"/>
                    </a:xfrm>
                    <a:prstGeom prst="rect">
                      <a:avLst/>
                    </a:prstGeom>
                  </pic:spPr>
                </pic:pic>
              </a:graphicData>
            </a:graphic>
          </wp:inline>
        </w:drawing>
      </w:r>
    </w:p>
    <w:p w14:paraId="5842C6F4" w14:textId="6ABB2E00" w:rsidR="00E47897" w:rsidRDefault="00E47897" w:rsidP="00E47897">
      <w:pPr>
        <w:pStyle w:val="Caption"/>
      </w:pPr>
      <w:bookmarkStart w:id="50" w:name="_Toc219898967"/>
      <w:r>
        <w:t xml:space="preserve">Figure </w:t>
      </w:r>
      <w:r>
        <w:fldChar w:fldCharType="begin"/>
      </w:r>
      <w:r>
        <w:instrText>SEQ Figure \* ARABIC</w:instrText>
      </w:r>
      <w:r>
        <w:fldChar w:fldCharType="separate"/>
      </w:r>
      <w:r w:rsidR="00E32936">
        <w:rPr>
          <w:noProof/>
        </w:rPr>
        <w:t>4</w:t>
      </w:r>
      <w:r>
        <w:fldChar w:fldCharType="end"/>
      </w:r>
      <w:r>
        <w:t xml:space="preserve">:  </w:t>
      </w:r>
      <w:r w:rsidRPr="00972C68">
        <w:t>CalSAWS Multi-Contractor Organization</w:t>
      </w:r>
      <w:bookmarkEnd w:id="50"/>
    </w:p>
    <w:p w14:paraId="14D775C8" w14:textId="77777777" w:rsidR="00E47897" w:rsidRDefault="00E47897" w:rsidP="00E47897">
      <w:pPr>
        <w:pStyle w:val="BodyText"/>
      </w:pPr>
    </w:p>
    <w:p w14:paraId="28CE25CA" w14:textId="77777777" w:rsidR="00E47897" w:rsidRDefault="00E47897" w:rsidP="00E47897">
      <w:pPr>
        <w:pStyle w:val="BodyText"/>
      </w:pPr>
    </w:p>
    <w:p w14:paraId="078C8FB3" w14:textId="77777777" w:rsidR="00E47897" w:rsidRDefault="00E47897" w:rsidP="00E47897">
      <w:pPr>
        <w:pStyle w:val="BodyText"/>
      </w:pPr>
    </w:p>
    <w:p w14:paraId="36718D49" w14:textId="77777777" w:rsidR="00E47897" w:rsidRDefault="00E47897" w:rsidP="00E47897">
      <w:pPr>
        <w:pStyle w:val="BodyText"/>
        <w:sectPr w:rsidR="00E47897" w:rsidSect="00E47897">
          <w:pgSz w:w="15840" w:h="12240" w:orient="landscape" w:code="1"/>
          <w:pgMar w:top="1440" w:right="1440" w:bottom="1440" w:left="1440" w:header="720" w:footer="720" w:gutter="0"/>
          <w:cols w:space="720"/>
          <w:docGrid w:linePitch="360"/>
        </w:sectPr>
      </w:pPr>
    </w:p>
    <w:p w14:paraId="3D45F965" w14:textId="573CCE57" w:rsidR="00E47897" w:rsidRPr="00E72973" w:rsidRDefault="00E47897" w:rsidP="00E72973">
      <w:pPr>
        <w:pStyle w:val="BodyText"/>
      </w:pPr>
      <w:r w:rsidRPr="00E72973">
        <w:t>The following subsections describe the Roles and Responsibilities of the Consortium and Contractors in managing the CalSAWS and</w:t>
      </w:r>
      <w:r w:rsidR="006E7C76" w:rsidRPr="00E72973">
        <w:t>/or</w:t>
      </w:r>
      <w:r w:rsidRPr="00E72973">
        <w:t xml:space="preserve"> BenefitsCal systems, hereafter referred to as CalSAWS.  </w:t>
      </w:r>
    </w:p>
    <w:p w14:paraId="407D634B" w14:textId="77777777" w:rsidR="00E47897" w:rsidRDefault="00E47897" w:rsidP="00E47897">
      <w:pPr>
        <w:pStyle w:val="Heading3"/>
      </w:pPr>
      <w:bookmarkStart w:id="51" w:name="_Toc219898765"/>
      <w:r>
        <w:t>Consortium Roles and Responsibilities</w:t>
      </w:r>
      <w:bookmarkEnd w:id="51"/>
    </w:p>
    <w:p w14:paraId="255718A7" w14:textId="0C3ABE97" w:rsidR="00E47897" w:rsidRPr="00E72973" w:rsidRDefault="00E47897" w:rsidP="00E72973">
      <w:pPr>
        <w:pStyle w:val="BodyText"/>
      </w:pPr>
      <w:r w:rsidRPr="00E72973">
        <w:t xml:space="preserve">The Consortium monitors and oversees the </w:t>
      </w:r>
      <w:r w:rsidR="00FA54D3">
        <w:t>Work</w:t>
      </w:r>
      <w:r w:rsidRPr="00E72973">
        <w:t xml:space="preserve"> of all Contractors. The Consortium acts as the liaison between stakeholders such as State and </w:t>
      </w:r>
      <w:r w:rsidR="00465E7D">
        <w:t>federal</w:t>
      </w:r>
      <w:r w:rsidRPr="00E72973">
        <w:t xml:space="preserve"> program sponsors, JPA Board of Directors, Project Steering Committee, Counties, interface partners and Stakeholders. The following table summarizes the various Consortium responsibilities associated with CalSAWS, including QA.</w:t>
      </w:r>
    </w:p>
    <w:p w14:paraId="1959816F" w14:textId="08066810" w:rsidR="00E47897" w:rsidRDefault="00E47897" w:rsidP="00E47897">
      <w:pPr>
        <w:pStyle w:val="Caption"/>
        <w:keepNext/>
      </w:pPr>
      <w:bookmarkStart w:id="52" w:name="_Toc219898932"/>
      <w:r>
        <w:t xml:space="preserve">Table </w:t>
      </w:r>
      <w:r>
        <w:fldChar w:fldCharType="begin"/>
      </w:r>
      <w:r>
        <w:instrText>SEQ Table \* ARABIC</w:instrText>
      </w:r>
      <w:r>
        <w:fldChar w:fldCharType="separate"/>
      </w:r>
      <w:r w:rsidR="00E32936">
        <w:rPr>
          <w:noProof/>
        </w:rPr>
        <w:t>3</w:t>
      </w:r>
      <w:r>
        <w:fldChar w:fldCharType="end"/>
      </w:r>
      <w:r>
        <w:t xml:space="preserve">:  </w:t>
      </w:r>
      <w:r w:rsidRPr="008B6F19">
        <w:t>Consortium Roles and Responsibilities</w:t>
      </w:r>
      <w:bookmarkEnd w:id="52"/>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37"/>
        <w:gridCol w:w="6600"/>
      </w:tblGrid>
      <w:tr w:rsidR="00E47897" w:rsidRPr="00AA3BDF" w14:paraId="090BDEA0" w14:textId="77777777" w:rsidTr="00FE0F31">
        <w:trPr>
          <w:cantSplit/>
          <w:trHeight w:val="525"/>
          <w:tblHeader/>
        </w:trPr>
        <w:tc>
          <w:tcPr>
            <w:tcW w:w="9337" w:type="dxa"/>
            <w:gridSpan w:val="2"/>
            <w:shd w:val="clear" w:color="auto" w:fill="417A84"/>
            <w:tcMar>
              <w:top w:w="43" w:type="dxa"/>
              <w:left w:w="115" w:type="dxa"/>
              <w:bottom w:w="43" w:type="dxa"/>
              <w:right w:w="115" w:type="dxa"/>
            </w:tcMar>
            <w:vAlign w:val="center"/>
          </w:tcPr>
          <w:p w14:paraId="19C72CBC"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rPr>
              <w:t xml:space="preserve">Consortium </w:t>
            </w:r>
            <w:r w:rsidRPr="00AA3BDF">
              <w:rPr>
                <w:rFonts w:ascii="Century Gothic" w:hAnsi="Century Gothic"/>
                <w:smallCaps/>
              </w:rPr>
              <w:t>M&amp;O Services Roles and Responsibilities</w:t>
            </w:r>
          </w:p>
        </w:tc>
      </w:tr>
      <w:tr w:rsidR="00E47897" w:rsidRPr="00A7028F" w14:paraId="520E4E3D"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276847B0" w14:textId="77777777" w:rsidR="00E47897" w:rsidRPr="00F90861" w:rsidRDefault="00E47897" w:rsidP="00A25BF0">
            <w:pPr>
              <w:pStyle w:val="Table-SideBarTopic"/>
              <w:spacing w:before="0" w:after="0"/>
              <w:jc w:val="left"/>
              <w:rPr>
                <w:b w:val="0"/>
                <w:bCs/>
                <w:smallCaps w:val="0"/>
                <w:color w:val="auto"/>
                <w:sz w:val="20"/>
              </w:rPr>
            </w:pPr>
            <w:r w:rsidRPr="00F90861">
              <w:rPr>
                <w:b w:val="0"/>
                <w:bCs/>
                <w:smallCaps w:val="0"/>
                <w:color w:val="auto"/>
                <w:sz w:val="20"/>
              </w:rPr>
              <w:t>Project Management</w:t>
            </w:r>
          </w:p>
        </w:tc>
        <w:tc>
          <w:tcPr>
            <w:tcW w:w="6600" w:type="dxa"/>
            <w:shd w:val="clear" w:color="auto" w:fill="F2F2F2" w:themeFill="background1" w:themeFillShade="F2"/>
            <w:tcMar>
              <w:top w:w="43" w:type="dxa"/>
              <w:left w:w="115" w:type="dxa"/>
              <w:bottom w:w="43" w:type="dxa"/>
              <w:right w:w="115" w:type="dxa"/>
            </w:tcMar>
          </w:tcPr>
          <w:p w14:paraId="6693012E" w14:textId="77777777" w:rsidR="00E47897" w:rsidRPr="00E02D20" w:rsidRDefault="00E47897" w:rsidP="00666C22">
            <w:pPr>
              <w:pStyle w:val="TableBullet1"/>
              <w:numPr>
                <w:ilvl w:val="0"/>
                <w:numId w:val="119"/>
              </w:numPr>
            </w:pPr>
            <w:r w:rsidRPr="00E02D20">
              <w:t>Work with Contractors to research and resolve deviations and perform issue escalation and resolution</w:t>
            </w:r>
          </w:p>
          <w:p w14:paraId="30A11E2C" w14:textId="77777777" w:rsidR="00E47897" w:rsidRPr="00E02D20" w:rsidRDefault="00E47897" w:rsidP="00666C22">
            <w:pPr>
              <w:pStyle w:val="TableBullet1"/>
              <w:numPr>
                <w:ilvl w:val="0"/>
                <w:numId w:val="119"/>
              </w:numPr>
            </w:pPr>
            <w:r w:rsidRPr="00E02D20">
              <w:t>Oversee Contractor Agreements and performance requirement commitments</w:t>
            </w:r>
          </w:p>
          <w:p w14:paraId="300F5D5F" w14:textId="77777777" w:rsidR="00E47897" w:rsidRPr="00E02D20" w:rsidRDefault="00E47897" w:rsidP="00666C22">
            <w:pPr>
              <w:pStyle w:val="TableBullet1"/>
              <w:numPr>
                <w:ilvl w:val="0"/>
                <w:numId w:val="119"/>
              </w:numPr>
            </w:pPr>
            <w:r w:rsidRPr="00E02D20">
              <w:t>Oversee CalSAWS and Consortium business coordination</w:t>
            </w:r>
          </w:p>
          <w:p w14:paraId="587DC1C1" w14:textId="77777777" w:rsidR="00E47897" w:rsidRPr="00E02D20" w:rsidRDefault="00E47897" w:rsidP="00666C22">
            <w:pPr>
              <w:pStyle w:val="TableBullet1"/>
              <w:numPr>
                <w:ilvl w:val="0"/>
                <w:numId w:val="119"/>
              </w:numPr>
            </w:pPr>
            <w:r w:rsidRPr="00E02D20">
              <w:t xml:space="preserve">Maintain and enhance CalSAWS Project Sponsor and Stakeholder relationships </w:t>
            </w:r>
          </w:p>
          <w:p w14:paraId="6B7EE473" w14:textId="77777777" w:rsidR="00E47897" w:rsidRPr="00E02D20" w:rsidRDefault="00E47897" w:rsidP="00666C22">
            <w:pPr>
              <w:pStyle w:val="TableBullet1"/>
              <w:numPr>
                <w:ilvl w:val="0"/>
                <w:numId w:val="119"/>
              </w:numPr>
            </w:pPr>
            <w:r w:rsidRPr="00E02D20">
              <w:t xml:space="preserve">Maintain and evolve the Collaboration Model and Charter    </w:t>
            </w:r>
          </w:p>
          <w:p w14:paraId="7E0EF9B9" w14:textId="77777777" w:rsidR="00E47897" w:rsidRPr="00E02D20" w:rsidRDefault="00E47897" w:rsidP="00666C22">
            <w:pPr>
              <w:pStyle w:val="TableBullet1"/>
              <w:numPr>
                <w:ilvl w:val="0"/>
                <w:numId w:val="119"/>
              </w:numPr>
            </w:pPr>
            <w:r w:rsidRPr="00E02D20">
              <w:t>Manage expectations and communications for the JPA Board of Directors, Project Steering Committee, and other stakeholders for the CalSAWS Project</w:t>
            </w:r>
          </w:p>
          <w:p w14:paraId="1F8F286B" w14:textId="77777777" w:rsidR="00E47897" w:rsidRPr="003E7396" w:rsidRDefault="00E47897" w:rsidP="00666C22">
            <w:pPr>
              <w:pStyle w:val="TableBullet1"/>
              <w:numPr>
                <w:ilvl w:val="0"/>
                <w:numId w:val="116"/>
              </w:numPr>
              <w:spacing w:before="0" w:after="0"/>
              <w:rPr>
                <w:szCs w:val="20"/>
              </w:rPr>
            </w:pPr>
            <w:r w:rsidRPr="003E7396">
              <w:rPr>
                <w:szCs w:val="20"/>
              </w:rPr>
              <w:t xml:space="preserve">Manage planning </w:t>
            </w:r>
            <w:proofErr w:type="gramStart"/>
            <w:r w:rsidRPr="003E7396">
              <w:rPr>
                <w:szCs w:val="20"/>
              </w:rPr>
              <w:t>of</w:t>
            </w:r>
            <w:proofErr w:type="gramEnd"/>
            <w:r w:rsidRPr="003E7396">
              <w:rPr>
                <w:szCs w:val="20"/>
              </w:rPr>
              <w:t xml:space="preserve"> Project funding</w:t>
            </w:r>
          </w:p>
        </w:tc>
      </w:tr>
      <w:tr w:rsidR="00E47897" w:rsidRPr="00A7028F" w14:paraId="5608F710" w14:textId="77777777" w:rsidTr="00FE0F31">
        <w:trPr>
          <w:cantSplit/>
        </w:trPr>
        <w:tc>
          <w:tcPr>
            <w:tcW w:w="2737" w:type="dxa"/>
            <w:shd w:val="clear" w:color="auto" w:fill="F2F2F2" w:themeFill="background1" w:themeFillShade="F2"/>
            <w:tcMar>
              <w:top w:w="43" w:type="dxa"/>
              <w:left w:w="115" w:type="dxa"/>
              <w:bottom w:w="43" w:type="dxa"/>
              <w:right w:w="115" w:type="dxa"/>
            </w:tcMar>
            <w:vAlign w:val="center"/>
          </w:tcPr>
          <w:p w14:paraId="09DC4AF0" w14:textId="77777777" w:rsidR="00E47897" w:rsidRPr="00F90861" w:rsidRDefault="00E47897" w:rsidP="00A25BF0">
            <w:pPr>
              <w:pStyle w:val="Table-SideBarTopic"/>
              <w:spacing w:before="0" w:after="0"/>
              <w:jc w:val="left"/>
              <w:rPr>
                <w:b w:val="0"/>
                <w:bCs/>
                <w:smallCaps w:val="0"/>
                <w:color w:val="auto"/>
                <w:sz w:val="20"/>
              </w:rPr>
            </w:pPr>
            <w:r w:rsidRPr="00F90861">
              <w:rPr>
                <w:b w:val="0"/>
                <w:bCs/>
                <w:smallCaps w:val="0"/>
                <w:color w:val="auto"/>
                <w:sz w:val="20"/>
              </w:rPr>
              <w:t>Change Control Board Process</w:t>
            </w:r>
          </w:p>
        </w:tc>
        <w:tc>
          <w:tcPr>
            <w:tcW w:w="6600" w:type="dxa"/>
            <w:shd w:val="clear" w:color="auto" w:fill="F2F2F2" w:themeFill="background1" w:themeFillShade="F2"/>
            <w:tcMar>
              <w:top w:w="43" w:type="dxa"/>
              <w:left w:w="115" w:type="dxa"/>
              <w:bottom w:w="43" w:type="dxa"/>
              <w:right w:w="115" w:type="dxa"/>
            </w:tcMar>
          </w:tcPr>
          <w:p w14:paraId="63338552" w14:textId="77777777" w:rsidR="00E47897" w:rsidRPr="00E02D20" w:rsidRDefault="00E47897" w:rsidP="00666C22">
            <w:pPr>
              <w:pStyle w:val="TableBullet1"/>
              <w:numPr>
                <w:ilvl w:val="0"/>
                <w:numId w:val="119"/>
              </w:numPr>
            </w:pPr>
            <w:r w:rsidRPr="00E02D20">
              <w:t xml:space="preserve">Co-Facilitate CCB process </w:t>
            </w:r>
          </w:p>
          <w:p w14:paraId="4A8E741A" w14:textId="77777777" w:rsidR="00E47897" w:rsidRPr="003E7396" w:rsidRDefault="00E47897" w:rsidP="00666C22">
            <w:pPr>
              <w:pStyle w:val="TableBullet1"/>
              <w:numPr>
                <w:ilvl w:val="0"/>
                <w:numId w:val="119"/>
              </w:numPr>
              <w:rPr>
                <w:szCs w:val="20"/>
              </w:rPr>
            </w:pPr>
            <w:r w:rsidRPr="00E02D20">
              <w:t>Drive CCB priorities</w:t>
            </w:r>
          </w:p>
        </w:tc>
      </w:tr>
      <w:tr w:rsidR="00E47897" w:rsidRPr="00A7028F" w14:paraId="2C8655B6" w14:textId="77777777" w:rsidTr="00FE0F31">
        <w:trPr>
          <w:cantSplit/>
        </w:trPr>
        <w:tc>
          <w:tcPr>
            <w:tcW w:w="2737" w:type="dxa"/>
            <w:shd w:val="clear" w:color="auto" w:fill="F2F2F2" w:themeFill="background1" w:themeFillShade="F2"/>
            <w:tcMar>
              <w:top w:w="43" w:type="dxa"/>
              <w:left w:w="115" w:type="dxa"/>
              <w:bottom w:w="43" w:type="dxa"/>
              <w:right w:w="115" w:type="dxa"/>
            </w:tcMar>
            <w:vAlign w:val="center"/>
          </w:tcPr>
          <w:p w14:paraId="30FB170D"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Defect Management</w:t>
            </w:r>
          </w:p>
        </w:tc>
        <w:tc>
          <w:tcPr>
            <w:tcW w:w="6600" w:type="dxa"/>
            <w:shd w:val="clear" w:color="auto" w:fill="F2F2F2" w:themeFill="background1" w:themeFillShade="F2"/>
            <w:tcMar>
              <w:top w:w="43" w:type="dxa"/>
              <w:left w:w="115" w:type="dxa"/>
              <w:bottom w:w="43" w:type="dxa"/>
              <w:right w:w="115" w:type="dxa"/>
            </w:tcMar>
          </w:tcPr>
          <w:p w14:paraId="2BB01954" w14:textId="77777777" w:rsidR="00E47897" w:rsidRPr="00E02D20" w:rsidRDefault="00E47897" w:rsidP="00666C22">
            <w:pPr>
              <w:pStyle w:val="TableBullet1"/>
              <w:numPr>
                <w:ilvl w:val="0"/>
                <w:numId w:val="119"/>
              </w:numPr>
            </w:pPr>
            <w:r w:rsidRPr="00E02D20">
              <w:t>Initiate and provide input into the business impact of defects</w:t>
            </w:r>
          </w:p>
          <w:p w14:paraId="1DC8698F" w14:textId="77777777" w:rsidR="00E47897" w:rsidRPr="003E7396" w:rsidRDefault="00E47897" w:rsidP="00666C22">
            <w:pPr>
              <w:pStyle w:val="TableBullet1"/>
              <w:numPr>
                <w:ilvl w:val="0"/>
                <w:numId w:val="119"/>
              </w:numPr>
              <w:rPr>
                <w:szCs w:val="20"/>
              </w:rPr>
            </w:pPr>
            <w:r w:rsidRPr="00E02D20">
              <w:t>Assist with the identification and communication of workarounds</w:t>
            </w:r>
          </w:p>
        </w:tc>
      </w:tr>
      <w:tr w:rsidR="00E47897" w:rsidRPr="00A7028F" w14:paraId="6DF684D4"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3892FAE3" w14:textId="77777777" w:rsidR="00E47897" w:rsidRPr="00F90861" w:rsidRDefault="00E47897" w:rsidP="00A25BF0">
            <w:pPr>
              <w:pStyle w:val="TableHeading"/>
              <w:spacing w:before="0" w:after="0"/>
              <w:jc w:val="left"/>
              <w:rPr>
                <w:b w:val="0"/>
                <w:bCs/>
                <w:smallCaps w:val="0"/>
                <w:color w:val="auto"/>
                <w:sz w:val="20"/>
              </w:rPr>
            </w:pPr>
            <w:r>
              <w:rPr>
                <w:b w:val="0"/>
                <w:bCs/>
                <w:smallCaps w:val="0"/>
                <w:color w:val="auto"/>
                <w:sz w:val="20"/>
              </w:rPr>
              <w:t>Application</w:t>
            </w:r>
            <w:r w:rsidRPr="00F90861">
              <w:rPr>
                <w:b w:val="0"/>
                <w:bCs/>
                <w:smallCaps w:val="0"/>
                <w:color w:val="auto"/>
                <w:sz w:val="20"/>
              </w:rPr>
              <w:t xml:space="preserve"> Analysis</w:t>
            </w:r>
          </w:p>
        </w:tc>
        <w:tc>
          <w:tcPr>
            <w:tcW w:w="6600" w:type="dxa"/>
            <w:shd w:val="clear" w:color="auto" w:fill="F2F2F2" w:themeFill="background1" w:themeFillShade="F2"/>
            <w:tcMar>
              <w:top w:w="43" w:type="dxa"/>
              <w:left w:w="115" w:type="dxa"/>
              <w:bottom w:w="43" w:type="dxa"/>
              <w:right w:w="115" w:type="dxa"/>
            </w:tcMar>
          </w:tcPr>
          <w:p w14:paraId="79AFB326" w14:textId="77777777" w:rsidR="00E47897" w:rsidRPr="00E02D20" w:rsidRDefault="00E47897" w:rsidP="00666C22">
            <w:pPr>
              <w:pStyle w:val="TableBullet1"/>
              <w:numPr>
                <w:ilvl w:val="0"/>
                <w:numId w:val="119"/>
              </w:numPr>
            </w:pPr>
            <w:r w:rsidRPr="00E02D20">
              <w:t>Create initial CalSAWS application requests</w:t>
            </w:r>
          </w:p>
          <w:p w14:paraId="6478AD17" w14:textId="77777777" w:rsidR="00E47897" w:rsidRPr="00E02D20" w:rsidRDefault="00E47897" w:rsidP="00666C22">
            <w:pPr>
              <w:pStyle w:val="TableBullet1"/>
              <w:numPr>
                <w:ilvl w:val="0"/>
                <w:numId w:val="119"/>
              </w:numPr>
            </w:pPr>
            <w:r w:rsidRPr="00E02D20">
              <w:t>Review and approve application requests and Proposals</w:t>
            </w:r>
          </w:p>
          <w:p w14:paraId="049547F7" w14:textId="77777777" w:rsidR="00E47897" w:rsidRPr="003E7396" w:rsidRDefault="00E47897" w:rsidP="00666C22">
            <w:pPr>
              <w:pStyle w:val="TableBullet1"/>
              <w:numPr>
                <w:ilvl w:val="0"/>
                <w:numId w:val="119"/>
              </w:numPr>
              <w:rPr>
                <w:szCs w:val="20"/>
              </w:rPr>
            </w:pPr>
            <w:r w:rsidRPr="00E02D20">
              <w:t>Review application Requests</w:t>
            </w:r>
            <w:r w:rsidRPr="003E7396">
              <w:rPr>
                <w:szCs w:val="20"/>
              </w:rPr>
              <w:t xml:space="preserve"> </w:t>
            </w:r>
          </w:p>
        </w:tc>
      </w:tr>
      <w:tr w:rsidR="00E47897" w:rsidRPr="00A7028F" w14:paraId="6EB0EC32"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25529867" w14:textId="77777777" w:rsidR="00E47897" w:rsidRPr="00F90861" w:rsidRDefault="00E47897" w:rsidP="00A25BF0">
            <w:pPr>
              <w:pStyle w:val="TableHeading"/>
              <w:spacing w:before="0" w:after="0"/>
              <w:jc w:val="left"/>
              <w:rPr>
                <w:b w:val="0"/>
                <w:bCs/>
                <w:smallCaps w:val="0"/>
                <w:color w:val="auto"/>
                <w:sz w:val="20"/>
                <w:szCs w:val="22"/>
              </w:rPr>
            </w:pPr>
            <w:r w:rsidRPr="00F90861">
              <w:rPr>
                <w:b w:val="0"/>
                <w:bCs/>
                <w:smallCaps w:val="0"/>
                <w:color w:val="auto"/>
                <w:sz w:val="20"/>
                <w:szCs w:val="22"/>
              </w:rPr>
              <w:t>Testing</w:t>
            </w:r>
          </w:p>
        </w:tc>
        <w:tc>
          <w:tcPr>
            <w:tcW w:w="6600" w:type="dxa"/>
            <w:shd w:val="clear" w:color="auto" w:fill="F2F2F2" w:themeFill="background1" w:themeFillShade="F2"/>
            <w:tcMar>
              <w:top w:w="43" w:type="dxa"/>
              <w:left w:w="115" w:type="dxa"/>
              <w:bottom w:w="43" w:type="dxa"/>
              <w:right w:w="115" w:type="dxa"/>
            </w:tcMar>
          </w:tcPr>
          <w:p w14:paraId="6CAD63BC" w14:textId="77777777" w:rsidR="00E47897" w:rsidRPr="00E02D20" w:rsidRDefault="00E47897" w:rsidP="00666C22">
            <w:pPr>
              <w:pStyle w:val="TableBullet1"/>
              <w:numPr>
                <w:ilvl w:val="0"/>
                <w:numId w:val="119"/>
              </w:numPr>
            </w:pPr>
            <w:r w:rsidRPr="00E02D20">
              <w:t xml:space="preserve">Consult and provide expertise to contribute to the Contractor(s) test activities </w:t>
            </w:r>
          </w:p>
          <w:p w14:paraId="52D8059A" w14:textId="44AE5B28" w:rsidR="00E47897" w:rsidRPr="00E02D20" w:rsidRDefault="00E47897" w:rsidP="00666C22">
            <w:pPr>
              <w:pStyle w:val="TableBullet1"/>
              <w:numPr>
                <w:ilvl w:val="0"/>
                <w:numId w:val="119"/>
              </w:numPr>
            </w:pPr>
            <w:r w:rsidRPr="00E02D20">
              <w:t xml:space="preserve">Conduct functional system testing in collaboration with the Contractor(s) including, </w:t>
            </w:r>
            <w:r w:rsidR="00722849" w:rsidRPr="00E02D20">
              <w:t>Application Programming Interface (API)</w:t>
            </w:r>
            <w:r w:rsidRPr="00E02D20">
              <w:t xml:space="preserve">, correspondence, reports, and converted </w:t>
            </w:r>
            <w:r w:rsidR="003A1D04">
              <w:t>Data</w:t>
            </w:r>
            <w:r w:rsidRPr="00E02D20">
              <w:t xml:space="preserve"> system testing</w:t>
            </w:r>
          </w:p>
          <w:p w14:paraId="445BCAC6" w14:textId="77777777" w:rsidR="00E47897" w:rsidRPr="00E02D20" w:rsidRDefault="00E47897" w:rsidP="00666C22">
            <w:pPr>
              <w:pStyle w:val="TableBullet1"/>
              <w:numPr>
                <w:ilvl w:val="0"/>
                <w:numId w:val="119"/>
              </w:numPr>
            </w:pPr>
            <w:r w:rsidRPr="00E02D20">
              <w:t>Conduct County Validation Test pre-planning, planning, execution, monitoring and close-out activities</w:t>
            </w:r>
          </w:p>
          <w:p w14:paraId="107EE201" w14:textId="77777777" w:rsidR="00E47897" w:rsidRPr="003E7396" w:rsidRDefault="00E47897" w:rsidP="00666C22">
            <w:pPr>
              <w:pStyle w:val="TableBullet1"/>
              <w:numPr>
                <w:ilvl w:val="0"/>
                <w:numId w:val="119"/>
              </w:numPr>
              <w:rPr>
                <w:szCs w:val="20"/>
              </w:rPr>
            </w:pPr>
            <w:r w:rsidRPr="00E02D20">
              <w:t>Complete planning activities, develop meeting materials and conduct the Green Light (Go or No-Go) meeting for each Major release</w:t>
            </w:r>
            <w:r w:rsidRPr="003E7396">
              <w:rPr>
                <w:szCs w:val="20"/>
              </w:rPr>
              <w:t xml:space="preserve">   </w:t>
            </w:r>
          </w:p>
        </w:tc>
      </w:tr>
      <w:tr w:rsidR="00E47897" w:rsidRPr="00A7028F" w14:paraId="7BEF021D"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14621DF9"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Performance Measurement, Monitoring and Reporting</w:t>
            </w:r>
          </w:p>
        </w:tc>
        <w:tc>
          <w:tcPr>
            <w:tcW w:w="6600" w:type="dxa"/>
            <w:shd w:val="clear" w:color="auto" w:fill="F2F2F2" w:themeFill="background1" w:themeFillShade="F2"/>
            <w:tcMar>
              <w:top w:w="43" w:type="dxa"/>
              <w:left w:w="115" w:type="dxa"/>
              <w:bottom w:w="43" w:type="dxa"/>
              <w:right w:w="115" w:type="dxa"/>
            </w:tcMar>
          </w:tcPr>
          <w:p w14:paraId="13248AD6" w14:textId="77777777" w:rsidR="00E47897" w:rsidRPr="003E7396" w:rsidRDefault="00E47897" w:rsidP="00666C22">
            <w:pPr>
              <w:pStyle w:val="TableBullet1"/>
              <w:numPr>
                <w:ilvl w:val="0"/>
                <w:numId w:val="119"/>
              </w:numPr>
              <w:rPr>
                <w:szCs w:val="20"/>
              </w:rPr>
            </w:pPr>
            <w:r w:rsidRPr="00E02D20">
              <w:t>Review performance requirement reporting and performance requirements compliance</w:t>
            </w:r>
          </w:p>
        </w:tc>
      </w:tr>
      <w:tr w:rsidR="00E47897" w:rsidRPr="00A7028F" w14:paraId="39AAD85C"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1B311297"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Procurement of Hardware and Software</w:t>
            </w:r>
          </w:p>
        </w:tc>
        <w:tc>
          <w:tcPr>
            <w:tcW w:w="6600" w:type="dxa"/>
            <w:shd w:val="clear" w:color="auto" w:fill="F2F2F2" w:themeFill="background1" w:themeFillShade="F2"/>
            <w:tcMar>
              <w:top w:w="43" w:type="dxa"/>
              <w:left w:w="115" w:type="dxa"/>
              <w:bottom w:w="43" w:type="dxa"/>
              <w:right w:w="115" w:type="dxa"/>
            </w:tcMar>
          </w:tcPr>
          <w:p w14:paraId="44A2EEAA" w14:textId="77777777" w:rsidR="00E47897" w:rsidRPr="003E7396" w:rsidRDefault="00E47897" w:rsidP="00666C22">
            <w:pPr>
              <w:pStyle w:val="TableBullet1"/>
              <w:numPr>
                <w:ilvl w:val="0"/>
                <w:numId w:val="119"/>
              </w:numPr>
              <w:rPr>
                <w:szCs w:val="20"/>
              </w:rPr>
            </w:pPr>
            <w:r w:rsidRPr="003E7396">
              <w:rPr>
                <w:szCs w:val="20"/>
              </w:rPr>
              <w:t xml:space="preserve">Provide Consortium Executive Director approval for new/change/removal of hardware </w:t>
            </w:r>
            <w:r w:rsidRPr="00E02D20">
              <w:t>and</w:t>
            </w:r>
            <w:r w:rsidRPr="003E7396">
              <w:rPr>
                <w:szCs w:val="20"/>
              </w:rPr>
              <w:t xml:space="preserve"> software purchases</w:t>
            </w:r>
          </w:p>
        </w:tc>
      </w:tr>
      <w:tr w:rsidR="00E47897" w:rsidRPr="00A7028F" w14:paraId="42375017"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6A3B0AC6"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Operations Management</w:t>
            </w:r>
          </w:p>
        </w:tc>
        <w:tc>
          <w:tcPr>
            <w:tcW w:w="6600" w:type="dxa"/>
            <w:shd w:val="clear" w:color="auto" w:fill="F2F2F2" w:themeFill="background1" w:themeFillShade="F2"/>
            <w:tcMar>
              <w:top w:w="43" w:type="dxa"/>
              <w:left w:w="115" w:type="dxa"/>
              <w:bottom w:w="43" w:type="dxa"/>
              <w:right w:w="115" w:type="dxa"/>
            </w:tcMar>
          </w:tcPr>
          <w:p w14:paraId="76194776" w14:textId="77777777" w:rsidR="00E47897" w:rsidRPr="00E02D20" w:rsidRDefault="00E47897" w:rsidP="00666C22">
            <w:pPr>
              <w:pStyle w:val="TableBullet1"/>
              <w:numPr>
                <w:ilvl w:val="0"/>
                <w:numId w:val="119"/>
              </w:numPr>
            </w:pPr>
            <w:r w:rsidRPr="00E02D20">
              <w:t>Assist with the research and resolution of escalated issues</w:t>
            </w:r>
          </w:p>
          <w:p w14:paraId="42D76B89" w14:textId="77777777" w:rsidR="00E47897" w:rsidRPr="00E02D20" w:rsidRDefault="00E47897" w:rsidP="00666C22">
            <w:pPr>
              <w:pStyle w:val="TableBullet1"/>
              <w:numPr>
                <w:ilvl w:val="0"/>
                <w:numId w:val="119"/>
              </w:numPr>
            </w:pPr>
            <w:r w:rsidRPr="00E02D20">
              <w:t>Assist in the management of escalated defects and the notification of the necessary parties</w:t>
            </w:r>
          </w:p>
          <w:p w14:paraId="5D452F60" w14:textId="77777777" w:rsidR="00E47897" w:rsidRPr="003E7396" w:rsidRDefault="00E47897" w:rsidP="00666C22">
            <w:pPr>
              <w:pStyle w:val="TableBullet1"/>
              <w:numPr>
                <w:ilvl w:val="0"/>
                <w:numId w:val="119"/>
              </w:numPr>
              <w:rPr>
                <w:szCs w:val="20"/>
              </w:rPr>
            </w:pPr>
            <w:r w:rsidRPr="00E02D20">
              <w:t>Review of semi-annual Disaster Recovery test results</w:t>
            </w:r>
          </w:p>
        </w:tc>
      </w:tr>
      <w:tr w:rsidR="00E47897" w:rsidRPr="00A7028F" w14:paraId="587C73F4"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5F085081"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Batch Support</w:t>
            </w:r>
          </w:p>
        </w:tc>
        <w:tc>
          <w:tcPr>
            <w:tcW w:w="6600" w:type="dxa"/>
            <w:shd w:val="clear" w:color="auto" w:fill="F2F2F2" w:themeFill="background1" w:themeFillShade="F2"/>
            <w:tcMar>
              <w:top w:w="43" w:type="dxa"/>
              <w:left w:w="115" w:type="dxa"/>
              <w:bottom w:w="43" w:type="dxa"/>
              <w:right w:w="115" w:type="dxa"/>
            </w:tcMar>
          </w:tcPr>
          <w:p w14:paraId="5D055002" w14:textId="77777777" w:rsidR="00E47897" w:rsidRPr="00E02D20" w:rsidRDefault="00E47897" w:rsidP="00666C22">
            <w:pPr>
              <w:pStyle w:val="TableBullet1"/>
              <w:numPr>
                <w:ilvl w:val="0"/>
                <w:numId w:val="119"/>
              </w:numPr>
            </w:pPr>
            <w:r w:rsidRPr="00E02D20">
              <w:t>Provide oversight of the research, resolution, and end-User management of escalated batch issues, such as batch job failure or exceptions</w:t>
            </w:r>
          </w:p>
          <w:p w14:paraId="2FDB5331" w14:textId="77777777" w:rsidR="00E47897" w:rsidRPr="00E02D20" w:rsidRDefault="00E47897" w:rsidP="00666C22">
            <w:pPr>
              <w:pStyle w:val="TableBullet1"/>
              <w:numPr>
                <w:ilvl w:val="0"/>
                <w:numId w:val="119"/>
              </w:numPr>
            </w:pPr>
            <w:r w:rsidRPr="00E02D20">
              <w:t>Monitor escalated batch issues to confirm timely resolution</w:t>
            </w:r>
          </w:p>
          <w:p w14:paraId="0C1338F3" w14:textId="77777777" w:rsidR="00E47897" w:rsidRPr="003E7396" w:rsidRDefault="00E47897" w:rsidP="00666C22">
            <w:pPr>
              <w:pStyle w:val="TableBullet1"/>
              <w:numPr>
                <w:ilvl w:val="0"/>
                <w:numId w:val="119"/>
              </w:numPr>
              <w:rPr>
                <w:szCs w:val="20"/>
              </w:rPr>
            </w:pPr>
            <w:proofErr w:type="gramStart"/>
            <w:r w:rsidRPr="00E02D20">
              <w:t>Review</w:t>
            </w:r>
            <w:proofErr w:type="gramEnd"/>
            <w:r w:rsidRPr="00E02D20">
              <w:t xml:space="preserve"> service level reports</w:t>
            </w:r>
          </w:p>
        </w:tc>
      </w:tr>
      <w:tr w:rsidR="00E47897" w:rsidRPr="00A7028F" w14:paraId="6FA66EEC"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397941E4"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Maintenance (Architecture)</w:t>
            </w:r>
          </w:p>
        </w:tc>
        <w:tc>
          <w:tcPr>
            <w:tcW w:w="6600" w:type="dxa"/>
            <w:shd w:val="clear" w:color="auto" w:fill="F2F2F2" w:themeFill="background1" w:themeFillShade="F2"/>
            <w:tcMar>
              <w:top w:w="43" w:type="dxa"/>
              <w:left w:w="115" w:type="dxa"/>
              <w:bottom w:w="43" w:type="dxa"/>
              <w:right w:w="115" w:type="dxa"/>
            </w:tcMar>
          </w:tcPr>
          <w:p w14:paraId="7BE19108" w14:textId="77777777" w:rsidR="00E47897" w:rsidRPr="00E02D20" w:rsidRDefault="00E47897" w:rsidP="00666C22">
            <w:pPr>
              <w:pStyle w:val="TableBullet1"/>
              <w:numPr>
                <w:ilvl w:val="0"/>
                <w:numId w:val="119"/>
              </w:numPr>
            </w:pPr>
            <w:r w:rsidRPr="00E02D20">
              <w:t>Monitor escalated issues to confirm timely resolution</w:t>
            </w:r>
          </w:p>
          <w:p w14:paraId="1785CB82" w14:textId="77777777" w:rsidR="00E47897" w:rsidRPr="00E02D20" w:rsidRDefault="00E47897" w:rsidP="00666C22">
            <w:pPr>
              <w:pStyle w:val="TableBullet1"/>
              <w:numPr>
                <w:ilvl w:val="0"/>
                <w:numId w:val="119"/>
              </w:numPr>
            </w:pPr>
            <w:r w:rsidRPr="00E02D20">
              <w:t>Manage communication and coordination of any impacts on the Consortium</w:t>
            </w:r>
          </w:p>
          <w:p w14:paraId="02DCE76A" w14:textId="77777777" w:rsidR="00E47897" w:rsidRPr="003E7396" w:rsidRDefault="00E47897" w:rsidP="00666C22">
            <w:pPr>
              <w:pStyle w:val="TableBullet1"/>
              <w:numPr>
                <w:ilvl w:val="0"/>
                <w:numId w:val="119"/>
              </w:numPr>
              <w:rPr>
                <w:szCs w:val="20"/>
              </w:rPr>
            </w:pPr>
            <w:r w:rsidRPr="00E02D20">
              <w:t>Participate in the Change Advisory Board (CAB) process</w:t>
            </w:r>
          </w:p>
        </w:tc>
      </w:tr>
      <w:tr w:rsidR="00E47897" w:rsidRPr="00A7028F" w14:paraId="74C1A018" w14:textId="77777777" w:rsidTr="00FE0F31">
        <w:trPr>
          <w:cantSplit/>
        </w:trPr>
        <w:tc>
          <w:tcPr>
            <w:tcW w:w="2737" w:type="dxa"/>
            <w:shd w:val="clear" w:color="auto" w:fill="F2F2F2" w:themeFill="background1" w:themeFillShade="F2"/>
            <w:tcMar>
              <w:top w:w="43" w:type="dxa"/>
              <w:left w:w="115" w:type="dxa"/>
              <w:bottom w:w="43" w:type="dxa"/>
              <w:right w:w="115" w:type="dxa"/>
            </w:tcMar>
          </w:tcPr>
          <w:p w14:paraId="5EFA5463" w14:textId="77777777" w:rsidR="00E47897" w:rsidRPr="00F90861" w:rsidRDefault="00E47897" w:rsidP="00A25BF0">
            <w:pPr>
              <w:pStyle w:val="TableHeading"/>
              <w:spacing w:before="0" w:after="0"/>
              <w:jc w:val="left"/>
              <w:rPr>
                <w:b w:val="0"/>
                <w:bCs/>
                <w:smallCaps w:val="0"/>
                <w:color w:val="auto"/>
                <w:sz w:val="20"/>
              </w:rPr>
            </w:pPr>
            <w:r w:rsidRPr="00F90861">
              <w:rPr>
                <w:b w:val="0"/>
                <w:bCs/>
                <w:smallCaps w:val="0"/>
                <w:color w:val="auto"/>
                <w:sz w:val="20"/>
              </w:rPr>
              <w:t>Security Management</w:t>
            </w:r>
          </w:p>
        </w:tc>
        <w:tc>
          <w:tcPr>
            <w:tcW w:w="6600" w:type="dxa"/>
            <w:shd w:val="clear" w:color="auto" w:fill="F2F2F2" w:themeFill="background1" w:themeFillShade="F2"/>
            <w:tcMar>
              <w:top w:w="43" w:type="dxa"/>
              <w:left w:w="115" w:type="dxa"/>
              <w:bottom w:w="43" w:type="dxa"/>
              <w:right w:w="115" w:type="dxa"/>
            </w:tcMar>
          </w:tcPr>
          <w:p w14:paraId="44844616" w14:textId="77777777" w:rsidR="00E47897" w:rsidRPr="00E02D20" w:rsidRDefault="00E47897" w:rsidP="00666C22">
            <w:pPr>
              <w:pStyle w:val="TableBullet1"/>
              <w:numPr>
                <w:ilvl w:val="0"/>
                <w:numId w:val="119"/>
              </w:numPr>
            </w:pPr>
            <w:r w:rsidRPr="00E02D20">
              <w:t>Establish security policies and standards for the Consortium</w:t>
            </w:r>
          </w:p>
          <w:p w14:paraId="218197F4" w14:textId="77777777" w:rsidR="00E47897" w:rsidRPr="00E02D20" w:rsidRDefault="00E47897" w:rsidP="00666C22">
            <w:pPr>
              <w:pStyle w:val="TableBullet1"/>
              <w:numPr>
                <w:ilvl w:val="0"/>
                <w:numId w:val="119"/>
              </w:numPr>
            </w:pPr>
            <w:r w:rsidRPr="00E02D20">
              <w:t>Assist with the research, resolution, and escalation of security breaches as necessary</w:t>
            </w:r>
          </w:p>
          <w:p w14:paraId="03AF3CF1" w14:textId="77777777" w:rsidR="00E47897" w:rsidRPr="003E7396" w:rsidRDefault="00E47897" w:rsidP="00666C22">
            <w:pPr>
              <w:pStyle w:val="TableBullet1"/>
              <w:numPr>
                <w:ilvl w:val="0"/>
                <w:numId w:val="119"/>
              </w:numPr>
              <w:rPr>
                <w:szCs w:val="20"/>
              </w:rPr>
            </w:pPr>
            <w:r w:rsidRPr="00E02D20">
              <w:t>Report security incidents to external entities as necessary</w:t>
            </w:r>
          </w:p>
        </w:tc>
      </w:tr>
    </w:tbl>
    <w:p w14:paraId="4D2071D2" w14:textId="1386C480" w:rsidR="00E47897" w:rsidRDefault="00E47897" w:rsidP="00E47897">
      <w:pPr>
        <w:pStyle w:val="BodyText"/>
      </w:pPr>
    </w:p>
    <w:p w14:paraId="70BB76E1" w14:textId="3C8F17B8" w:rsidR="00E47897" w:rsidRDefault="00E47897" w:rsidP="00173F26">
      <w:pPr>
        <w:pStyle w:val="Heading3"/>
        <w:keepNext/>
      </w:pPr>
      <w:bookmarkStart w:id="53" w:name="_Toc219898766"/>
      <w:r>
        <w:t xml:space="preserve">CalSAWS/BenefitsCal </w:t>
      </w:r>
      <w:r w:rsidR="004A0407">
        <w:t xml:space="preserve">Contractor </w:t>
      </w:r>
      <w:r>
        <w:t>M&amp;O Roles and Responsibilities</w:t>
      </w:r>
      <w:bookmarkEnd w:id="53"/>
    </w:p>
    <w:p w14:paraId="1EA638CE" w14:textId="37C4C21D" w:rsidR="004A0407" w:rsidRDefault="004A0407" w:rsidP="00E72973">
      <w:pPr>
        <w:pStyle w:val="BodyText"/>
      </w:pPr>
      <w:r>
        <w:t xml:space="preserve">There are two primary contractor agreements associated with maintenance and operations for the CalSAWS System: Infrastructure goods and services and Maintenance and Enhancement goods and services. BenefitsCal is managed in accordance with a separate </w:t>
      </w:r>
      <w:r w:rsidR="00B4577B">
        <w:t>C</w:t>
      </w:r>
      <w:r>
        <w:t>ontractor agreement.</w:t>
      </w:r>
    </w:p>
    <w:p w14:paraId="62CC7DA9" w14:textId="186CBD48" w:rsidR="00E47897" w:rsidRPr="00E72973" w:rsidRDefault="00E47897" w:rsidP="00E72973">
      <w:pPr>
        <w:pStyle w:val="BodyText"/>
      </w:pPr>
      <w:r w:rsidRPr="00E72973">
        <w:t>The Gainwell Technologies Project team provides Infrastructure services as defined in the current CalSAWS Infrastructure Agreement and Statement of Work provided in the QA Procurement Library. The Gainwell Project team oversees and performs the following:</w:t>
      </w:r>
    </w:p>
    <w:p w14:paraId="59FDBA33" w14:textId="4EF17077" w:rsidR="00E47897" w:rsidRDefault="00E47897" w:rsidP="00E47897">
      <w:pPr>
        <w:pStyle w:val="Caption"/>
        <w:keepNext/>
      </w:pPr>
      <w:bookmarkStart w:id="54" w:name="_Toc219898933"/>
      <w:r>
        <w:t xml:space="preserve">Table </w:t>
      </w:r>
      <w:r>
        <w:fldChar w:fldCharType="begin"/>
      </w:r>
      <w:r>
        <w:instrText>SEQ Table \* ARABIC</w:instrText>
      </w:r>
      <w:r>
        <w:fldChar w:fldCharType="separate"/>
      </w:r>
      <w:r w:rsidR="00E32936">
        <w:rPr>
          <w:noProof/>
        </w:rPr>
        <w:t>4</w:t>
      </w:r>
      <w:r>
        <w:fldChar w:fldCharType="end"/>
      </w:r>
      <w:r>
        <w:t>:  Infrastructure Roles and Responsibilities</w:t>
      </w:r>
      <w:bookmarkEnd w:id="54"/>
    </w:p>
    <w:tbl>
      <w:tblPr>
        <w:tblW w:w="9340"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CellMar>
          <w:left w:w="0" w:type="dxa"/>
          <w:right w:w="0" w:type="dxa"/>
        </w:tblCellMar>
        <w:tblLook w:val="0420" w:firstRow="1" w:lastRow="0" w:firstColumn="0" w:lastColumn="0" w:noHBand="0" w:noVBand="1"/>
      </w:tblPr>
      <w:tblGrid>
        <w:gridCol w:w="2330"/>
        <w:gridCol w:w="7010"/>
      </w:tblGrid>
      <w:tr w:rsidR="00E47897" w:rsidRPr="00D27254" w14:paraId="3CA45981" w14:textId="77777777" w:rsidTr="00BF7F7D">
        <w:trPr>
          <w:trHeight w:val="358"/>
          <w:tblHeader/>
        </w:trPr>
        <w:tc>
          <w:tcPr>
            <w:tcW w:w="9340" w:type="dxa"/>
            <w:gridSpan w:val="2"/>
            <w:shd w:val="clear" w:color="auto" w:fill="417B85"/>
            <w:tcMar>
              <w:top w:w="43" w:type="dxa"/>
              <w:left w:w="144" w:type="dxa"/>
              <w:bottom w:w="43" w:type="dxa"/>
              <w:right w:w="144" w:type="dxa"/>
            </w:tcMar>
            <w:hideMark/>
          </w:tcPr>
          <w:p w14:paraId="75DD0F64" w14:textId="77777777" w:rsidR="00E47897" w:rsidRPr="00D27254" w:rsidRDefault="00E47897" w:rsidP="0098629A">
            <w:pPr>
              <w:spacing w:after="60"/>
              <w:jc w:val="center"/>
              <w:rPr>
                <w:smallCaps/>
                <w:szCs w:val="22"/>
              </w:rPr>
            </w:pPr>
            <w:r>
              <w:rPr>
                <w:b/>
                <w:bCs/>
                <w:smallCaps/>
                <w:color w:val="FFFFFF" w:themeColor="background1"/>
                <w:szCs w:val="22"/>
              </w:rPr>
              <w:t>Infrastructure Roles and Responsibilities</w:t>
            </w:r>
          </w:p>
        </w:tc>
      </w:tr>
      <w:tr w:rsidR="00E47897" w:rsidRPr="00D27254" w14:paraId="7B1F16EF"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080A6C2E" w14:textId="77777777" w:rsidR="00E47897" w:rsidRPr="00D27254" w:rsidRDefault="00E47897" w:rsidP="00F8471B">
            <w:pPr>
              <w:spacing w:after="60"/>
              <w:rPr>
                <w:sz w:val="20"/>
                <w:szCs w:val="20"/>
              </w:rPr>
            </w:pPr>
            <w:r w:rsidRPr="00D27254">
              <w:rPr>
                <w:sz w:val="20"/>
                <w:szCs w:val="20"/>
              </w:rPr>
              <w:t>Project Management</w:t>
            </w:r>
          </w:p>
        </w:tc>
        <w:tc>
          <w:tcPr>
            <w:tcW w:w="7010" w:type="dxa"/>
            <w:shd w:val="clear" w:color="auto" w:fill="F2F2F2" w:themeFill="background1" w:themeFillShade="F2"/>
            <w:tcMar>
              <w:top w:w="43" w:type="dxa"/>
              <w:left w:w="108" w:type="dxa"/>
              <w:bottom w:w="43" w:type="dxa"/>
              <w:right w:w="108" w:type="dxa"/>
            </w:tcMar>
            <w:hideMark/>
          </w:tcPr>
          <w:p w14:paraId="12E4CAAD" w14:textId="77777777" w:rsidR="00E47897" w:rsidRPr="002E736F" w:rsidRDefault="00E47897" w:rsidP="00666C22">
            <w:pPr>
              <w:pStyle w:val="TableBullet1"/>
              <w:numPr>
                <w:ilvl w:val="0"/>
                <w:numId w:val="117"/>
              </w:numPr>
            </w:pPr>
            <w:r w:rsidRPr="002E736F">
              <w:t xml:space="preserve">Oversee and perform the maintenance, operations, and enhancements for the CalSAWS infrastructure </w:t>
            </w:r>
          </w:p>
          <w:p w14:paraId="6E3FF788" w14:textId="77777777" w:rsidR="00E47897" w:rsidRPr="002E736F" w:rsidRDefault="00E47897" w:rsidP="00666C22">
            <w:pPr>
              <w:pStyle w:val="TableBullet1"/>
              <w:numPr>
                <w:ilvl w:val="0"/>
                <w:numId w:val="117"/>
              </w:numPr>
            </w:pPr>
            <w:r w:rsidRPr="002E736F">
              <w:t>Manage the Infrastructure Agreement, financials and Work Plan</w:t>
            </w:r>
          </w:p>
          <w:p w14:paraId="27080E73" w14:textId="77777777" w:rsidR="00E47897" w:rsidRPr="00D27254" w:rsidRDefault="00E47897" w:rsidP="00666C22">
            <w:pPr>
              <w:pStyle w:val="TableBullet1"/>
              <w:numPr>
                <w:ilvl w:val="0"/>
                <w:numId w:val="117"/>
              </w:numPr>
            </w:pPr>
            <w:r w:rsidRPr="002E736F">
              <w:t>Create and distribute the Infrastructure Project reporting</w:t>
            </w:r>
          </w:p>
        </w:tc>
      </w:tr>
      <w:tr w:rsidR="00E47897" w:rsidRPr="00D27254" w14:paraId="64D5CD89" w14:textId="77777777" w:rsidTr="00BF7F7D">
        <w:trPr>
          <w:trHeight w:val="584"/>
        </w:trPr>
        <w:tc>
          <w:tcPr>
            <w:tcW w:w="2330" w:type="dxa"/>
            <w:shd w:val="clear" w:color="auto" w:fill="F2F2F2" w:themeFill="background1" w:themeFillShade="F2"/>
            <w:tcMar>
              <w:top w:w="43" w:type="dxa"/>
              <w:left w:w="108" w:type="dxa"/>
              <w:bottom w:w="43" w:type="dxa"/>
              <w:right w:w="108" w:type="dxa"/>
            </w:tcMar>
            <w:vAlign w:val="center"/>
            <w:hideMark/>
          </w:tcPr>
          <w:p w14:paraId="72BFC1C3" w14:textId="77777777" w:rsidR="00E47897" w:rsidRPr="00D27254" w:rsidRDefault="00E47897" w:rsidP="00F8471B">
            <w:pPr>
              <w:spacing w:after="60"/>
              <w:rPr>
                <w:sz w:val="20"/>
                <w:szCs w:val="20"/>
              </w:rPr>
            </w:pPr>
            <w:r w:rsidRPr="00D27254">
              <w:rPr>
                <w:sz w:val="20"/>
                <w:szCs w:val="20"/>
              </w:rPr>
              <w:t>Change Control Process</w:t>
            </w:r>
          </w:p>
        </w:tc>
        <w:tc>
          <w:tcPr>
            <w:tcW w:w="7010" w:type="dxa"/>
            <w:shd w:val="clear" w:color="auto" w:fill="F2F2F2" w:themeFill="background1" w:themeFillShade="F2"/>
            <w:tcMar>
              <w:top w:w="43" w:type="dxa"/>
              <w:left w:w="108" w:type="dxa"/>
              <w:bottom w:w="43" w:type="dxa"/>
              <w:right w:w="108" w:type="dxa"/>
            </w:tcMar>
            <w:hideMark/>
          </w:tcPr>
          <w:p w14:paraId="41794841" w14:textId="1A7D454F" w:rsidR="00E47897" w:rsidRPr="00D27254" w:rsidRDefault="00E47897" w:rsidP="00666C22">
            <w:pPr>
              <w:pStyle w:val="TableBullet1"/>
              <w:numPr>
                <w:ilvl w:val="0"/>
                <w:numId w:val="118"/>
              </w:numPr>
            </w:pPr>
            <w:proofErr w:type="gramStart"/>
            <w:r w:rsidRPr="00D27254">
              <w:t>Participate</w:t>
            </w:r>
            <w:proofErr w:type="gramEnd"/>
            <w:r w:rsidRPr="00D27254">
              <w:t xml:space="preserve"> in the </w:t>
            </w:r>
            <w:r w:rsidR="00EA6D26">
              <w:t>Change Advisory Board (</w:t>
            </w:r>
            <w:r w:rsidRPr="00D27254">
              <w:t>CAB</w:t>
            </w:r>
            <w:r w:rsidR="00EA6D26">
              <w:t>)</w:t>
            </w:r>
            <w:r w:rsidRPr="00D27254">
              <w:t xml:space="preserve">, </w:t>
            </w:r>
            <w:r w:rsidR="00CE7EC0">
              <w:t>Tech Business Change Request (</w:t>
            </w:r>
            <w:r w:rsidRPr="00D27254">
              <w:t>TBCR</w:t>
            </w:r>
            <w:r w:rsidR="00CE7EC0">
              <w:t>)</w:t>
            </w:r>
            <w:r w:rsidRPr="00D27254">
              <w:t xml:space="preserve"> and FinOps processes</w:t>
            </w:r>
          </w:p>
        </w:tc>
      </w:tr>
      <w:tr w:rsidR="00E47897" w:rsidRPr="00D27254" w14:paraId="74937F0F"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793AFE7F" w14:textId="77777777" w:rsidR="00E47897" w:rsidRPr="00D27254" w:rsidRDefault="00E47897" w:rsidP="00F8471B">
            <w:pPr>
              <w:spacing w:after="60"/>
              <w:rPr>
                <w:sz w:val="20"/>
                <w:szCs w:val="20"/>
              </w:rPr>
            </w:pPr>
            <w:r w:rsidRPr="00D27254">
              <w:rPr>
                <w:sz w:val="20"/>
                <w:szCs w:val="20"/>
              </w:rPr>
              <w:t>Infrastructure Analysis</w:t>
            </w:r>
          </w:p>
        </w:tc>
        <w:tc>
          <w:tcPr>
            <w:tcW w:w="7010" w:type="dxa"/>
            <w:shd w:val="clear" w:color="auto" w:fill="F2F2F2" w:themeFill="background1" w:themeFillShade="F2"/>
            <w:tcMar>
              <w:top w:w="43" w:type="dxa"/>
              <w:left w:w="108" w:type="dxa"/>
              <w:bottom w:w="43" w:type="dxa"/>
              <w:right w:w="108" w:type="dxa"/>
            </w:tcMar>
            <w:hideMark/>
          </w:tcPr>
          <w:p w14:paraId="67424665" w14:textId="77777777" w:rsidR="00E47897" w:rsidRPr="00D27254" w:rsidRDefault="00E47897" w:rsidP="00666C22">
            <w:pPr>
              <w:pStyle w:val="TableBullet1"/>
              <w:numPr>
                <w:ilvl w:val="0"/>
                <w:numId w:val="118"/>
              </w:numPr>
            </w:pPr>
            <w:r w:rsidRPr="00D27254">
              <w:t>Review Infrastructure requests and create estimates and proposals</w:t>
            </w:r>
          </w:p>
        </w:tc>
      </w:tr>
      <w:tr w:rsidR="00E47897" w:rsidRPr="00D27254" w14:paraId="79F51159"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597E51A4" w14:textId="77777777" w:rsidR="00E47897" w:rsidRPr="00D27254" w:rsidRDefault="00E47897" w:rsidP="00F8471B">
            <w:pPr>
              <w:spacing w:after="60"/>
              <w:rPr>
                <w:sz w:val="20"/>
                <w:szCs w:val="20"/>
              </w:rPr>
            </w:pPr>
            <w:r w:rsidRPr="00D27254">
              <w:rPr>
                <w:sz w:val="20"/>
                <w:szCs w:val="20"/>
              </w:rPr>
              <w:t>Testing</w:t>
            </w:r>
          </w:p>
        </w:tc>
        <w:tc>
          <w:tcPr>
            <w:tcW w:w="7010" w:type="dxa"/>
            <w:shd w:val="clear" w:color="auto" w:fill="F2F2F2" w:themeFill="background1" w:themeFillShade="F2"/>
            <w:tcMar>
              <w:top w:w="43" w:type="dxa"/>
              <w:left w:w="108" w:type="dxa"/>
              <w:bottom w:w="43" w:type="dxa"/>
              <w:right w:w="108" w:type="dxa"/>
            </w:tcMar>
            <w:hideMark/>
          </w:tcPr>
          <w:p w14:paraId="5E0EEFB2" w14:textId="77777777" w:rsidR="00E47897" w:rsidRPr="002E736F" w:rsidRDefault="00E47897" w:rsidP="00666C22">
            <w:pPr>
              <w:pStyle w:val="TableBullet1"/>
              <w:numPr>
                <w:ilvl w:val="0"/>
                <w:numId w:val="118"/>
              </w:numPr>
            </w:pPr>
            <w:r w:rsidRPr="002E736F">
              <w:t xml:space="preserve">Develop test plans and procedures required to execute testing of infrastructure changes as applicable </w:t>
            </w:r>
          </w:p>
          <w:p w14:paraId="7E0E67D0" w14:textId="77777777" w:rsidR="00E47897" w:rsidRPr="002E736F" w:rsidRDefault="00E47897" w:rsidP="00666C22">
            <w:pPr>
              <w:pStyle w:val="TableBullet1"/>
              <w:numPr>
                <w:ilvl w:val="0"/>
                <w:numId w:val="118"/>
              </w:numPr>
            </w:pPr>
            <w:r w:rsidRPr="002E736F">
              <w:t>Conduct performance testing</w:t>
            </w:r>
          </w:p>
          <w:p w14:paraId="09B182D6" w14:textId="77777777" w:rsidR="00E47897" w:rsidRPr="002E736F" w:rsidRDefault="00E47897" w:rsidP="00666C22">
            <w:pPr>
              <w:pStyle w:val="TableBullet1"/>
              <w:numPr>
                <w:ilvl w:val="0"/>
                <w:numId w:val="118"/>
              </w:numPr>
            </w:pPr>
            <w:r w:rsidRPr="002E736F">
              <w:t xml:space="preserve">Maintain testing </w:t>
            </w:r>
            <w:proofErr w:type="gramStart"/>
            <w:r w:rsidRPr="002E736F">
              <w:t>environment</w:t>
            </w:r>
            <w:proofErr w:type="gramEnd"/>
            <w:r w:rsidRPr="002E736F">
              <w:t xml:space="preserve"> infrastructure</w:t>
            </w:r>
          </w:p>
        </w:tc>
      </w:tr>
      <w:tr w:rsidR="00E47897" w:rsidRPr="00D27254" w14:paraId="62BFC1B7"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49A779B8" w14:textId="77777777" w:rsidR="00E47897" w:rsidRPr="00D27254" w:rsidRDefault="00E47897" w:rsidP="00F8471B">
            <w:pPr>
              <w:spacing w:after="60"/>
              <w:rPr>
                <w:sz w:val="20"/>
                <w:szCs w:val="20"/>
              </w:rPr>
            </w:pPr>
            <w:r w:rsidRPr="00D27254">
              <w:rPr>
                <w:sz w:val="20"/>
                <w:szCs w:val="20"/>
              </w:rPr>
              <w:t>Deployment</w:t>
            </w:r>
          </w:p>
        </w:tc>
        <w:tc>
          <w:tcPr>
            <w:tcW w:w="7010" w:type="dxa"/>
            <w:shd w:val="clear" w:color="auto" w:fill="F2F2F2" w:themeFill="background1" w:themeFillShade="F2"/>
            <w:tcMar>
              <w:top w:w="43" w:type="dxa"/>
              <w:left w:w="108" w:type="dxa"/>
              <w:bottom w:w="43" w:type="dxa"/>
              <w:right w:w="108" w:type="dxa"/>
            </w:tcMar>
            <w:hideMark/>
          </w:tcPr>
          <w:p w14:paraId="38F56162" w14:textId="77777777" w:rsidR="00E47897" w:rsidRPr="002E736F" w:rsidRDefault="00E47897" w:rsidP="00666C22">
            <w:pPr>
              <w:pStyle w:val="TableBullet1"/>
              <w:numPr>
                <w:ilvl w:val="0"/>
                <w:numId w:val="118"/>
              </w:numPr>
            </w:pPr>
            <w:r w:rsidRPr="002E736F">
              <w:t>Provide software deployment services for the following CalSAWS environments:</w:t>
            </w:r>
          </w:p>
          <w:p w14:paraId="38A5C8C4" w14:textId="77777777" w:rsidR="00E47897" w:rsidRPr="002E736F" w:rsidRDefault="00E47897" w:rsidP="002E736F">
            <w:pPr>
              <w:pStyle w:val="TableBullet2"/>
            </w:pPr>
            <w:r w:rsidRPr="002E736F">
              <w:t>System test</w:t>
            </w:r>
          </w:p>
          <w:p w14:paraId="4B13CAB7" w14:textId="77777777" w:rsidR="00E47897" w:rsidRPr="002E736F" w:rsidRDefault="00E47897" w:rsidP="002E736F">
            <w:pPr>
              <w:pStyle w:val="TableBullet2"/>
            </w:pPr>
            <w:r w:rsidRPr="002E736F">
              <w:t>Performance test</w:t>
            </w:r>
          </w:p>
          <w:p w14:paraId="51549B35" w14:textId="77777777" w:rsidR="00E47897" w:rsidRPr="002E736F" w:rsidRDefault="00E47897" w:rsidP="002E736F">
            <w:pPr>
              <w:pStyle w:val="TableBullet2"/>
            </w:pPr>
            <w:r w:rsidRPr="002E736F">
              <w:t>User Acceptance test</w:t>
            </w:r>
          </w:p>
          <w:p w14:paraId="35D31A18" w14:textId="77777777" w:rsidR="00E47897" w:rsidRPr="002E736F" w:rsidRDefault="00E47897" w:rsidP="002E736F">
            <w:pPr>
              <w:pStyle w:val="TableBullet2"/>
            </w:pPr>
            <w:r w:rsidRPr="002E736F">
              <w:t>Production</w:t>
            </w:r>
          </w:p>
          <w:p w14:paraId="7E9CDC63" w14:textId="77777777" w:rsidR="00E47897" w:rsidRPr="00D27254" w:rsidRDefault="00E47897" w:rsidP="002E736F">
            <w:pPr>
              <w:pStyle w:val="TableBullet2"/>
              <w:rPr>
                <w:szCs w:val="20"/>
              </w:rPr>
            </w:pPr>
            <w:r w:rsidRPr="002E736F">
              <w:t>Training</w:t>
            </w:r>
          </w:p>
        </w:tc>
      </w:tr>
      <w:tr w:rsidR="00E47897" w:rsidRPr="00D27254" w14:paraId="53EF90E4"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71777E24" w14:textId="77777777" w:rsidR="00E47897" w:rsidRPr="00D27254" w:rsidRDefault="00E47897" w:rsidP="00F8471B">
            <w:pPr>
              <w:spacing w:after="60"/>
              <w:rPr>
                <w:sz w:val="20"/>
                <w:szCs w:val="20"/>
              </w:rPr>
            </w:pPr>
            <w:r w:rsidRPr="00D27254">
              <w:rPr>
                <w:sz w:val="20"/>
                <w:szCs w:val="20"/>
              </w:rPr>
              <w:t>Performance Measurement Monitoring and Reporting</w:t>
            </w:r>
          </w:p>
        </w:tc>
        <w:tc>
          <w:tcPr>
            <w:tcW w:w="7010" w:type="dxa"/>
            <w:shd w:val="clear" w:color="auto" w:fill="F2F2F2" w:themeFill="background1" w:themeFillShade="F2"/>
            <w:tcMar>
              <w:top w:w="43" w:type="dxa"/>
              <w:left w:w="108" w:type="dxa"/>
              <w:bottom w:w="43" w:type="dxa"/>
              <w:right w:w="108" w:type="dxa"/>
            </w:tcMar>
            <w:hideMark/>
          </w:tcPr>
          <w:p w14:paraId="102F242A" w14:textId="77777777" w:rsidR="00E47897" w:rsidRPr="002E736F" w:rsidRDefault="00E47897" w:rsidP="00666C22">
            <w:pPr>
              <w:pStyle w:val="TableBullet1"/>
              <w:numPr>
                <w:ilvl w:val="0"/>
                <w:numId w:val="118"/>
              </w:numPr>
            </w:pPr>
            <w:r w:rsidRPr="002E736F">
              <w:t>Manage and monitor the CalSAWS Infrastructure performance based on contract performance requirements</w:t>
            </w:r>
          </w:p>
          <w:p w14:paraId="7B8B271C" w14:textId="77777777" w:rsidR="00E47897" w:rsidRPr="002E736F" w:rsidRDefault="00E47897" w:rsidP="00666C22">
            <w:pPr>
              <w:pStyle w:val="TableBullet1"/>
              <w:numPr>
                <w:ilvl w:val="0"/>
                <w:numId w:val="118"/>
              </w:numPr>
            </w:pPr>
            <w:r w:rsidRPr="002E736F">
              <w:t xml:space="preserve">Provide required performance measurement reporting </w:t>
            </w:r>
          </w:p>
          <w:p w14:paraId="246864CB" w14:textId="77777777" w:rsidR="00E47897" w:rsidRPr="00D27254" w:rsidRDefault="00E47897" w:rsidP="00666C22">
            <w:pPr>
              <w:pStyle w:val="TableBullet1"/>
              <w:numPr>
                <w:ilvl w:val="0"/>
                <w:numId w:val="118"/>
              </w:numPr>
              <w:rPr>
                <w:szCs w:val="20"/>
              </w:rPr>
            </w:pPr>
            <w:r w:rsidRPr="002E736F">
              <w:t>Conduct infrastructure performance tuning activities as necessary to meet performance requirements</w:t>
            </w:r>
          </w:p>
        </w:tc>
      </w:tr>
      <w:tr w:rsidR="00E47897" w:rsidRPr="00D27254" w14:paraId="3294FBBA"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2896702B" w14:textId="77777777" w:rsidR="00E47897" w:rsidRPr="00D27254" w:rsidRDefault="00E47897" w:rsidP="00F8471B">
            <w:pPr>
              <w:spacing w:after="60"/>
              <w:rPr>
                <w:sz w:val="20"/>
                <w:szCs w:val="20"/>
              </w:rPr>
            </w:pPr>
            <w:r w:rsidRPr="00D27254">
              <w:rPr>
                <w:sz w:val="20"/>
                <w:szCs w:val="20"/>
              </w:rPr>
              <w:t>Procurement of CalSAWS Hardware and Software</w:t>
            </w:r>
          </w:p>
        </w:tc>
        <w:tc>
          <w:tcPr>
            <w:tcW w:w="7010" w:type="dxa"/>
            <w:shd w:val="clear" w:color="auto" w:fill="F2F2F2" w:themeFill="background1" w:themeFillShade="F2"/>
            <w:tcMar>
              <w:top w:w="43" w:type="dxa"/>
              <w:left w:w="108" w:type="dxa"/>
              <w:bottom w:w="43" w:type="dxa"/>
              <w:right w:w="108" w:type="dxa"/>
            </w:tcMar>
            <w:hideMark/>
          </w:tcPr>
          <w:p w14:paraId="2E59E655" w14:textId="249C766D" w:rsidR="00E47897" w:rsidRPr="002E736F" w:rsidRDefault="00E47897" w:rsidP="00666C22">
            <w:pPr>
              <w:pStyle w:val="TableBullet1"/>
              <w:numPr>
                <w:ilvl w:val="0"/>
                <w:numId w:val="118"/>
              </w:numPr>
            </w:pPr>
            <w:r w:rsidRPr="002E736F">
              <w:t xml:space="preserve">Manage </w:t>
            </w:r>
            <w:r w:rsidR="00EE5D90">
              <w:t xml:space="preserve">the </w:t>
            </w:r>
            <w:r w:rsidRPr="002E736F">
              <w:t>procurement process</w:t>
            </w:r>
          </w:p>
          <w:p w14:paraId="49E61402" w14:textId="77777777" w:rsidR="00E47897" w:rsidRPr="002E736F" w:rsidRDefault="00E47897" w:rsidP="00666C22">
            <w:pPr>
              <w:pStyle w:val="TableBullet1"/>
              <w:numPr>
                <w:ilvl w:val="0"/>
                <w:numId w:val="118"/>
              </w:numPr>
            </w:pPr>
            <w:r w:rsidRPr="002E736F">
              <w:t xml:space="preserve">Track and maintain the CalSAWS hardware and software </w:t>
            </w:r>
            <w:proofErr w:type="gramStart"/>
            <w:r w:rsidRPr="002E736F">
              <w:t>inventories</w:t>
            </w:r>
            <w:proofErr w:type="gramEnd"/>
          </w:p>
          <w:p w14:paraId="1A9A755C" w14:textId="77777777" w:rsidR="00E47897" w:rsidRPr="00D27254" w:rsidRDefault="00E47897" w:rsidP="00666C22">
            <w:pPr>
              <w:pStyle w:val="TableBullet1"/>
              <w:numPr>
                <w:ilvl w:val="0"/>
                <w:numId w:val="118"/>
              </w:numPr>
              <w:rPr>
                <w:szCs w:val="20"/>
              </w:rPr>
            </w:pPr>
            <w:r w:rsidRPr="002E736F">
              <w:t>Perform renewal of software licenses and certificates</w:t>
            </w:r>
          </w:p>
        </w:tc>
      </w:tr>
      <w:tr w:rsidR="00E47897" w:rsidRPr="00D27254" w14:paraId="5815591E"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1889D5FB" w14:textId="77777777" w:rsidR="00E47897" w:rsidRPr="00D27254" w:rsidRDefault="00E47897" w:rsidP="00F8471B">
            <w:pPr>
              <w:spacing w:after="60"/>
              <w:rPr>
                <w:sz w:val="20"/>
                <w:szCs w:val="20"/>
              </w:rPr>
            </w:pPr>
            <w:r w:rsidRPr="00D27254">
              <w:rPr>
                <w:sz w:val="20"/>
                <w:szCs w:val="20"/>
              </w:rPr>
              <w:t>Operations Management</w:t>
            </w:r>
          </w:p>
        </w:tc>
        <w:tc>
          <w:tcPr>
            <w:tcW w:w="7010" w:type="dxa"/>
            <w:shd w:val="clear" w:color="auto" w:fill="F2F2F2" w:themeFill="background1" w:themeFillShade="F2"/>
            <w:tcMar>
              <w:top w:w="43" w:type="dxa"/>
              <w:left w:w="108" w:type="dxa"/>
              <w:bottom w:w="43" w:type="dxa"/>
              <w:right w:w="108" w:type="dxa"/>
            </w:tcMar>
            <w:hideMark/>
          </w:tcPr>
          <w:p w14:paraId="7AE2B5A1" w14:textId="77777777" w:rsidR="00E47897" w:rsidRPr="002E736F" w:rsidRDefault="00E47897" w:rsidP="00666C22">
            <w:pPr>
              <w:pStyle w:val="TableBullet1"/>
              <w:numPr>
                <w:ilvl w:val="0"/>
                <w:numId w:val="118"/>
              </w:numPr>
            </w:pPr>
            <w:r w:rsidRPr="002E736F">
              <w:t>Provide the CalSAWS Service Desk and BenefitsCal Technical Service Desks</w:t>
            </w:r>
          </w:p>
          <w:p w14:paraId="665ECB36" w14:textId="77777777" w:rsidR="00E47897" w:rsidRPr="002E736F" w:rsidRDefault="00E47897" w:rsidP="00666C22">
            <w:pPr>
              <w:pStyle w:val="TableBullet1"/>
              <w:numPr>
                <w:ilvl w:val="0"/>
                <w:numId w:val="118"/>
              </w:numPr>
            </w:pPr>
            <w:r w:rsidRPr="002E736F">
              <w:t>Manage, operate, and monitor the CalSAWS infrastructure, perform backups and restoration as needed, disaster recovery, security and network monitoring, and alerting</w:t>
            </w:r>
          </w:p>
          <w:p w14:paraId="5DA6BBD8" w14:textId="77777777" w:rsidR="00E47897" w:rsidRPr="002E736F" w:rsidRDefault="00E47897" w:rsidP="00666C22">
            <w:pPr>
              <w:pStyle w:val="TableBullet1"/>
              <w:numPr>
                <w:ilvl w:val="0"/>
                <w:numId w:val="118"/>
              </w:numPr>
            </w:pPr>
            <w:r w:rsidRPr="002E736F">
              <w:t>Perform operating system and software component patching and upgrades</w:t>
            </w:r>
          </w:p>
          <w:p w14:paraId="60813684" w14:textId="77777777" w:rsidR="00E47897" w:rsidRPr="00D27254" w:rsidRDefault="00E47897" w:rsidP="00666C22">
            <w:pPr>
              <w:pStyle w:val="TableBullet1"/>
              <w:numPr>
                <w:ilvl w:val="0"/>
                <w:numId w:val="118"/>
              </w:numPr>
              <w:rPr>
                <w:szCs w:val="20"/>
              </w:rPr>
            </w:pPr>
            <w:r w:rsidRPr="002E736F">
              <w:t>Manage and perform system database administration</w:t>
            </w:r>
          </w:p>
        </w:tc>
      </w:tr>
      <w:tr w:rsidR="00E47897" w:rsidRPr="00D27254" w14:paraId="1B80F71A"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4608B4B5" w14:textId="77777777" w:rsidR="00E47897" w:rsidRPr="00D27254" w:rsidRDefault="00E47897" w:rsidP="00F8471B">
            <w:pPr>
              <w:spacing w:after="60"/>
              <w:rPr>
                <w:sz w:val="20"/>
                <w:szCs w:val="20"/>
              </w:rPr>
            </w:pPr>
            <w:r w:rsidRPr="00D27254">
              <w:rPr>
                <w:sz w:val="20"/>
                <w:szCs w:val="20"/>
              </w:rPr>
              <w:t>Configuration Management</w:t>
            </w:r>
          </w:p>
        </w:tc>
        <w:tc>
          <w:tcPr>
            <w:tcW w:w="7010" w:type="dxa"/>
            <w:shd w:val="clear" w:color="auto" w:fill="F2F2F2" w:themeFill="background1" w:themeFillShade="F2"/>
            <w:tcMar>
              <w:top w:w="43" w:type="dxa"/>
              <w:left w:w="108" w:type="dxa"/>
              <w:bottom w:w="43" w:type="dxa"/>
              <w:right w:w="108" w:type="dxa"/>
            </w:tcMar>
            <w:hideMark/>
          </w:tcPr>
          <w:p w14:paraId="5709514E" w14:textId="77777777" w:rsidR="00E47897" w:rsidRPr="00D27254" w:rsidRDefault="00E47897" w:rsidP="00666C22">
            <w:pPr>
              <w:pStyle w:val="TableBullet1"/>
              <w:numPr>
                <w:ilvl w:val="0"/>
                <w:numId w:val="118"/>
              </w:numPr>
              <w:rPr>
                <w:szCs w:val="20"/>
              </w:rPr>
            </w:pPr>
            <w:r w:rsidRPr="00D27254">
              <w:rPr>
                <w:szCs w:val="20"/>
              </w:rPr>
              <w:t xml:space="preserve">Maintain configuration database for </w:t>
            </w:r>
            <w:r w:rsidRPr="002E736F">
              <w:t>infrastructure</w:t>
            </w:r>
            <w:r w:rsidRPr="00D27254">
              <w:rPr>
                <w:szCs w:val="20"/>
              </w:rPr>
              <w:t xml:space="preserve"> components</w:t>
            </w:r>
          </w:p>
        </w:tc>
      </w:tr>
      <w:tr w:rsidR="00E47897" w:rsidRPr="00D27254" w14:paraId="7397E746"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3D946B26" w14:textId="77777777" w:rsidR="00E47897" w:rsidRPr="00D27254" w:rsidRDefault="00E47897" w:rsidP="00F8471B">
            <w:pPr>
              <w:spacing w:after="60"/>
              <w:rPr>
                <w:sz w:val="20"/>
                <w:szCs w:val="20"/>
              </w:rPr>
            </w:pPr>
            <w:r w:rsidRPr="00D27254">
              <w:rPr>
                <w:sz w:val="20"/>
                <w:szCs w:val="20"/>
              </w:rPr>
              <w:t>Architecture</w:t>
            </w:r>
          </w:p>
        </w:tc>
        <w:tc>
          <w:tcPr>
            <w:tcW w:w="7010" w:type="dxa"/>
            <w:shd w:val="clear" w:color="auto" w:fill="F2F2F2" w:themeFill="background1" w:themeFillShade="F2"/>
            <w:tcMar>
              <w:top w:w="43" w:type="dxa"/>
              <w:left w:w="108" w:type="dxa"/>
              <w:bottom w:w="43" w:type="dxa"/>
              <w:right w:w="108" w:type="dxa"/>
            </w:tcMar>
            <w:hideMark/>
          </w:tcPr>
          <w:p w14:paraId="01DF6E52" w14:textId="77777777" w:rsidR="00E47897" w:rsidRPr="00D27254" w:rsidRDefault="00E47897" w:rsidP="00666C22">
            <w:pPr>
              <w:pStyle w:val="TableBullet1"/>
              <w:numPr>
                <w:ilvl w:val="0"/>
                <w:numId w:val="118"/>
              </w:numPr>
              <w:rPr>
                <w:szCs w:val="20"/>
              </w:rPr>
            </w:pPr>
            <w:r w:rsidRPr="00D27254">
              <w:rPr>
                <w:szCs w:val="20"/>
              </w:rPr>
              <w:t xml:space="preserve">In coordination with </w:t>
            </w:r>
            <w:r w:rsidRPr="002E736F">
              <w:t>the</w:t>
            </w:r>
            <w:r w:rsidRPr="00D27254">
              <w:rPr>
                <w:szCs w:val="20"/>
              </w:rPr>
              <w:t xml:space="preserve"> Consortium, determine the strategic architecture and monitor change against the architectural goals </w:t>
            </w:r>
          </w:p>
        </w:tc>
      </w:tr>
      <w:tr w:rsidR="00E47897" w:rsidRPr="00D27254" w14:paraId="4BCCC874"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25905E12" w14:textId="77777777" w:rsidR="00E47897" w:rsidRPr="00D27254" w:rsidRDefault="00E47897" w:rsidP="00F8471B">
            <w:pPr>
              <w:spacing w:after="60"/>
              <w:rPr>
                <w:sz w:val="20"/>
                <w:szCs w:val="20"/>
              </w:rPr>
            </w:pPr>
            <w:r w:rsidRPr="00D27254">
              <w:rPr>
                <w:sz w:val="20"/>
                <w:szCs w:val="20"/>
              </w:rPr>
              <w:t>Network Management</w:t>
            </w:r>
          </w:p>
        </w:tc>
        <w:tc>
          <w:tcPr>
            <w:tcW w:w="7010" w:type="dxa"/>
            <w:shd w:val="clear" w:color="auto" w:fill="F2F2F2" w:themeFill="background1" w:themeFillShade="F2"/>
            <w:tcMar>
              <w:top w:w="43" w:type="dxa"/>
              <w:left w:w="108" w:type="dxa"/>
              <w:bottom w:w="43" w:type="dxa"/>
              <w:right w:w="108" w:type="dxa"/>
            </w:tcMar>
            <w:hideMark/>
          </w:tcPr>
          <w:p w14:paraId="2E75A9D6" w14:textId="77777777" w:rsidR="00E47897" w:rsidRPr="002E736F" w:rsidRDefault="00E47897" w:rsidP="00666C22">
            <w:pPr>
              <w:pStyle w:val="TableBullet1"/>
              <w:numPr>
                <w:ilvl w:val="0"/>
                <w:numId w:val="118"/>
              </w:numPr>
            </w:pPr>
            <w:r w:rsidRPr="002E736F">
              <w:t xml:space="preserve">Monitor and maintain the CalSAWS network and connectivity </w:t>
            </w:r>
          </w:p>
          <w:p w14:paraId="730153A7" w14:textId="77777777" w:rsidR="00E47897" w:rsidRPr="002E736F" w:rsidRDefault="00E47897" w:rsidP="00666C22">
            <w:pPr>
              <w:pStyle w:val="TableBullet1"/>
              <w:numPr>
                <w:ilvl w:val="0"/>
                <w:numId w:val="118"/>
              </w:numPr>
            </w:pPr>
            <w:r w:rsidRPr="002E736F">
              <w:t>Coordinate and resolve network issues with telecommunications services providers</w:t>
            </w:r>
          </w:p>
          <w:p w14:paraId="14F31080" w14:textId="77777777" w:rsidR="00E47897" w:rsidRPr="00D27254" w:rsidRDefault="00E47897" w:rsidP="00666C22">
            <w:pPr>
              <w:pStyle w:val="TableBullet1"/>
              <w:numPr>
                <w:ilvl w:val="0"/>
                <w:numId w:val="118"/>
              </w:numPr>
              <w:rPr>
                <w:szCs w:val="20"/>
              </w:rPr>
            </w:pPr>
            <w:r w:rsidRPr="002E736F">
              <w:t>Provide</w:t>
            </w:r>
            <w:r w:rsidRPr="00D27254">
              <w:rPr>
                <w:szCs w:val="20"/>
              </w:rPr>
              <w:t xml:space="preserve"> timely notification of network issues or outages to impacted stakeholders</w:t>
            </w:r>
          </w:p>
        </w:tc>
      </w:tr>
      <w:tr w:rsidR="00E47897" w:rsidRPr="00D27254" w14:paraId="4E9ECF00"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0A32EEB3" w14:textId="77777777" w:rsidR="00E47897" w:rsidRPr="00D27254" w:rsidRDefault="00E47897" w:rsidP="00F8471B">
            <w:pPr>
              <w:spacing w:after="60"/>
              <w:rPr>
                <w:sz w:val="20"/>
                <w:szCs w:val="20"/>
              </w:rPr>
            </w:pPr>
            <w:r w:rsidRPr="00D27254">
              <w:rPr>
                <w:sz w:val="20"/>
                <w:szCs w:val="20"/>
              </w:rPr>
              <w:t>Security Management</w:t>
            </w:r>
          </w:p>
        </w:tc>
        <w:tc>
          <w:tcPr>
            <w:tcW w:w="7010" w:type="dxa"/>
            <w:shd w:val="clear" w:color="auto" w:fill="F2F2F2" w:themeFill="background1" w:themeFillShade="F2"/>
            <w:tcMar>
              <w:top w:w="43" w:type="dxa"/>
              <w:left w:w="108" w:type="dxa"/>
              <w:bottom w:w="43" w:type="dxa"/>
              <w:right w:w="108" w:type="dxa"/>
            </w:tcMar>
            <w:hideMark/>
          </w:tcPr>
          <w:p w14:paraId="5EFBF35C" w14:textId="77777777" w:rsidR="00E47897" w:rsidRPr="002E736F" w:rsidRDefault="00E47897" w:rsidP="00666C22">
            <w:pPr>
              <w:pStyle w:val="TableBullet1"/>
              <w:numPr>
                <w:ilvl w:val="0"/>
                <w:numId w:val="118"/>
              </w:numPr>
            </w:pPr>
            <w:r w:rsidRPr="002E736F">
              <w:t xml:space="preserve">Implement Consortium policies and standards for security on CalSAWS </w:t>
            </w:r>
          </w:p>
          <w:p w14:paraId="02B40251" w14:textId="77777777" w:rsidR="00E47897" w:rsidRPr="002E736F" w:rsidRDefault="00E47897" w:rsidP="00666C22">
            <w:pPr>
              <w:pStyle w:val="TableBullet1"/>
              <w:numPr>
                <w:ilvl w:val="0"/>
                <w:numId w:val="118"/>
              </w:numPr>
            </w:pPr>
            <w:r w:rsidRPr="002E736F">
              <w:t>Monitor system security for possible intrusions, such as the introduction of a virus or disabling device in CalSAWS and/or environments</w:t>
            </w:r>
          </w:p>
          <w:p w14:paraId="4EC9947F" w14:textId="77777777" w:rsidR="00E47897" w:rsidRPr="002E736F" w:rsidRDefault="00E47897" w:rsidP="00666C22">
            <w:pPr>
              <w:pStyle w:val="TableBullet1"/>
              <w:numPr>
                <w:ilvl w:val="0"/>
                <w:numId w:val="118"/>
              </w:numPr>
            </w:pPr>
            <w:r w:rsidRPr="002E736F">
              <w:t>Create Disaster Recovery procedures and test</w:t>
            </w:r>
          </w:p>
          <w:p w14:paraId="2652B963" w14:textId="77777777" w:rsidR="00E47897" w:rsidRPr="00D27254" w:rsidRDefault="00E47897" w:rsidP="00666C22">
            <w:pPr>
              <w:pStyle w:val="TableBullet1"/>
              <w:numPr>
                <w:ilvl w:val="0"/>
                <w:numId w:val="118"/>
              </w:numPr>
              <w:rPr>
                <w:szCs w:val="20"/>
              </w:rPr>
            </w:pPr>
            <w:r w:rsidRPr="002E736F">
              <w:t>Identify, resolve, notify, and report security incidents based on level of severity</w:t>
            </w:r>
          </w:p>
        </w:tc>
      </w:tr>
      <w:tr w:rsidR="00E47897" w:rsidRPr="00D27254" w14:paraId="5C4301F1" w14:textId="77777777" w:rsidTr="00BF7F7D">
        <w:trPr>
          <w:trHeight w:val="584"/>
        </w:trPr>
        <w:tc>
          <w:tcPr>
            <w:tcW w:w="2330" w:type="dxa"/>
            <w:shd w:val="clear" w:color="auto" w:fill="F2F2F2" w:themeFill="background1" w:themeFillShade="F2"/>
            <w:tcMar>
              <w:top w:w="43" w:type="dxa"/>
              <w:left w:w="108" w:type="dxa"/>
              <w:bottom w:w="43" w:type="dxa"/>
              <w:right w:w="108" w:type="dxa"/>
            </w:tcMar>
            <w:hideMark/>
          </w:tcPr>
          <w:p w14:paraId="3D780A24" w14:textId="77777777" w:rsidR="00E47897" w:rsidRPr="00D27254" w:rsidRDefault="00E47897" w:rsidP="00F8471B">
            <w:pPr>
              <w:spacing w:after="60"/>
              <w:rPr>
                <w:sz w:val="20"/>
                <w:szCs w:val="20"/>
              </w:rPr>
            </w:pPr>
            <w:r w:rsidRPr="00D27254">
              <w:rPr>
                <w:sz w:val="20"/>
                <w:szCs w:val="20"/>
              </w:rPr>
              <w:t>Imaging</w:t>
            </w:r>
          </w:p>
        </w:tc>
        <w:tc>
          <w:tcPr>
            <w:tcW w:w="7010" w:type="dxa"/>
            <w:shd w:val="clear" w:color="auto" w:fill="F2F2F2" w:themeFill="background1" w:themeFillShade="F2"/>
            <w:tcMar>
              <w:top w:w="43" w:type="dxa"/>
              <w:left w:w="108" w:type="dxa"/>
              <w:bottom w:w="43" w:type="dxa"/>
              <w:right w:w="108" w:type="dxa"/>
            </w:tcMar>
            <w:hideMark/>
          </w:tcPr>
          <w:p w14:paraId="4129EA6F" w14:textId="77777777" w:rsidR="00E47897" w:rsidRPr="002E736F" w:rsidRDefault="00E47897" w:rsidP="00666C22">
            <w:pPr>
              <w:pStyle w:val="TableBullet1"/>
              <w:numPr>
                <w:ilvl w:val="0"/>
                <w:numId w:val="118"/>
              </w:numPr>
            </w:pPr>
            <w:r w:rsidRPr="002E736F">
              <w:t>Manage the Imaging vendor SaaS</w:t>
            </w:r>
          </w:p>
          <w:p w14:paraId="0013789F" w14:textId="77777777" w:rsidR="00E47897" w:rsidRPr="002E736F" w:rsidRDefault="00E47897" w:rsidP="00666C22">
            <w:pPr>
              <w:pStyle w:val="TableBullet1"/>
              <w:numPr>
                <w:ilvl w:val="0"/>
                <w:numId w:val="118"/>
              </w:numPr>
            </w:pPr>
            <w:r w:rsidRPr="002E736F">
              <w:t>Coordinate requests with Counties</w:t>
            </w:r>
          </w:p>
          <w:p w14:paraId="06072C81" w14:textId="77777777" w:rsidR="00E47897" w:rsidRPr="00D27254" w:rsidRDefault="00E47897" w:rsidP="00666C22">
            <w:pPr>
              <w:pStyle w:val="TableBullet1"/>
              <w:numPr>
                <w:ilvl w:val="0"/>
                <w:numId w:val="118"/>
              </w:numPr>
              <w:rPr>
                <w:szCs w:val="20"/>
              </w:rPr>
            </w:pPr>
            <w:r w:rsidRPr="002E736F">
              <w:t>Provide Tier 2 imaging support services</w:t>
            </w:r>
          </w:p>
        </w:tc>
      </w:tr>
    </w:tbl>
    <w:p w14:paraId="11AE6113" w14:textId="77777777" w:rsidR="00E47897" w:rsidRDefault="00E47897" w:rsidP="00E47897">
      <w:pPr>
        <w:pStyle w:val="BodyText"/>
        <w:rPr>
          <w:i/>
          <w:iCs/>
        </w:rPr>
      </w:pPr>
    </w:p>
    <w:p w14:paraId="3EAB6D6B" w14:textId="0057D39D" w:rsidR="00E47897" w:rsidRDefault="00E47897" w:rsidP="00F8471B">
      <w:pPr>
        <w:pStyle w:val="BodyText"/>
      </w:pPr>
      <w:r w:rsidRPr="00E72973">
        <w:t xml:space="preserve">The Deloitte Project team provides M&amp;E services as defined in the current M&amp;E Agreement and Statement of Work provided in the QA Procurement Library. The Deloitte Project team </w:t>
      </w:r>
      <w:proofErr w:type="gramStart"/>
      <w:r w:rsidRPr="00E72973">
        <w:t>oversees</w:t>
      </w:r>
      <w:proofErr w:type="gramEnd"/>
      <w:r w:rsidRPr="00E72973">
        <w:t xml:space="preserve"> and performs the following</w:t>
      </w:r>
      <w:r>
        <w:t>:</w:t>
      </w:r>
    </w:p>
    <w:p w14:paraId="2ED7ED8E" w14:textId="0ADA52ED" w:rsidR="005639B8" w:rsidRDefault="005639B8" w:rsidP="00F8471B">
      <w:pPr>
        <w:pStyle w:val="Caption"/>
        <w:keepNext/>
      </w:pPr>
      <w:bookmarkStart w:id="55" w:name="_Toc219898934"/>
      <w:r>
        <w:t xml:space="preserve">Table </w:t>
      </w:r>
      <w:r>
        <w:fldChar w:fldCharType="begin"/>
      </w:r>
      <w:r>
        <w:instrText>SEQ Table \* ARABIC</w:instrText>
      </w:r>
      <w:r>
        <w:fldChar w:fldCharType="separate"/>
      </w:r>
      <w:r w:rsidR="00E32936">
        <w:rPr>
          <w:noProof/>
        </w:rPr>
        <w:t>5</w:t>
      </w:r>
      <w:r>
        <w:fldChar w:fldCharType="end"/>
      </w:r>
      <w:r>
        <w:t xml:space="preserve">:  </w:t>
      </w:r>
      <w:r w:rsidRPr="000410EC">
        <w:t>M&amp;E Roles and Responsibilities</w:t>
      </w:r>
      <w:bookmarkEnd w:id="5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317"/>
        <w:gridCol w:w="7020"/>
      </w:tblGrid>
      <w:tr w:rsidR="00E47897" w:rsidRPr="00AA3BDF" w14:paraId="531EBF7D" w14:textId="77777777" w:rsidTr="00EE6A9A">
        <w:trPr>
          <w:trHeight w:val="399"/>
          <w:tblHeader/>
        </w:trPr>
        <w:tc>
          <w:tcPr>
            <w:tcW w:w="9337" w:type="dxa"/>
            <w:gridSpan w:val="2"/>
            <w:tcBorders>
              <w:bottom w:val="single" w:sz="24" w:space="0" w:color="FFFFFF" w:themeColor="background1"/>
            </w:tcBorders>
            <w:shd w:val="clear" w:color="auto" w:fill="417A84"/>
            <w:tcMar>
              <w:top w:w="43" w:type="dxa"/>
              <w:left w:w="115" w:type="dxa"/>
              <w:bottom w:w="43" w:type="dxa"/>
              <w:right w:w="115" w:type="dxa"/>
            </w:tcMar>
            <w:vAlign w:val="center"/>
          </w:tcPr>
          <w:p w14:paraId="51916D66"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lang w:val="en-US"/>
              </w:rPr>
              <w:t>M&amp;E</w:t>
            </w:r>
            <w:r w:rsidRPr="00AA3BDF">
              <w:rPr>
                <w:rFonts w:ascii="Century Gothic" w:hAnsi="Century Gothic"/>
                <w:smallCaps/>
              </w:rPr>
              <w:t xml:space="preserve"> Services Roles and Responsibilities</w:t>
            </w:r>
          </w:p>
        </w:tc>
      </w:tr>
      <w:tr w:rsidR="00E47897" w:rsidRPr="00A7028F" w14:paraId="59E76E3D"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DA50BA7"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Project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FBCFF6E" w14:textId="1D499317" w:rsidR="00E47897" w:rsidRPr="00666C22" w:rsidRDefault="00E47897" w:rsidP="00666C22">
            <w:pPr>
              <w:pStyle w:val="TableBullet1"/>
              <w:numPr>
                <w:ilvl w:val="0"/>
                <w:numId w:val="120"/>
              </w:numPr>
            </w:pPr>
            <w:r w:rsidRPr="00666C22">
              <w:t xml:space="preserve">Oversee and perform the maintenance, operations, and enhancements for the </w:t>
            </w:r>
            <w:r w:rsidR="00930C12" w:rsidRPr="00666C22">
              <w:t xml:space="preserve">core </w:t>
            </w:r>
            <w:r w:rsidRPr="00666C22">
              <w:t xml:space="preserve">CalSAWS Application </w:t>
            </w:r>
          </w:p>
          <w:p w14:paraId="309FD8CF" w14:textId="77777777" w:rsidR="00E47897" w:rsidRPr="00666C22" w:rsidRDefault="00E47897" w:rsidP="00666C22">
            <w:pPr>
              <w:pStyle w:val="TableBullet1"/>
              <w:numPr>
                <w:ilvl w:val="0"/>
                <w:numId w:val="120"/>
              </w:numPr>
            </w:pPr>
            <w:r w:rsidRPr="00666C22">
              <w:t>Participant in the Collaboration Model and UCD process</w:t>
            </w:r>
          </w:p>
          <w:p w14:paraId="7F4D395D" w14:textId="77777777" w:rsidR="00E47897" w:rsidRPr="00666C22" w:rsidRDefault="00E47897" w:rsidP="00666C22">
            <w:pPr>
              <w:pStyle w:val="TableBullet1"/>
              <w:numPr>
                <w:ilvl w:val="0"/>
                <w:numId w:val="120"/>
              </w:numPr>
            </w:pPr>
            <w:r w:rsidRPr="00666C22">
              <w:t>Manage the Agreement, financials, and Work Schedule</w:t>
            </w:r>
          </w:p>
          <w:p w14:paraId="509E9F84" w14:textId="77777777" w:rsidR="00E47897" w:rsidRPr="00666C22" w:rsidRDefault="00E47897" w:rsidP="00666C22">
            <w:pPr>
              <w:pStyle w:val="TableBullet1"/>
              <w:numPr>
                <w:ilvl w:val="0"/>
                <w:numId w:val="120"/>
              </w:numPr>
            </w:pPr>
            <w:r w:rsidRPr="00666C22">
              <w:t>Create and distribute the reporting</w:t>
            </w:r>
          </w:p>
          <w:p w14:paraId="705A792C" w14:textId="77777777" w:rsidR="00E47897" w:rsidRPr="004E4B94" w:rsidRDefault="00E47897" w:rsidP="00666C22">
            <w:pPr>
              <w:pStyle w:val="TableBullet1"/>
              <w:numPr>
                <w:ilvl w:val="0"/>
                <w:numId w:val="120"/>
              </w:numPr>
            </w:pPr>
            <w:r w:rsidRPr="00666C22">
              <w:t>Conduct warranty tracking and remediation</w:t>
            </w:r>
          </w:p>
        </w:tc>
      </w:tr>
      <w:tr w:rsidR="00E47897" w:rsidRPr="00A7028F" w14:paraId="434A0FE5"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E7D11AC"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Change Control Board Process</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F1BC276" w14:textId="55156D96" w:rsidR="00E47897" w:rsidRPr="004E4B94" w:rsidRDefault="00E47897" w:rsidP="00666C22">
            <w:pPr>
              <w:pStyle w:val="TableBullet1"/>
              <w:numPr>
                <w:ilvl w:val="0"/>
                <w:numId w:val="120"/>
              </w:numPr>
              <w:rPr>
                <w:bCs/>
                <w:szCs w:val="20"/>
              </w:rPr>
            </w:pPr>
            <w:r w:rsidRPr="004E4B94">
              <w:rPr>
                <w:bCs/>
                <w:szCs w:val="20"/>
              </w:rPr>
              <w:t xml:space="preserve">Key </w:t>
            </w:r>
            <w:r w:rsidRPr="00666C22">
              <w:t>contributor</w:t>
            </w:r>
            <w:r w:rsidRPr="004E4B94">
              <w:rPr>
                <w:bCs/>
                <w:szCs w:val="20"/>
              </w:rPr>
              <w:t xml:space="preserve"> to </w:t>
            </w:r>
            <w:r w:rsidR="00EE5D90">
              <w:rPr>
                <w:bCs/>
                <w:szCs w:val="20"/>
              </w:rPr>
              <w:t xml:space="preserve">the </w:t>
            </w:r>
            <w:r w:rsidRPr="004E4B94">
              <w:rPr>
                <w:bCs/>
                <w:szCs w:val="20"/>
              </w:rPr>
              <w:t>CCB process</w:t>
            </w:r>
          </w:p>
          <w:p w14:paraId="26FFED94" w14:textId="77777777" w:rsidR="00E47897" w:rsidRPr="004E4B94" w:rsidRDefault="00E47897" w:rsidP="00A25BF0">
            <w:pPr>
              <w:pStyle w:val="TableBullet1"/>
              <w:spacing w:before="0" w:after="0"/>
              <w:ind w:left="282"/>
              <w:rPr>
                <w:bCs/>
                <w:szCs w:val="20"/>
              </w:rPr>
            </w:pPr>
          </w:p>
        </w:tc>
      </w:tr>
      <w:tr w:rsidR="00E47897" w:rsidRPr="00A7028F" w14:paraId="0C33B05E"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B50A8D3"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Defect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06957F5" w14:textId="77777777" w:rsidR="00E47897" w:rsidRPr="00666C22" w:rsidRDefault="00E47897" w:rsidP="00666C22">
            <w:pPr>
              <w:pStyle w:val="TableBullet1"/>
              <w:numPr>
                <w:ilvl w:val="0"/>
                <w:numId w:val="120"/>
              </w:numPr>
            </w:pPr>
            <w:r w:rsidRPr="00666C22">
              <w:t>Conduct triage and defect remediation planning</w:t>
            </w:r>
          </w:p>
          <w:p w14:paraId="54601969" w14:textId="77777777" w:rsidR="00E47897" w:rsidRPr="00666C22" w:rsidRDefault="00E47897" w:rsidP="00666C22">
            <w:pPr>
              <w:pStyle w:val="TableBullet1"/>
              <w:numPr>
                <w:ilvl w:val="0"/>
                <w:numId w:val="120"/>
              </w:numPr>
            </w:pPr>
            <w:r w:rsidRPr="00666C22">
              <w:t>Resolve and implement defect fixes</w:t>
            </w:r>
          </w:p>
          <w:p w14:paraId="05BBAEF5" w14:textId="77777777" w:rsidR="00E47897" w:rsidRPr="004E4B94" w:rsidRDefault="00E47897" w:rsidP="00666C22">
            <w:pPr>
              <w:pStyle w:val="TableBullet1"/>
              <w:numPr>
                <w:ilvl w:val="0"/>
                <w:numId w:val="120"/>
              </w:numPr>
              <w:rPr>
                <w:bCs/>
                <w:szCs w:val="20"/>
              </w:rPr>
            </w:pPr>
            <w:r w:rsidRPr="00666C22">
              <w:t>Work with Consortium to identify acceptable workarounds</w:t>
            </w:r>
            <w:r w:rsidRPr="004E4B94">
              <w:rPr>
                <w:bCs/>
                <w:szCs w:val="20"/>
              </w:rPr>
              <w:t xml:space="preserve"> </w:t>
            </w:r>
          </w:p>
        </w:tc>
      </w:tr>
      <w:tr w:rsidR="00E47897" w:rsidRPr="00A7028F" w14:paraId="564B430A"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601C4F0"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w:t>
            </w:r>
            <w:r>
              <w:rPr>
                <w:b w:val="0"/>
                <w:bCs/>
                <w:smallCaps w:val="0"/>
                <w:color w:val="auto"/>
                <w:sz w:val="20"/>
                <w:szCs w:val="20"/>
              </w:rPr>
              <w:t>E</w:t>
            </w:r>
            <w:r w:rsidRPr="004E4B94">
              <w:rPr>
                <w:b w:val="0"/>
                <w:bCs/>
                <w:smallCaps w:val="0"/>
                <w:color w:val="auto"/>
                <w:sz w:val="20"/>
                <w:szCs w:val="20"/>
              </w:rPr>
              <w:t xml:space="preserve"> Analysis</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7CED0D44" w14:textId="77777777" w:rsidR="00E47897" w:rsidRPr="00666C22" w:rsidRDefault="00E47897" w:rsidP="00666C22">
            <w:pPr>
              <w:pStyle w:val="TableBullet1"/>
              <w:numPr>
                <w:ilvl w:val="0"/>
                <w:numId w:val="120"/>
              </w:numPr>
            </w:pPr>
            <w:r w:rsidRPr="00666C22">
              <w:t>Review M&amp;E requests and create M&amp;E estimates and Proposals</w:t>
            </w:r>
          </w:p>
          <w:p w14:paraId="2D22E0FE" w14:textId="77777777" w:rsidR="00E47897" w:rsidRPr="00666C22" w:rsidRDefault="00E47897" w:rsidP="00666C22">
            <w:pPr>
              <w:pStyle w:val="TableBullet1"/>
              <w:numPr>
                <w:ilvl w:val="0"/>
                <w:numId w:val="120"/>
              </w:numPr>
            </w:pPr>
            <w:r w:rsidRPr="00666C22">
              <w:t>Provide usage and engagement trends/metrics</w:t>
            </w:r>
          </w:p>
          <w:p w14:paraId="2E1E2A58" w14:textId="77777777" w:rsidR="00E47897" w:rsidRPr="004E4B94" w:rsidRDefault="00E47897" w:rsidP="00666C22">
            <w:pPr>
              <w:pStyle w:val="TableBullet1"/>
              <w:numPr>
                <w:ilvl w:val="0"/>
                <w:numId w:val="120"/>
              </w:numPr>
              <w:rPr>
                <w:bCs/>
                <w:szCs w:val="20"/>
              </w:rPr>
            </w:pPr>
            <w:r w:rsidRPr="00666C22">
              <w:t>Key participant in the Innovation and Application evolution processes</w:t>
            </w:r>
          </w:p>
        </w:tc>
      </w:tr>
      <w:tr w:rsidR="00E47897" w:rsidRPr="00A7028F" w14:paraId="212B0D86"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057C501"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w:t>
            </w:r>
            <w:r>
              <w:rPr>
                <w:b w:val="0"/>
                <w:bCs/>
                <w:smallCaps w:val="0"/>
                <w:color w:val="auto"/>
                <w:sz w:val="20"/>
                <w:szCs w:val="20"/>
              </w:rPr>
              <w:t>E</w:t>
            </w:r>
            <w:r w:rsidRPr="004E4B94">
              <w:rPr>
                <w:b w:val="0"/>
                <w:bCs/>
                <w:smallCaps w:val="0"/>
                <w:color w:val="auto"/>
                <w:sz w:val="20"/>
                <w:szCs w:val="20"/>
              </w:rPr>
              <w:t xml:space="preserve"> Implementation Support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22D8031" w14:textId="77777777" w:rsidR="00E47897" w:rsidRPr="00666C22" w:rsidRDefault="00E47897" w:rsidP="00666C22">
            <w:pPr>
              <w:pStyle w:val="TableBullet1"/>
              <w:numPr>
                <w:ilvl w:val="0"/>
                <w:numId w:val="120"/>
              </w:numPr>
            </w:pPr>
            <w:r w:rsidRPr="00666C22">
              <w:t>Prepare and maintain supporting training materials and on-line trainings</w:t>
            </w:r>
          </w:p>
          <w:p w14:paraId="069BC6EC" w14:textId="77777777" w:rsidR="00E47897" w:rsidRPr="004E4B94" w:rsidRDefault="00E47897" w:rsidP="00666C22">
            <w:pPr>
              <w:pStyle w:val="TableBullet1"/>
              <w:numPr>
                <w:ilvl w:val="0"/>
                <w:numId w:val="120"/>
              </w:numPr>
              <w:rPr>
                <w:bCs/>
                <w:szCs w:val="20"/>
              </w:rPr>
            </w:pPr>
            <w:r w:rsidRPr="00666C22">
              <w:t>Provide change management support</w:t>
            </w:r>
            <w:r w:rsidRPr="004E4B94">
              <w:rPr>
                <w:bCs/>
                <w:szCs w:val="20"/>
              </w:rPr>
              <w:t xml:space="preserve">  </w:t>
            </w:r>
          </w:p>
        </w:tc>
      </w:tr>
      <w:tr w:rsidR="00E47897" w:rsidRPr="00A7028F" w14:paraId="5695CD47"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BB29397"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Performance Measurement Monitoring and Reporting</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CD4CD63" w14:textId="77777777" w:rsidR="00E47897" w:rsidRPr="00666C22" w:rsidRDefault="00E47897" w:rsidP="00666C22">
            <w:pPr>
              <w:pStyle w:val="TableBullet1"/>
              <w:numPr>
                <w:ilvl w:val="0"/>
                <w:numId w:val="120"/>
              </w:numPr>
            </w:pPr>
            <w:r w:rsidRPr="00666C22">
              <w:t>Manage and monitor the application performance based on contract performance requirements</w:t>
            </w:r>
          </w:p>
          <w:p w14:paraId="6AD83E62" w14:textId="77777777" w:rsidR="00E47897" w:rsidRPr="00666C22" w:rsidRDefault="00E47897" w:rsidP="00666C22">
            <w:pPr>
              <w:pStyle w:val="TableBullet1"/>
              <w:numPr>
                <w:ilvl w:val="0"/>
                <w:numId w:val="120"/>
              </w:numPr>
            </w:pPr>
            <w:r w:rsidRPr="00666C22">
              <w:t xml:space="preserve">Provide required Performance Measurement reporting </w:t>
            </w:r>
          </w:p>
          <w:p w14:paraId="04DE1344" w14:textId="77777777" w:rsidR="00E47897" w:rsidRPr="004E4B94" w:rsidRDefault="00E47897" w:rsidP="00666C22">
            <w:pPr>
              <w:pStyle w:val="TableBullet1"/>
              <w:numPr>
                <w:ilvl w:val="0"/>
                <w:numId w:val="120"/>
              </w:numPr>
              <w:rPr>
                <w:bCs/>
                <w:szCs w:val="20"/>
              </w:rPr>
            </w:pPr>
            <w:r w:rsidRPr="00666C22">
              <w:t>Conduct performance tuning activities as necessary to meet performance requirements</w:t>
            </w:r>
            <w:r w:rsidRPr="004E4B94">
              <w:rPr>
                <w:bCs/>
                <w:szCs w:val="20"/>
              </w:rPr>
              <w:t xml:space="preserve"> </w:t>
            </w:r>
          </w:p>
        </w:tc>
      </w:tr>
      <w:tr w:rsidR="00E47897" w:rsidRPr="00A7028F" w14:paraId="0918E92E"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4BF0F1C3" w14:textId="77777777" w:rsidR="00E47897" w:rsidRPr="004E4B94" w:rsidRDefault="00E47897" w:rsidP="00F8471B">
            <w:pPr>
              <w:pStyle w:val="TableHeading"/>
              <w:spacing w:before="0" w:after="0"/>
              <w:jc w:val="left"/>
              <w:rPr>
                <w:b w:val="0"/>
                <w:bCs/>
                <w:smallCaps w:val="0"/>
                <w:color w:val="auto"/>
                <w:sz w:val="20"/>
                <w:szCs w:val="20"/>
              </w:rPr>
            </w:pPr>
            <w:r>
              <w:rPr>
                <w:b w:val="0"/>
                <w:bCs/>
                <w:smallCaps w:val="0"/>
                <w:color w:val="auto"/>
                <w:sz w:val="20"/>
                <w:szCs w:val="20"/>
              </w:rPr>
              <w:t>CalSAWS</w:t>
            </w:r>
            <w:r w:rsidRPr="004E4B94">
              <w:rPr>
                <w:b w:val="0"/>
                <w:bCs/>
                <w:smallCaps w:val="0"/>
                <w:color w:val="auto"/>
                <w:sz w:val="20"/>
                <w:szCs w:val="20"/>
              </w:rPr>
              <w:t xml:space="preserve"> Software</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75779EED" w14:textId="39C664F3" w:rsidR="00E47897" w:rsidRPr="005D4EC8" w:rsidRDefault="00E47897" w:rsidP="00666C22">
            <w:pPr>
              <w:pStyle w:val="TableBullet1"/>
              <w:numPr>
                <w:ilvl w:val="0"/>
                <w:numId w:val="120"/>
              </w:numPr>
              <w:rPr>
                <w:bCs/>
              </w:rPr>
            </w:pPr>
            <w:r w:rsidRPr="00666C22">
              <w:t xml:space="preserve">Support the installation and configuration of </w:t>
            </w:r>
            <w:r w:rsidR="00C43417" w:rsidRPr="00666C22">
              <w:t xml:space="preserve">core </w:t>
            </w:r>
            <w:r w:rsidRPr="00666C22">
              <w:t>CalSAWS software and enhancements</w:t>
            </w:r>
          </w:p>
        </w:tc>
      </w:tr>
      <w:tr w:rsidR="00E47897" w:rsidRPr="00A7028F" w14:paraId="24D57EB3"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BB63F96"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Operations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9B227F9" w14:textId="77777777" w:rsidR="00E47897" w:rsidRPr="00666C22" w:rsidRDefault="00E47897" w:rsidP="00666C22">
            <w:pPr>
              <w:pStyle w:val="TableBullet1"/>
              <w:numPr>
                <w:ilvl w:val="0"/>
                <w:numId w:val="120"/>
              </w:numPr>
            </w:pPr>
            <w:r w:rsidRPr="00666C22">
              <w:t>Manage, operate, and monitor the application, business continuity/disaster recovery, security monitoring, and alerting</w:t>
            </w:r>
          </w:p>
          <w:p w14:paraId="02B44411" w14:textId="77777777" w:rsidR="00E47897" w:rsidRPr="00666C22" w:rsidRDefault="00E47897" w:rsidP="00666C22">
            <w:pPr>
              <w:pStyle w:val="TableBullet1"/>
              <w:numPr>
                <w:ilvl w:val="0"/>
                <w:numId w:val="120"/>
              </w:numPr>
            </w:pPr>
            <w:r w:rsidRPr="00666C22">
              <w:t>Perform Software component patching and upgrades</w:t>
            </w:r>
          </w:p>
          <w:p w14:paraId="58A3F406" w14:textId="77777777" w:rsidR="00E47897" w:rsidRPr="004E4B94" w:rsidRDefault="00E47897" w:rsidP="00666C22">
            <w:pPr>
              <w:pStyle w:val="TableBullet1"/>
              <w:numPr>
                <w:ilvl w:val="0"/>
                <w:numId w:val="120"/>
              </w:numPr>
              <w:rPr>
                <w:bCs/>
                <w:szCs w:val="20"/>
              </w:rPr>
            </w:pPr>
            <w:r w:rsidRPr="00666C22">
              <w:t>Provide CalSAWS Tier 3 support</w:t>
            </w:r>
          </w:p>
        </w:tc>
      </w:tr>
      <w:tr w:rsidR="00E47897" w:rsidRPr="00A7028F" w14:paraId="452B9C51"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D6A4E74"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API Interface Support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2507F2C" w14:textId="77777777" w:rsidR="00E47897" w:rsidRPr="004E4B94" w:rsidRDefault="00E47897" w:rsidP="00666C22">
            <w:pPr>
              <w:pStyle w:val="TableBullet1"/>
              <w:numPr>
                <w:ilvl w:val="0"/>
                <w:numId w:val="120"/>
              </w:numPr>
              <w:rPr>
                <w:bCs/>
                <w:szCs w:val="20"/>
              </w:rPr>
            </w:pPr>
            <w:r w:rsidRPr="004E4B94">
              <w:rPr>
                <w:bCs/>
                <w:szCs w:val="20"/>
              </w:rPr>
              <w:t xml:space="preserve">Manage </w:t>
            </w:r>
            <w:r w:rsidRPr="00666C22">
              <w:t>API</w:t>
            </w:r>
            <w:r w:rsidRPr="004E4B94">
              <w:rPr>
                <w:bCs/>
                <w:szCs w:val="20"/>
              </w:rPr>
              <w:t xml:space="preserve"> operations, monitoring, reporting, and escalation</w:t>
            </w:r>
          </w:p>
        </w:tc>
      </w:tr>
      <w:tr w:rsidR="00E47897" w:rsidRPr="00A7028F" w14:paraId="14045000"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518A765"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Configuration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DDA8A9D" w14:textId="77777777" w:rsidR="00E47897" w:rsidRPr="004E4B94" w:rsidRDefault="00E47897" w:rsidP="00666C22">
            <w:pPr>
              <w:pStyle w:val="TableBullet1"/>
              <w:numPr>
                <w:ilvl w:val="0"/>
                <w:numId w:val="120"/>
              </w:numPr>
              <w:rPr>
                <w:bCs/>
                <w:szCs w:val="20"/>
              </w:rPr>
            </w:pPr>
            <w:r w:rsidRPr="004E4B94">
              <w:rPr>
                <w:bCs/>
                <w:szCs w:val="20"/>
              </w:rPr>
              <w:t xml:space="preserve">Maintain </w:t>
            </w:r>
            <w:r w:rsidRPr="00666C22">
              <w:t>traceability</w:t>
            </w:r>
            <w:r w:rsidRPr="004E4B94">
              <w:rPr>
                <w:bCs/>
                <w:szCs w:val="20"/>
              </w:rPr>
              <w:t xml:space="preserve"> of requirements within Project tools </w:t>
            </w:r>
          </w:p>
        </w:tc>
      </w:tr>
      <w:tr w:rsidR="00E47897" w:rsidRPr="00A7028F" w14:paraId="00100C07"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47DD4DD"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 xml:space="preserve">Maintenance </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6A5BD2FC" w14:textId="0BEFE480" w:rsidR="00E47897" w:rsidRPr="00666C22" w:rsidRDefault="00E47897" w:rsidP="00666C22">
            <w:pPr>
              <w:pStyle w:val="TableBullet1"/>
              <w:numPr>
                <w:ilvl w:val="0"/>
                <w:numId w:val="120"/>
              </w:numPr>
            </w:pPr>
            <w:r w:rsidRPr="00666C22">
              <w:t xml:space="preserve">Key Contributor to </w:t>
            </w:r>
            <w:r w:rsidR="00EE5D90">
              <w:t xml:space="preserve">the </w:t>
            </w:r>
            <w:r w:rsidRPr="00666C22">
              <w:t>CAB process</w:t>
            </w:r>
          </w:p>
          <w:p w14:paraId="5FBA104C" w14:textId="77777777" w:rsidR="00E47897" w:rsidRPr="004E4B94" w:rsidRDefault="00E47897" w:rsidP="00666C22">
            <w:pPr>
              <w:pStyle w:val="TableBullet1"/>
              <w:numPr>
                <w:ilvl w:val="0"/>
                <w:numId w:val="120"/>
              </w:numPr>
              <w:rPr>
                <w:bCs/>
                <w:szCs w:val="20"/>
              </w:rPr>
            </w:pPr>
            <w:r w:rsidRPr="00666C22">
              <w:t>Manage and perform application database and required software enhancements</w:t>
            </w:r>
          </w:p>
        </w:tc>
      </w:tr>
      <w:tr w:rsidR="00E47897" w:rsidRPr="00A7028F" w14:paraId="56D472FC"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02AA28E9"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Network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54F0273F" w14:textId="77777777" w:rsidR="00E47897" w:rsidRPr="00666C22" w:rsidRDefault="00E47897" w:rsidP="00666C22">
            <w:pPr>
              <w:pStyle w:val="TableBullet1"/>
              <w:numPr>
                <w:ilvl w:val="0"/>
                <w:numId w:val="120"/>
              </w:numPr>
            </w:pPr>
            <w:r w:rsidRPr="00666C22">
              <w:t>Coordinate and resolve connectivity issues with Counties and public facing customers</w:t>
            </w:r>
          </w:p>
          <w:p w14:paraId="1C1E70A7" w14:textId="77777777" w:rsidR="00E47897" w:rsidRPr="004E4B94" w:rsidRDefault="00E47897" w:rsidP="00666C22">
            <w:pPr>
              <w:pStyle w:val="TableBullet1"/>
              <w:numPr>
                <w:ilvl w:val="0"/>
                <w:numId w:val="120"/>
              </w:numPr>
              <w:rPr>
                <w:bCs/>
                <w:szCs w:val="20"/>
              </w:rPr>
            </w:pPr>
            <w:r w:rsidRPr="00666C22">
              <w:t>Provide timely notification of connectivity issues or outages to impacted stakeholders</w:t>
            </w:r>
          </w:p>
        </w:tc>
      </w:tr>
      <w:tr w:rsidR="00E47897" w:rsidRPr="00A7028F" w14:paraId="1ED8025F" w14:textId="77777777" w:rsidTr="00EE6A9A">
        <w:tc>
          <w:tcPr>
            <w:tcW w:w="2317"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2F4C0FDB"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Security Management</w:t>
            </w:r>
          </w:p>
        </w:tc>
        <w:tc>
          <w:tcPr>
            <w:tcW w:w="702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14090407" w14:textId="77777777" w:rsidR="00E47897" w:rsidRPr="00666C22" w:rsidRDefault="00E47897" w:rsidP="00666C22">
            <w:pPr>
              <w:pStyle w:val="TableBullet1"/>
              <w:numPr>
                <w:ilvl w:val="0"/>
                <w:numId w:val="120"/>
              </w:numPr>
            </w:pPr>
            <w:r w:rsidRPr="00666C22">
              <w:t xml:space="preserve">Implement Consortium policies and standards for security on the application </w:t>
            </w:r>
          </w:p>
          <w:p w14:paraId="38EC2E40" w14:textId="77777777" w:rsidR="00E47897" w:rsidRPr="00666C22" w:rsidRDefault="00E47897" w:rsidP="00666C22">
            <w:pPr>
              <w:pStyle w:val="TableBullet1"/>
              <w:numPr>
                <w:ilvl w:val="0"/>
                <w:numId w:val="120"/>
              </w:numPr>
            </w:pPr>
            <w:r w:rsidRPr="00666C22">
              <w:t xml:space="preserve">Monitor security for possible intrusions, such as the introduction of a virus or disabling device in the application </w:t>
            </w:r>
          </w:p>
          <w:p w14:paraId="57B71F72" w14:textId="77777777" w:rsidR="00E47897" w:rsidRPr="00666C22" w:rsidRDefault="00E47897" w:rsidP="00666C22">
            <w:pPr>
              <w:pStyle w:val="TableBullet1"/>
              <w:numPr>
                <w:ilvl w:val="0"/>
                <w:numId w:val="120"/>
              </w:numPr>
            </w:pPr>
            <w:r w:rsidRPr="00666C22">
              <w:t>Create Disaster Recovery procedures and test</w:t>
            </w:r>
          </w:p>
          <w:p w14:paraId="273E3C38" w14:textId="77777777" w:rsidR="00E47897" w:rsidRPr="00666C22" w:rsidRDefault="00E47897" w:rsidP="00666C22">
            <w:pPr>
              <w:pStyle w:val="TableBullet1"/>
              <w:numPr>
                <w:ilvl w:val="0"/>
                <w:numId w:val="120"/>
              </w:numPr>
            </w:pPr>
            <w:r w:rsidRPr="00666C22">
              <w:t xml:space="preserve">Identify, resolve, notify, and report security incidents based on level of severity </w:t>
            </w:r>
          </w:p>
          <w:p w14:paraId="19990816" w14:textId="77777777" w:rsidR="00E47897" w:rsidRPr="004E4B94" w:rsidRDefault="00E47897" w:rsidP="00666C22">
            <w:pPr>
              <w:pStyle w:val="TableBullet1"/>
              <w:numPr>
                <w:ilvl w:val="0"/>
                <w:numId w:val="120"/>
              </w:numPr>
              <w:rPr>
                <w:bCs/>
                <w:szCs w:val="20"/>
              </w:rPr>
            </w:pPr>
            <w:r w:rsidRPr="00666C22">
              <w:t>Conduct security assessments of the application, and related security controls</w:t>
            </w:r>
            <w:r w:rsidRPr="004E4B94">
              <w:rPr>
                <w:bCs/>
                <w:szCs w:val="20"/>
              </w:rPr>
              <w:t xml:space="preserve"> </w:t>
            </w:r>
          </w:p>
        </w:tc>
      </w:tr>
    </w:tbl>
    <w:p w14:paraId="5FDFA9D6" w14:textId="77777777" w:rsidR="00E47897" w:rsidRDefault="00E47897" w:rsidP="00E47897">
      <w:pPr>
        <w:pStyle w:val="BodyText"/>
      </w:pPr>
    </w:p>
    <w:p w14:paraId="228360D8" w14:textId="7AC97DE9" w:rsidR="00E47897" w:rsidRPr="00E72973" w:rsidRDefault="00E47897" w:rsidP="00E72973">
      <w:pPr>
        <w:pStyle w:val="BodyText"/>
      </w:pPr>
      <w:r w:rsidRPr="00E72973">
        <w:t xml:space="preserve">The Deloitte Project team provides BenefitsCal services as defined in the current BenefitsCal SOW. The Deloitte Project team oversees and performs the management, operations, maintenance, and enhancements for the BenefitsCal Application.  Upon execution, </w:t>
      </w:r>
      <w:r w:rsidR="00EE5D90">
        <w:t xml:space="preserve">expected in August </w:t>
      </w:r>
      <w:r w:rsidR="0023523D">
        <w:t xml:space="preserve">or September </w:t>
      </w:r>
      <w:r w:rsidR="00EE5D90">
        <w:t xml:space="preserve">2025, </w:t>
      </w:r>
      <w:r w:rsidRPr="00E72973">
        <w:t xml:space="preserve">the new </w:t>
      </w:r>
      <w:r w:rsidR="00EE5D90">
        <w:t xml:space="preserve">Accenture </w:t>
      </w:r>
      <w:r w:rsidRPr="00E72973">
        <w:t>BenefitsCal Agreement and Statement of Work will be provided in the QA Procurement Library.</w:t>
      </w:r>
    </w:p>
    <w:p w14:paraId="2526F9BD" w14:textId="6246AEF7" w:rsidR="00E47897" w:rsidRDefault="00E47897" w:rsidP="00E47897">
      <w:pPr>
        <w:pStyle w:val="Caption"/>
        <w:keepNext/>
      </w:pPr>
      <w:bookmarkStart w:id="56" w:name="_Toc219898935"/>
      <w:r>
        <w:t xml:space="preserve">Table </w:t>
      </w:r>
      <w:r>
        <w:fldChar w:fldCharType="begin"/>
      </w:r>
      <w:r>
        <w:instrText>SEQ Table \* ARABIC</w:instrText>
      </w:r>
      <w:r>
        <w:fldChar w:fldCharType="separate"/>
      </w:r>
      <w:r w:rsidR="00E32936">
        <w:rPr>
          <w:noProof/>
        </w:rPr>
        <w:t>6</w:t>
      </w:r>
      <w:r>
        <w:fldChar w:fldCharType="end"/>
      </w:r>
      <w:r>
        <w:t>:  BenefitsCal</w:t>
      </w:r>
      <w:r w:rsidRPr="00E4162A">
        <w:t xml:space="preserve"> Roles and Responsibilities</w:t>
      </w:r>
      <w:bookmarkEnd w:id="56"/>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317"/>
        <w:gridCol w:w="7020"/>
      </w:tblGrid>
      <w:tr w:rsidR="00E47897" w:rsidRPr="00AA3BDF" w14:paraId="4C313283" w14:textId="77777777" w:rsidTr="0099130D">
        <w:trPr>
          <w:trHeight w:val="399"/>
          <w:tblHeader/>
        </w:trPr>
        <w:tc>
          <w:tcPr>
            <w:tcW w:w="9337" w:type="dxa"/>
            <w:gridSpan w:val="2"/>
            <w:shd w:val="clear" w:color="auto" w:fill="417A84"/>
            <w:tcMar>
              <w:top w:w="43" w:type="dxa"/>
              <w:left w:w="115" w:type="dxa"/>
              <w:bottom w:w="43" w:type="dxa"/>
              <w:right w:w="115" w:type="dxa"/>
            </w:tcMar>
            <w:vAlign w:val="center"/>
          </w:tcPr>
          <w:p w14:paraId="63479522"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lang w:val="en-US"/>
              </w:rPr>
              <w:t>BenefitsCal</w:t>
            </w:r>
            <w:r w:rsidRPr="00AA3BDF">
              <w:rPr>
                <w:rFonts w:ascii="Century Gothic" w:hAnsi="Century Gothic"/>
                <w:smallCaps/>
              </w:rPr>
              <w:t xml:space="preserve"> Services Roles and Responsibilities</w:t>
            </w:r>
          </w:p>
        </w:tc>
      </w:tr>
      <w:tr w:rsidR="00E47897" w:rsidRPr="00A7028F" w14:paraId="3FFB3948" w14:textId="77777777" w:rsidTr="0099130D">
        <w:tc>
          <w:tcPr>
            <w:tcW w:w="2317" w:type="dxa"/>
            <w:shd w:val="clear" w:color="auto" w:fill="F2F2F2" w:themeFill="background1" w:themeFillShade="F2"/>
            <w:tcMar>
              <w:top w:w="43" w:type="dxa"/>
              <w:left w:w="115" w:type="dxa"/>
              <w:bottom w:w="43" w:type="dxa"/>
              <w:right w:w="115" w:type="dxa"/>
            </w:tcMar>
          </w:tcPr>
          <w:p w14:paraId="166B9A6B"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Project Management</w:t>
            </w:r>
          </w:p>
        </w:tc>
        <w:tc>
          <w:tcPr>
            <w:tcW w:w="7020" w:type="dxa"/>
            <w:shd w:val="clear" w:color="auto" w:fill="F2F2F2" w:themeFill="background1" w:themeFillShade="F2"/>
            <w:tcMar>
              <w:top w:w="43" w:type="dxa"/>
              <w:left w:w="115" w:type="dxa"/>
              <w:bottom w:w="43" w:type="dxa"/>
              <w:right w:w="115" w:type="dxa"/>
            </w:tcMar>
          </w:tcPr>
          <w:p w14:paraId="390FB1A5" w14:textId="77777777" w:rsidR="00E47897" w:rsidRPr="006D2B1E" w:rsidRDefault="00E47897" w:rsidP="006D2B1E">
            <w:pPr>
              <w:pStyle w:val="TableBullet1"/>
              <w:numPr>
                <w:ilvl w:val="0"/>
                <w:numId w:val="120"/>
              </w:numPr>
            </w:pPr>
            <w:r w:rsidRPr="006D2B1E">
              <w:t xml:space="preserve">Oversee and perform the maintenance, operations, and enhancements for the Application </w:t>
            </w:r>
          </w:p>
          <w:p w14:paraId="2A1ED851" w14:textId="77777777" w:rsidR="00E47897" w:rsidRPr="006D2B1E" w:rsidRDefault="00E47897" w:rsidP="006D2B1E">
            <w:pPr>
              <w:pStyle w:val="TableBullet1"/>
              <w:numPr>
                <w:ilvl w:val="0"/>
                <w:numId w:val="120"/>
              </w:numPr>
            </w:pPr>
            <w:r w:rsidRPr="006D2B1E">
              <w:t>Key participant in the Collaboration Model and UCD process</w:t>
            </w:r>
          </w:p>
          <w:p w14:paraId="7C5D58F0" w14:textId="77777777" w:rsidR="00E47897" w:rsidRPr="006D2B1E" w:rsidRDefault="00E47897" w:rsidP="006D2B1E">
            <w:pPr>
              <w:pStyle w:val="TableBullet1"/>
              <w:numPr>
                <w:ilvl w:val="0"/>
                <w:numId w:val="120"/>
              </w:numPr>
            </w:pPr>
            <w:r w:rsidRPr="006D2B1E">
              <w:t>Manage the Agreement, financials, and Work Schedule</w:t>
            </w:r>
          </w:p>
          <w:p w14:paraId="2429F443" w14:textId="77777777" w:rsidR="00E47897" w:rsidRPr="006D2B1E" w:rsidRDefault="00E47897" w:rsidP="006D2B1E">
            <w:pPr>
              <w:pStyle w:val="TableBullet1"/>
              <w:numPr>
                <w:ilvl w:val="0"/>
                <w:numId w:val="120"/>
              </w:numPr>
            </w:pPr>
            <w:r w:rsidRPr="006D2B1E">
              <w:t>Create and distribute the reporting</w:t>
            </w:r>
          </w:p>
          <w:p w14:paraId="788C7897" w14:textId="77777777" w:rsidR="00E47897" w:rsidRPr="004E4B94" w:rsidRDefault="00E47897" w:rsidP="006D2B1E">
            <w:pPr>
              <w:pStyle w:val="TableBullet1"/>
              <w:numPr>
                <w:ilvl w:val="0"/>
                <w:numId w:val="120"/>
              </w:numPr>
              <w:rPr>
                <w:bCs/>
                <w:szCs w:val="20"/>
              </w:rPr>
            </w:pPr>
            <w:r w:rsidRPr="006D2B1E">
              <w:t>Conduct warranty tracking and remediation</w:t>
            </w:r>
          </w:p>
        </w:tc>
      </w:tr>
      <w:tr w:rsidR="00E47897" w:rsidRPr="00A7028F" w14:paraId="1C3E1375" w14:textId="77777777" w:rsidTr="0099130D">
        <w:tc>
          <w:tcPr>
            <w:tcW w:w="2317" w:type="dxa"/>
            <w:shd w:val="clear" w:color="auto" w:fill="F2F2F2" w:themeFill="background1" w:themeFillShade="F2"/>
            <w:tcMar>
              <w:top w:w="43" w:type="dxa"/>
              <w:left w:w="115" w:type="dxa"/>
              <w:bottom w:w="43" w:type="dxa"/>
              <w:right w:w="115" w:type="dxa"/>
            </w:tcMar>
          </w:tcPr>
          <w:p w14:paraId="23D165E3" w14:textId="77777777" w:rsidR="00E47897" w:rsidRPr="004E4B94" w:rsidRDefault="00E47897" w:rsidP="00F8471B">
            <w:pPr>
              <w:pStyle w:val="Table-SideBarTopic"/>
              <w:spacing w:before="0" w:after="0"/>
              <w:jc w:val="left"/>
              <w:rPr>
                <w:b w:val="0"/>
                <w:bCs/>
                <w:smallCaps w:val="0"/>
                <w:color w:val="auto"/>
                <w:sz w:val="20"/>
                <w:szCs w:val="20"/>
              </w:rPr>
            </w:pPr>
            <w:r w:rsidRPr="004E4B94">
              <w:rPr>
                <w:b w:val="0"/>
                <w:bCs/>
                <w:smallCaps w:val="0"/>
                <w:color w:val="auto"/>
                <w:sz w:val="20"/>
                <w:szCs w:val="20"/>
              </w:rPr>
              <w:t>Change Control Board Process</w:t>
            </w:r>
          </w:p>
        </w:tc>
        <w:tc>
          <w:tcPr>
            <w:tcW w:w="7020" w:type="dxa"/>
            <w:shd w:val="clear" w:color="auto" w:fill="F2F2F2" w:themeFill="background1" w:themeFillShade="F2"/>
            <w:tcMar>
              <w:top w:w="43" w:type="dxa"/>
              <w:left w:w="115" w:type="dxa"/>
              <w:bottom w:w="43" w:type="dxa"/>
              <w:right w:w="115" w:type="dxa"/>
            </w:tcMar>
          </w:tcPr>
          <w:p w14:paraId="333E6A11" w14:textId="63BECCB3" w:rsidR="00E47897" w:rsidRPr="004E4B94" w:rsidRDefault="00E47897" w:rsidP="006D2B1E">
            <w:pPr>
              <w:pStyle w:val="TableBullet1"/>
              <w:numPr>
                <w:ilvl w:val="0"/>
                <w:numId w:val="120"/>
              </w:numPr>
              <w:rPr>
                <w:bCs/>
                <w:szCs w:val="20"/>
              </w:rPr>
            </w:pPr>
            <w:r w:rsidRPr="004E4B94">
              <w:rPr>
                <w:bCs/>
                <w:szCs w:val="20"/>
              </w:rPr>
              <w:t xml:space="preserve">Key contributor to </w:t>
            </w:r>
            <w:r w:rsidR="00EE5D90">
              <w:rPr>
                <w:bCs/>
                <w:szCs w:val="20"/>
              </w:rPr>
              <w:t xml:space="preserve">the </w:t>
            </w:r>
            <w:r w:rsidRPr="004E4B94">
              <w:rPr>
                <w:bCs/>
                <w:szCs w:val="20"/>
              </w:rPr>
              <w:t>CCB process</w:t>
            </w:r>
          </w:p>
          <w:p w14:paraId="7C77D548" w14:textId="77777777" w:rsidR="00E47897" w:rsidRPr="004E4B94" w:rsidRDefault="00E47897" w:rsidP="00A25BF0">
            <w:pPr>
              <w:pStyle w:val="TableBullet1"/>
              <w:spacing w:before="0" w:after="0"/>
              <w:ind w:left="282"/>
              <w:rPr>
                <w:bCs/>
                <w:szCs w:val="20"/>
              </w:rPr>
            </w:pPr>
          </w:p>
        </w:tc>
      </w:tr>
      <w:tr w:rsidR="00E47897" w:rsidRPr="00A7028F" w14:paraId="47DC4A06" w14:textId="77777777" w:rsidTr="0099130D">
        <w:tc>
          <w:tcPr>
            <w:tcW w:w="2317" w:type="dxa"/>
            <w:shd w:val="clear" w:color="auto" w:fill="F2F2F2" w:themeFill="background1" w:themeFillShade="F2"/>
            <w:tcMar>
              <w:top w:w="43" w:type="dxa"/>
              <w:left w:w="115" w:type="dxa"/>
              <w:bottom w:w="43" w:type="dxa"/>
              <w:right w:w="115" w:type="dxa"/>
            </w:tcMar>
          </w:tcPr>
          <w:p w14:paraId="147D435A"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Defect Management</w:t>
            </w:r>
          </w:p>
        </w:tc>
        <w:tc>
          <w:tcPr>
            <w:tcW w:w="7020" w:type="dxa"/>
            <w:shd w:val="clear" w:color="auto" w:fill="F2F2F2" w:themeFill="background1" w:themeFillShade="F2"/>
            <w:tcMar>
              <w:top w:w="43" w:type="dxa"/>
              <w:left w:w="115" w:type="dxa"/>
              <w:bottom w:w="43" w:type="dxa"/>
              <w:right w:w="115" w:type="dxa"/>
            </w:tcMar>
          </w:tcPr>
          <w:p w14:paraId="248D90FD" w14:textId="77777777" w:rsidR="00E47897" w:rsidRPr="004E4B94" w:rsidRDefault="00E47897" w:rsidP="006D2B1E">
            <w:pPr>
              <w:pStyle w:val="TableBullet1"/>
              <w:numPr>
                <w:ilvl w:val="0"/>
                <w:numId w:val="120"/>
              </w:numPr>
              <w:rPr>
                <w:bCs/>
                <w:szCs w:val="20"/>
              </w:rPr>
            </w:pPr>
            <w:r w:rsidRPr="004E4B94">
              <w:rPr>
                <w:bCs/>
                <w:szCs w:val="20"/>
              </w:rPr>
              <w:t>Conduct triage and defect remediation planning</w:t>
            </w:r>
          </w:p>
          <w:p w14:paraId="660003B6" w14:textId="77777777" w:rsidR="00E47897" w:rsidRPr="004E4B94" w:rsidRDefault="00E47897" w:rsidP="006D2B1E">
            <w:pPr>
              <w:pStyle w:val="TableBullet1"/>
              <w:numPr>
                <w:ilvl w:val="0"/>
                <w:numId w:val="120"/>
              </w:numPr>
              <w:rPr>
                <w:bCs/>
                <w:szCs w:val="20"/>
              </w:rPr>
            </w:pPr>
            <w:r w:rsidRPr="004E4B94">
              <w:rPr>
                <w:bCs/>
                <w:szCs w:val="20"/>
              </w:rPr>
              <w:t>Resolve and implement defect fixes</w:t>
            </w:r>
          </w:p>
          <w:p w14:paraId="299B5A19" w14:textId="77777777" w:rsidR="00E47897" w:rsidRPr="004E4B94" w:rsidRDefault="00E47897" w:rsidP="006D2B1E">
            <w:pPr>
              <w:pStyle w:val="TableBullet1"/>
              <w:numPr>
                <w:ilvl w:val="0"/>
                <w:numId w:val="120"/>
              </w:numPr>
              <w:rPr>
                <w:bCs/>
                <w:szCs w:val="20"/>
              </w:rPr>
            </w:pPr>
            <w:r w:rsidRPr="004E4B94">
              <w:rPr>
                <w:bCs/>
                <w:szCs w:val="20"/>
              </w:rPr>
              <w:t xml:space="preserve">Work with Consortium to identify acceptable workarounds </w:t>
            </w:r>
          </w:p>
        </w:tc>
      </w:tr>
      <w:tr w:rsidR="00E47897" w:rsidRPr="00A7028F" w14:paraId="1EEF7E9E" w14:textId="77777777" w:rsidTr="0099130D">
        <w:tc>
          <w:tcPr>
            <w:tcW w:w="2317" w:type="dxa"/>
            <w:shd w:val="clear" w:color="auto" w:fill="F2F2F2" w:themeFill="background1" w:themeFillShade="F2"/>
            <w:tcMar>
              <w:top w:w="43" w:type="dxa"/>
              <w:left w:w="115" w:type="dxa"/>
              <w:bottom w:w="43" w:type="dxa"/>
              <w:right w:w="115" w:type="dxa"/>
            </w:tcMar>
          </w:tcPr>
          <w:p w14:paraId="691092F5"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M&amp;O Analysis</w:t>
            </w:r>
          </w:p>
        </w:tc>
        <w:tc>
          <w:tcPr>
            <w:tcW w:w="7020" w:type="dxa"/>
            <w:shd w:val="clear" w:color="auto" w:fill="F2F2F2" w:themeFill="background1" w:themeFillShade="F2"/>
            <w:tcMar>
              <w:top w:w="43" w:type="dxa"/>
              <w:left w:w="115" w:type="dxa"/>
              <w:bottom w:w="43" w:type="dxa"/>
              <w:right w:w="115" w:type="dxa"/>
            </w:tcMar>
          </w:tcPr>
          <w:p w14:paraId="3BE2A57C" w14:textId="77777777" w:rsidR="00E47897" w:rsidRPr="004E4B94" w:rsidRDefault="00E47897" w:rsidP="006D2B1E">
            <w:pPr>
              <w:pStyle w:val="TableBullet1"/>
              <w:numPr>
                <w:ilvl w:val="0"/>
                <w:numId w:val="120"/>
              </w:numPr>
              <w:rPr>
                <w:bCs/>
                <w:szCs w:val="20"/>
              </w:rPr>
            </w:pPr>
            <w:r w:rsidRPr="004E4B94">
              <w:rPr>
                <w:bCs/>
                <w:szCs w:val="20"/>
              </w:rPr>
              <w:t>Review M&amp;O requests and create M&amp;O estimates and Proposals</w:t>
            </w:r>
          </w:p>
          <w:p w14:paraId="00F34FC8" w14:textId="77777777" w:rsidR="00E47897" w:rsidRPr="004E4B94" w:rsidRDefault="00E47897" w:rsidP="006D2B1E">
            <w:pPr>
              <w:pStyle w:val="TableBullet1"/>
              <w:numPr>
                <w:ilvl w:val="0"/>
                <w:numId w:val="120"/>
              </w:numPr>
              <w:rPr>
                <w:bCs/>
                <w:szCs w:val="20"/>
              </w:rPr>
            </w:pPr>
            <w:r w:rsidRPr="004E4B94">
              <w:rPr>
                <w:bCs/>
                <w:szCs w:val="20"/>
              </w:rPr>
              <w:t>Provide usage and engagement trends/metrics</w:t>
            </w:r>
          </w:p>
          <w:p w14:paraId="114854F2" w14:textId="77777777" w:rsidR="00E47897" w:rsidRPr="004E4B94" w:rsidRDefault="00E47897" w:rsidP="006D2B1E">
            <w:pPr>
              <w:pStyle w:val="TableBullet1"/>
              <w:numPr>
                <w:ilvl w:val="0"/>
                <w:numId w:val="120"/>
              </w:numPr>
              <w:rPr>
                <w:bCs/>
                <w:szCs w:val="20"/>
              </w:rPr>
            </w:pPr>
            <w:r w:rsidRPr="004E4B94">
              <w:rPr>
                <w:bCs/>
                <w:szCs w:val="20"/>
              </w:rPr>
              <w:t xml:space="preserve">Drive improvements to the UCD process and public usage monitoring and outreach </w:t>
            </w:r>
          </w:p>
        </w:tc>
      </w:tr>
      <w:tr w:rsidR="00E47897" w:rsidRPr="00A7028F" w14:paraId="12421B66" w14:textId="77777777" w:rsidTr="0099130D">
        <w:tc>
          <w:tcPr>
            <w:tcW w:w="2317" w:type="dxa"/>
            <w:shd w:val="clear" w:color="auto" w:fill="F2F2F2" w:themeFill="background1" w:themeFillShade="F2"/>
            <w:tcMar>
              <w:top w:w="43" w:type="dxa"/>
              <w:left w:w="115" w:type="dxa"/>
              <w:bottom w:w="43" w:type="dxa"/>
              <w:right w:w="115" w:type="dxa"/>
            </w:tcMar>
          </w:tcPr>
          <w:p w14:paraId="64D922F0"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M&amp;O Implementation Support</w:t>
            </w:r>
          </w:p>
        </w:tc>
        <w:tc>
          <w:tcPr>
            <w:tcW w:w="7020" w:type="dxa"/>
            <w:shd w:val="clear" w:color="auto" w:fill="F2F2F2" w:themeFill="background1" w:themeFillShade="F2"/>
            <w:tcMar>
              <w:top w:w="43" w:type="dxa"/>
              <w:left w:w="115" w:type="dxa"/>
              <w:bottom w:w="43" w:type="dxa"/>
              <w:right w:w="115" w:type="dxa"/>
            </w:tcMar>
          </w:tcPr>
          <w:p w14:paraId="791E47D5" w14:textId="77777777" w:rsidR="00E47897" w:rsidRPr="004E4B94" w:rsidRDefault="00E47897" w:rsidP="006D2B1E">
            <w:pPr>
              <w:pStyle w:val="TableBullet1"/>
              <w:numPr>
                <w:ilvl w:val="0"/>
                <w:numId w:val="120"/>
              </w:numPr>
              <w:rPr>
                <w:bCs/>
                <w:szCs w:val="20"/>
              </w:rPr>
            </w:pPr>
            <w:r w:rsidRPr="004E4B94">
              <w:rPr>
                <w:bCs/>
                <w:szCs w:val="20"/>
              </w:rPr>
              <w:t>Prepare and maintain supporting training materials and on-line trainings</w:t>
            </w:r>
          </w:p>
          <w:p w14:paraId="19B6BB74" w14:textId="77777777" w:rsidR="00E47897" w:rsidRPr="004E4B94" w:rsidRDefault="00E47897" w:rsidP="006D2B1E">
            <w:pPr>
              <w:pStyle w:val="TableBullet1"/>
              <w:numPr>
                <w:ilvl w:val="0"/>
                <w:numId w:val="120"/>
              </w:numPr>
              <w:rPr>
                <w:bCs/>
                <w:szCs w:val="20"/>
              </w:rPr>
            </w:pPr>
            <w:r w:rsidRPr="004E4B94">
              <w:rPr>
                <w:bCs/>
                <w:szCs w:val="20"/>
              </w:rPr>
              <w:t xml:space="preserve">Provide change management support  </w:t>
            </w:r>
          </w:p>
        </w:tc>
      </w:tr>
      <w:tr w:rsidR="00E47897" w:rsidRPr="00A7028F" w14:paraId="7AB1B6D5" w14:textId="77777777" w:rsidTr="0099130D">
        <w:tc>
          <w:tcPr>
            <w:tcW w:w="2317" w:type="dxa"/>
            <w:shd w:val="clear" w:color="auto" w:fill="F2F2F2" w:themeFill="background1" w:themeFillShade="F2"/>
            <w:tcMar>
              <w:top w:w="43" w:type="dxa"/>
              <w:left w:w="115" w:type="dxa"/>
              <w:bottom w:w="43" w:type="dxa"/>
              <w:right w:w="115" w:type="dxa"/>
            </w:tcMar>
          </w:tcPr>
          <w:p w14:paraId="0D21CBC2"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Performance Measurement Monitoring and Reporting</w:t>
            </w:r>
          </w:p>
        </w:tc>
        <w:tc>
          <w:tcPr>
            <w:tcW w:w="7020" w:type="dxa"/>
            <w:shd w:val="clear" w:color="auto" w:fill="F2F2F2" w:themeFill="background1" w:themeFillShade="F2"/>
            <w:tcMar>
              <w:top w:w="43" w:type="dxa"/>
              <w:left w:w="115" w:type="dxa"/>
              <w:bottom w:w="43" w:type="dxa"/>
              <w:right w:w="115" w:type="dxa"/>
            </w:tcMar>
          </w:tcPr>
          <w:p w14:paraId="649291B0" w14:textId="77777777" w:rsidR="00E47897" w:rsidRPr="004E4B94" w:rsidRDefault="00E47897" w:rsidP="006D2B1E">
            <w:pPr>
              <w:pStyle w:val="TableBullet1"/>
              <w:numPr>
                <w:ilvl w:val="0"/>
                <w:numId w:val="120"/>
              </w:numPr>
              <w:rPr>
                <w:bCs/>
                <w:szCs w:val="20"/>
              </w:rPr>
            </w:pPr>
            <w:r w:rsidRPr="004E4B94">
              <w:rPr>
                <w:bCs/>
                <w:szCs w:val="20"/>
              </w:rPr>
              <w:t>Manage and monitor the application performance based on contract performance requirements</w:t>
            </w:r>
          </w:p>
          <w:p w14:paraId="65EC0053" w14:textId="77777777" w:rsidR="00E47897" w:rsidRPr="004E4B94" w:rsidRDefault="00E47897" w:rsidP="006D2B1E">
            <w:pPr>
              <w:pStyle w:val="TableBullet1"/>
              <w:numPr>
                <w:ilvl w:val="0"/>
                <w:numId w:val="120"/>
              </w:numPr>
              <w:rPr>
                <w:bCs/>
                <w:szCs w:val="20"/>
              </w:rPr>
            </w:pPr>
            <w:r w:rsidRPr="004E4B94">
              <w:rPr>
                <w:bCs/>
                <w:szCs w:val="20"/>
              </w:rPr>
              <w:t xml:space="preserve">Provide required Performance Measurement reporting </w:t>
            </w:r>
          </w:p>
          <w:p w14:paraId="29D565DE" w14:textId="77777777" w:rsidR="00E47897" w:rsidRPr="004E4B94" w:rsidRDefault="00E47897" w:rsidP="006D2B1E">
            <w:pPr>
              <w:pStyle w:val="TableBullet1"/>
              <w:numPr>
                <w:ilvl w:val="0"/>
                <w:numId w:val="120"/>
              </w:numPr>
              <w:rPr>
                <w:bCs/>
                <w:szCs w:val="20"/>
              </w:rPr>
            </w:pPr>
            <w:r w:rsidRPr="004E4B94">
              <w:rPr>
                <w:bCs/>
                <w:szCs w:val="20"/>
              </w:rPr>
              <w:t xml:space="preserve">Conduct performance tuning activities as necessary to meet performance requirements </w:t>
            </w:r>
          </w:p>
        </w:tc>
      </w:tr>
      <w:tr w:rsidR="00E47897" w:rsidRPr="00A7028F" w14:paraId="25ABA03E" w14:textId="77777777" w:rsidTr="0099130D">
        <w:tc>
          <w:tcPr>
            <w:tcW w:w="2317" w:type="dxa"/>
            <w:shd w:val="clear" w:color="auto" w:fill="F2F2F2" w:themeFill="background1" w:themeFillShade="F2"/>
            <w:tcMar>
              <w:top w:w="43" w:type="dxa"/>
              <w:left w:w="115" w:type="dxa"/>
              <w:bottom w:w="43" w:type="dxa"/>
              <w:right w:w="115" w:type="dxa"/>
            </w:tcMar>
          </w:tcPr>
          <w:p w14:paraId="0EC00AA2" w14:textId="77777777" w:rsidR="00E47897" w:rsidRPr="004E4B94" w:rsidRDefault="00E47897" w:rsidP="00F8471B">
            <w:pPr>
              <w:pStyle w:val="TableHeading"/>
              <w:spacing w:before="0" w:after="0"/>
              <w:jc w:val="left"/>
              <w:rPr>
                <w:b w:val="0"/>
                <w:bCs/>
                <w:smallCaps w:val="0"/>
                <w:color w:val="auto"/>
                <w:sz w:val="20"/>
                <w:szCs w:val="20"/>
              </w:rPr>
            </w:pPr>
            <w:r>
              <w:rPr>
                <w:b w:val="0"/>
                <w:bCs/>
                <w:smallCaps w:val="0"/>
                <w:color w:val="auto"/>
                <w:sz w:val="20"/>
                <w:szCs w:val="20"/>
              </w:rPr>
              <w:t>BenefitsCal</w:t>
            </w:r>
            <w:r w:rsidRPr="004E4B94">
              <w:rPr>
                <w:b w:val="0"/>
                <w:bCs/>
                <w:smallCaps w:val="0"/>
                <w:color w:val="auto"/>
                <w:sz w:val="20"/>
                <w:szCs w:val="20"/>
              </w:rPr>
              <w:t xml:space="preserve"> Software</w:t>
            </w:r>
          </w:p>
        </w:tc>
        <w:tc>
          <w:tcPr>
            <w:tcW w:w="7020" w:type="dxa"/>
            <w:shd w:val="clear" w:color="auto" w:fill="F2F2F2" w:themeFill="background1" w:themeFillShade="F2"/>
            <w:tcMar>
              <w:top w:w="43" w:type="dxa"/>
              <w:left w:w="115" w:type="dxa"/>
              <w:bottom w:w="43" w:type="dxa"/>
              <w:right w:w="115" w:type="dxa"/>
            </w:tcMar>
          </w:tcPr>
          <w:p w14:paraId="7864A910" w14:textId="77777777" w:rsidR="00E47897" w:rsidRPr="006D2B1E" w:rsidRDefault="00E47897" w:rsidP="006D2B1E">
            <w:pPr>
              <w:pStyle w:val="TableBullet1"/>
              <w:numPr>
                <w:ilvl w:val="0"/>
                <w:numId w:val="120"/>
              </w:numPr>
              <w:rPr>
                <w:bCs/>
                <w:szCs w:val="20"/>
              </w:rPr>
            </w:pPr>
            <w:r w:rsidRPr="006D2B1E">
              <w:rPr>
                <w:bCs/>
                <w:szCs w:val="20"/>
              </w:rPr>
              <w:t>Support the installation and configuration of BenefitsCal System software and enhancements</w:t>
            </w:r>
          </w:p>
          <w:p w14:paraId="48B6BE34" w14:textId="77777777" w:rsidR="00E47897" w:rsidRPr="004E4B94" w:rsidRDefault="00E47897" w:rsidP="006D2B1E">
            <w:pPr>
              <w:pStyle w:val="TableBullet1"/>
              <w:numPr>
                <w:ilvl w:val="0"/>
                <w:numId w:val="120"/>
              </w:numPr>
              <w:rPr>
                <w:bCs/>
                <w:szCs w:val="20"/>
              </w:rPr>
            </w:pPr>
            <w:r w:rsidRPr="004E4B94">
              <w:rPr>
                <w:bCs/>
                <w:szCs w:val="20"/>
              </w:rPr>
              <w:t>Track and maintain the BenefitsCal software inventories</w:t>
            </w:r>
          </w:p>
        </w:tc>
      </w:tr>
      <w:tr w:rsidR="00E47897" w:rsidRPr="00A7028F" w14:paraId="3CD7C139" w14:textId="77777777" w:rsidTr="0099130D">
        <w:tc>
          <w:tcPr>
            <w:tcW w:w="2317" w:type="dxa"/>
            <w:shd w:val="clear" w:color="auto" w:fill="F2F2F2" w:themeFill="background1" w:themeFillShade="F2"/>
            <w:tcMar>
              <w:top w:w="43" w:type="dxa"/>
              <w:left w:w="115" w:type="dxa"/>
              <w:bottom w:w="43" w:type="dxa"/>
              <w:right w:w="115" w:type="dxa"/>
            </w:tcMar>
          </w:tcPr>
          <w:p w14:paraId="442F2BB6"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Operations Management</w:t>
            </w:r>
          </w:p>
        </w:tc>
        <w:tc>
          <w:tcPr>
            <w:tcW w:w="7020" w:type="dxa"/>
            <w:shd w:val="clear" w:color="auto" w:fill="F2F2F2" w:themeFill="background1" w:themeFillShade="F2"/>
            <w:tcMar>
              <w:top w:w="43" w:type="dxa"/>
              <w:left w:w="115" w:type="dxa"/>
              <w:bottom w:w="43" w:type="dxa"/>
              <w:right w:w="115" w:type="dxa"/>
            </w:tcMar>
          </w:tcPr>
          <w:p w14:paraId="60ACC001" w14:textId="77777777" w:rsidR="00E47897" w:rsidRPr="006D2B1E" w:rsidRDefault="00E47897" w:rsidP="006D2B1E">
            <w:pPr>
              <w:pStyle w:val="TableBullet1"/>
              <w:numPr>
                <w:ilvl w:val="0"/>
                <w:numId w:val="120"/>
              </w:numPr>
              <w:rPr>
                <w:bCs/>
                <w:szCs w:val="20"/>
              </w:rPr>
            </w:pPr>
            <w:r w:rsidRPr="006D2B1E">
              <w:rPr>
                <w:bCs/>
                <w:szCs w:val="20"/>
              </w:rPr>
              <w:t>Manage, operate, and monitor the application, business continuity/disaster recovery, security monitoring, and alerting</w:t>
            </w:r>
          </w:p>
          <w:p w14:paraId="5E4ECCDD" w14:textId="77777777" w:rsidR="00E47897" w:rsidRDefault="00E47897" w:rsidP="006D2B1E">
            <w:pPr>
              <w:pStyle w:val="TableBullet1"/>
              <w:numPr>
                <w:ilvl w:val="0"/>
                <w:numId w:val="120"/>
              </w:numPr>
              <w:rPr>
                <w:bCs/>
                <w:szCs w:val="20"/>
              </w:rPr>
            </w:pPr>
            <w:r w:rsidRPr="004E4B94">
              <w:rPr>
                <w:bCs/>
                <w:szCs w:val="20"/>
              </w:rPr>
              <w:t>Perform Software component patching and upgrades</w:t>
            </w:r>
          </w:p>
          <w:p w14:paraId="101626B6" w14:textId="77777777" w:rsidR="00E47897" w:rsidRPr="004E4B94" w:rsidRDefault="00E47897" w:rsidP="006D2B1E">
            <w:pPr>
              <w:pStyle w:val="TableBullet1"/>
              <w:numPr>
                <w:ilvl w:val="0"/>
                <w:numId w:val="120"/>
              </w:numPr>
              <w:rPr>
                <w:bCs/>
                <w:szCs w:val="20"/>
              </w:rPr>
            </w:pPr>
            <w:r>
              <w:rPr>
                <w:bCs/>
                <w:szCs w:val="20"/>
              </w:rPr>
              <w:t>Provide BenefitsCal Tier 3 support</w:t>
            </w:r>
          </w:p>
        </w:tc>
      </w:tr>
      <w:tr w:rsidR="00E47897" w:rsidRPr="00A7028F" w14:paraId="24444056" w14:textId="77777777" w:rsidTr="0099130D">
        <w:tc>
          <w:tcPr>
            <w:tcW w:w="2317" w:type="dxa"/>
            <w:shd w:val="clear" w:color="auto" w:fill="F2F2F2" w:themeFill="background1" w:themeFillShade="F2"/>
            <w:tcMar>
              <w:top w:w="43" w:type="dxa"/>
              <w:left w:w="115" w:type="dxa"/>
              <w:bottom w:w="43" w:type="dxa"/>
              <w:right w:w="115" w:type="dxa"/>
            </w:tcMar>
          </w:tcPr>
          <w:p w14:paraId="3C1C8EE2"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API Interface Support</w:t>
            </w:r>
          </w:p>
        </w:tc>
        <w:tc>
          <w:tcPr>
            <w:tcW w:w="7020" w:type="dxa"/>
            <w:shd w:val="clear" w:color="auto" w:fill="F2F2F2" w:themeFill="background1" w:themeFillShade="F2"/>
            <w:tcMar>
              <w:top w:w="43" w:type="dxa"/>
              <w:left w:w="115" w:type="dxa"/>
              <w:bottom w:w="43" w:type="dxa"/>
              <w:right w:w="115" w:type="dxa"/>
            </w:tcMar>
          </w:tcPr>
          <w:p w14:paraId="2EA25283" w14:textId="77777777" w:rsidR="00E47897" w:rsidRPr="004E4B94" w:rsidRDefault="00E47897" w:rsidP="006D2B1E">
            <w:pPr>
              <w:pStyle w:val="TableBullet1"/>
              <w:numPr>
                <w:ilvl w:val="0"/>
                <w:numId w:val="120"/>
              </w:numPr>
              <w:rPr>
                <w:bCs/>
                <w:szCs w:val="20"/>
              </w:rPr>
            </w:pPr>
            <w:r w:rsidRPr="004E4B94">
              <w:rPr>
                <w:bCs/>
                <w:szCs w:val="20"/>
              </w:rPr>
              <w:t>Manage API operations, monitoring, reporting, and escalation</w:t>
            </w:r>
          </w:p>
        </w:tc>
      </w:tr>
      <w:tr w:rsidR="00E47897" w:rsidRPr="00A7028F" w14:paraId="632538F5" w14:textId="77777777" w:rsidTr="0099130D">
        <w:tc>
          <w:tcPr>
            <w:tcW w:w="2317" w:type="dxa"/>
            <w:shd w:val="clear" w:color="auto" w:fill="F2F2F2" w:themeFill="background1" w:themeFillShade="F2"/>
            <w:tcMar>
              <w:top w:w="43" w:type="dxa"/>
              <w:left w:w="115" w:type="dxa"/>
              <w:bottom w:w="43" w:type="dxa"/>
              <w:right w:w="115" w:type="dxa"/>
            </w:tcMar>
          </w:tcPr>
          <w:p w14:paraId="6964E76D"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Configuration Management</w:t>
            </w:r>
          </w:p>
        </w:tc>
        <w:tc>
          <w:tcPr>
            <w:tcW w:w="7020" w:type="dxa"/>
            <w:shd w:val="clear" w:color="auto" w:fill="F2F2F2" w:themeFill="background1" w:themeFillShade="F2"/>
            <w:tcMar>
              <w:top w:w="43" w:type="dxa"/>
              <w:left w:w="115" w:type="dxa"/>
              <w:bottom w:w="43" w:type="dxa"/>
              <w:right w:w="115" w:type="dxa"/>
            </w:tcMar>
          </w:tcPr>
          <w:p w14:paraId="5F0F25AD" w14:textId="77777777" w:rsidR="00E47897" w:rsidRPr="004E4B94" w:rsidRDefault="00E47897" w:rsidP="006D2B1E">
            <w:pPr>
              <w:pStyle w:val="TableBullet1"/>
              <w:numPr>
                <w:ilvl w:val="0"/>
                <w:numId w:val="120"/>
              </w:numPr>
              <w:rPr>
                <w:bCs/>
                <w:szCs w:val="20"/>
              </w:rPr>
            </w:pPr>
            <w:r w:rsidRPr="004E4B94">
              <w:rPr>
                <w:bCs/>
                <w:szCs w:val="20"/>
              </w:rPr>
              <w:t xml:space="preserve">Maintain traceability of requirements within Project tools </w:t>
            </w:r>
          </w:p>
        </w:tc>
      </w:tr>
      <w:tr w:rsidR="00E47897" w:rsidRPr="00A7028F" w14:paraId="49CCE2BC" w14:textId="77777777" w:rsidTr="0099130D">
        <w:tc>
          <w:tcPr>
            <w:tcW w:w="2317" w:type="dxa"/>
            <w:shd w:val="clear" w:color="auto" w:fill="F2F2F2" w:themeFill="background1" w:themeFillShade="F2"/>
            <w:tcMar>
              <w:top w:w="43" w:type="dxa"/>
              <w:left w:w="115" w:type="dxa"/>
              <w:bottom w:w="43" w:type="dxa"/>
              <w:right w:w="115" w:type="dxa"/>
            </w:tcMar>
          </w:tcPr>
          <w:p w14:paraId="26070A6A"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 xml:space="preserve">Maintenance </w:t>
            </w:r>
          </w:p>
        </w:tc>
        <w:tc>
          <w:tcPr>
            <w:tcW w:w="7020" w:type="dxa"/>
            <w:shd w:val="clear" w:color="auto" w:fill="F2F2F2" w:themeFill="background1" w:themeFillShade="F2"/>
            <w:tcMar>
              <w:top w:w="43" w:type="dxa"/>
              <w:left w:w="115" w:type="dxa"/>
              <w:bottom w:w="43" w:type="dxa"/>
              <w:right w:w="115" w:type="dxa"/>
            </w:tcMar>
          </w:tcPr>
          <w:p w14:paraId="77273E33" w14:textId="3EE45611" w:rsidR="00E47897" w:rsidRPr="004E4B94" w:rsidRDefault="00E47897" w:rsidP="006D2B1E">
            <w:pPr>
              <w:pStyle w:val="TableBullet1"/>
              <w:numPr>
                <w:ilvl w:val="0"/>
                <w:numId w:val="120"/>
              </w:numPr>
              <w:rPr>
                <w:bCs/>
                <w:szCs w:val="20"/>
              </w:rPr>
            </w:pPr>
            <w:r w:rsidRPr="004E4B94">
              <w:rPr>
                <w:bCs/>
                <w:szCs w:val="20"/>
              </w:rPr>
              <w:t xml:space="preserve">Key Contributor to </w:t>
            </w:r>
            <w:r w:rsidR="0023523D">
              <w:rPr>
                <w:bCs/>
                <w:szCs w:val="20"/>
              </w:rPr>
              <w:t xml:space="preserve">the </w:t>
            </w:r>
            <w:r w:rsidRPr="004E4B94">
              <w:rPr>
                <w:bCs/>
                <w:szCs w:val="20"/>
              </w:rPr>
              <w:t>CAB process</w:t>
            </w:r>
          </w:p>
          <w:p w14:paraId="378A257C" w14:textId="77777777" w:rsidR="00E47897" w:rsidRPr="004E4B94" w:rsidRDefault="00E47897" w:rsidP="006D2B1E">
            <w:pPr>
              <w:pStyle w:val="TableBullet1"/>
              <w:numPr>
                <w:ilvl w:val="0"/>
                <w:numId w:val="120"/>
              </w:numPr>
              <w:rPr>
                <w:bCs/>
                <w:szCs w:val="20"/>
              </w:rPr>
            </w:pPr>
            <w:r w:rsidRPr="004E4B94">
              <w:rPr>
                <w:bCs/>
                <w:szCs w:val="20"/>
              </w:rPr>
              <w:t>Manage and perform application database and required software enhancements</w:t>
            </w:r>
          </w:p>
        </w:tc>
      </w:tr>
      <w:tr w:rsidR="00E47897" w:rsidRPr="00A7028F" w14:paraId="006B640C" w14:textId="77777777" w:rsidTr="0099130D">
        <w:tc>
          <w:tcPr>
            <w:tcW w:w="2317" w:type="dxa"/>
            <w:shd w:val="clear" w:color="auto" w:fill="F2F2F2" w:themeFill="background1" w:themeFillShade="F2"/>
            <w:tcMar>
              <w:top w:w="43" w:type="dxa"/>
              <w:left w:w="115" w:type="dxa"/>
              <w:bottom w:w="43" w:type="dxa"/>
              <w:right w:w="115" w:type="dxa"/>
            </w:tcMar>
          </w:tcPr>
          <w:p w14:paraId="54231439"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Network Management</w:t>
            </w:r>
          </w:p>
        </w:tc>
        <w:tc>
          <w:tcPr>
            <w:tcW w:w="7020" w:type="dxa"/>
            <w:shd w:val="clear" w:color="auto" w:fill="F2F2F2" w:themeFill="background1" w:themeFillShade="F2"/>
            <w:tcMar>
              <w:top w:w="43" w:type="dxa"/>
              <w:left w:w="115" w:type="dxa"/>
              <w:bottom w:w="43" w:type="dxa"/>
              <w:right w:w="115" w:type="dxa"/>
            </w:tcMar>
          </w:tcPr>
          <w:p w14:paraId="60CBA4F3" w14:textId="77777777" w:rsidR="00E47897" w:rsidRPr="004E4B94" w:rsidRDefault="00E47897" w:rsidP="006D2B1E">
            <w:pPr>
              <w:pStyle w:val="TableBullet1"/>
              <w:numPr>
                <w:ilvl w:val="0"/>
                <w:numId w:val="120"/>
              </w:numPr>
              <w:rPr>
                <w:bCs/>
                <w:szCs w:val="20"/>
              </w:rPr>
            </w:pPr>
            <w:r w:rsidRPr="004E4B94">
              <w:rPr>
                <w:bCs/>
                <w:szCs w:val="20"/>
              </w:rPr>
              <w:t>Coordinate and resolve connectivity issues with Counties and public facing customers</w:t>
            </w:r>
          </w:p>
          <w:p w14:paraId="7F83DABC" w14:textId="77777777" w:rsidR="00E47897" w:rsidRPr="004E4B94" w:rsidRDefault="00E47897" w:rsidP="006D2B1E">
            <w:pPr>
              <w:pStyle w:val="TableBullet1"/>
              <w:numPr>
                <w:ilvl w:val="0"/>
                <w:numId w:val="120"/>
              </w:numPr>
              <w:rPr>
                <w:bCs/>
                <w:szCs w:val="20"/>
              </w:rPr>
            </w:pPr>
            <w:r w:rsidRPr="004E4B94">
              <w:rPr>
                <w:bCs/>
                <w:szCs w:val="20"/>
              </w:rPr>
              <w:t>Provide timely notification of connectivity issues or outages to impacted stakeholders</w:t>
            </w:r>
          </w:p>
        </w:tc>
      </w:tr>
      <w:tr w:rsidR="00E47897" w:rsidRPr="00A7028F" w14:paraId="0A294966" w14:textId="77777777" w:rsidTr="0099130D">
        <w:tc>
          <w:tcPr>
            <w:tcW w:w="2317" w:type="dxa"/>
            <w:shd w:val="clear" w:color="auto" w:fill="F2F2F2" w:themeFill="background1" w:themeFillShade="F2"/>
            <w:tcMar>
              <w:top w:w="43" w:type="dxa"/>
              <w:left w:w="115" w:type="dxa"/>
              <w:bottom w:w="43" w:type="dxa"/>
              <w:right w:w="115" w:type="dxa"/>
            </w:tcMar>
          </w:tcPr>
          <w:p w14:paraId="32E9DCAE" w14:textId="77777777" w:rsidR="00E47897" w:rsidRPr="004E4B94" w:rsidRDefault="00E47897" w:rsidP="00F8471B">
            <w:pPr>
              <w:pStyle w:val="TableHeading"/>
              <w:spacing w:before="0" w:after="0"/>
              <w:jc w:val="left"/>
              <w:rPr>
                <w:b w:val="0"/>
                <w:bCs/>
                <w:smallCaps w:val="0"/>
                <w:color w:val="auto"/>
                <w:sz w:val="20"/>
                <w:szCs w:val="20"/>
              </w:rPr>
            </w:pPr>
            <w:r w:rsidRPr="004E4B94">
              <w:rPr>
                <w:b w:val="0"/>
                <w:bCs/>
                <w:smallCaps w:val="0"/>
                <w:color w:val="auto"/>
                <w:sz w:val="20"/>
                <w:szCs w:val="20"/>
              </w:rPr>
              <w:t>Security Management</w:t>
            </w:r>
          </w:p>
        </w:tc>
        <w:tc>
          <w:tcPr>
            <w:tcW w:w="7020" w:type="dxa"/>
            <w:shd w:val="clear" w:color="auto" w:fill="F2F2F2" w:themeFill="background1" w:themeFillShade="F2"/>
            <w:tcMar>
              <w:top w:w="43" w:type="dxa"/>
              <w:left w:w="115" w:type="dxa"/>
              <w:bottom w:w="43" w:type="dxa"/>
              <w:right w:w="115" w:type="dxa"/>
            </w:tcMar>
          </w:tcPr>
          <w:p w14:paraId="50C3BB27" w14:textId="77777777" w:rsidR="00E47897" w:rsidRPr="004E4B94" w:rsidRDefault="00E47897" w:rsidP="006D2B1E">
            <w:pPr>
              <w:pStyle w:val="TableBullet1"/>
              <w:numPr>
                <w:ilvl w:val="0"/>
                <w:numId w:val="120"/>
              </w:numPr>
              <w:rPr>
                <w:bCs/>
                <w:szCs w:val="20"/>
              </w:rPr>
            </w:pPr>
            <w:r w:rsidRPr="004E4B94">
              <w:rPr>
                <w:bCs/>
                <w:szCs w:val="20"/>
              </w:rPr>
              <w:t xml:space="preserve">Implement Consortium policies and standards for security on the application </w:t>
            </w:r>
          </w:p>
          <w:p w14:paraId="7FEFB87E" w14:textId="77777777" w:rsidR="00E47897" w:rsidRPr="004E4B94" w:rsidRDefault="00E47897" w:rsidP="006D2B1E">
            <w:pPr>
              <w:pStyle w:val="TableBullet1"/>
              <w:numPr>
                <w:ilvl w:val="0"/>
                <w:numId w:val="120"/>
              </w:numPr>
              <w:rPr>
                <w:bCs/>
                <w:szCs w:val="20"/>
              </w:rPr>
            </w:pPr>
            <w:r w:rsidRPr="004E4B94">
              <w:rPr>
                <w:bCs/>
                <w:szCs w:val="20"/>
              </w:rPr>
              <w:t xml:space="preserve">Monitor security for possible intrusions, such as the introduction of a virus or disabling device in the application </w:t>
            </w:r>
          </w:p>
          <w:p w14:paraId="2A85C2E5" w14:textId="77777777" w:rsidR="00E47897" w:rsidRPr="004E4B94" w:rsidRDefault="00E47897" w:rsidP="006D2B1E">
            <w:pPr>
              <w:pStyle w:val="TableBullet1"/>
              <w:numPr>
                <w:ilvl w:val="0"/>
                <w:numId w:val="120"/>
              </w:numPr>
              <w:rPr>
                <w:bCs/>
                <w:szCs w:val="20"/>
              </w:rPr>
            </w:pPr>
            <w:r w:rsidRPr="004E4B94">
              <w:rPr>
                <w:bCs/>
                <w:szCs w:val="20"/>
              </w:rPr>
              <w:t>Create Disaster Recovery procedures and test</w:t>
            </w:r>
          </w:p>
          <w:p w14:paraId="68928E40" w14:textId="77777777" w:rsidR="00E47897" w:rsidRPr="004E4B94" w:rsidRDefault="00E47897" w:rsidP="006D2B1E">
            <w:pPr>
              <w:pStyle w:val="TableBullet1"/>
              <w:numPr>
                <w:ilvl w:val="0"/>
                <w:numId w:val="120"/>
              </w:numPr>
              <w:rPr>
                <w:bCs/>
                <w:szCs w:val="20"/>
              </w:rPr>
            </w:pPr>
            <w:r w:rsidRPr="004E4B94">
              <w:rPr>
                <w:bCs/>
                <w:szCs w:val="20"/>
              </w:rPr>
              <w:t xml:space="preserve">Identify, resolve, notify, and report security incidents based on level of severity </w:t>
            </w:r>
          </w:p>
          <w:p w14:paraId="59681CE4" w14:textId="77777777" w:rsidR="00E47897" w:rsidRPr="004E4B94" w:rsidRDefault="00E47897" w:rsidP="006D2B1E">
            <w:pPr>
              <w:pStyle w:val="TableBullet1"/>
              <w:numPr>
                <w:ilvl w:val="0"/>
                <w:numId w:val="120"/>
              </w:numPr>
              <w:rPr>
                <w:bCs/>
                <w:szCs w:val="20"/>
              </w:rPr>
            </w:pPr>
            <w:r w:rsidRPr="004E4B94">
              <w:rPr>
                <w:bCs/>
                <w:szCs w:val="20"/>
              </w:rPr>
              <w:t xml:space="preserve">Conduct security assessments of the application, and related security controls </w:t>
            </w:r>
          </w:p>
        </w:tc>
      </w:tr>
    </w:tbl>
    <w:p w14:paraId="6CF1771D" w14:textId="77777777" w:rsidR="00E47897" w:rsidRPr="00A7028F" w:rsidRDefault="00E47897" w:rsidP="00E47897">
      <w:pPr>
        <w:pStyle w:val="Heading3"/>
        <w:rPr>
          <w:rStyle w:val="Body-CenturyGothicChar"/>
          <w:szCs w:val="22"/>
        </w:rPr>
      </w:pPr>
      <w:bookmarkStart w:id="57" w:name="_Toc219898767"/>
      <w:r>
        <w:rPr>
          <w:rStyle w:val="Body-CenturyGothicChar"/>
          <w:szCs w:val="22"/>
        </w:rPr>
        <w:t>Quality Assurance Roles and Responsibilities</w:t>
      </w:r>
      <w:bookmarkEnd w:id="57"/>
    </w:p>
    <w:p w14:paraId="0673820F" w14:textId="0FE26A37" w:rsidR="00E47897" w:rsidRPr="00A7028F" w:rsidRDefault="00E47897" w:rsidP="00E72973">
      <w:pPr>
        <w:pStyle w:val="BodyText"/>
      </w:pPr>
      <w:r w:rsidRPr="00A7028F">
        <w:rPr>
          <w:rStyle w:val="Body-CenturyGothicChar"/>
          <w:szCs w:val="22"/>
        </w:rPr>
        <w:t xml:space="preserve">The ClearBest Project team provides </w:t>
      </w:r>
      <w:r w:rsidRPr="00576CAE">
        <w:rPr>
          <w:rStyle w:val="Body-CenturyGothicChar"/>
          <w:szCs w:val="22"/>
        </w:rPr>
        <w:t xml:space="preserve">Quality Assurance </w:t>
      </w:r>
      <w:r>
        <w:rPr>
          <w:rStyle w:val="Body-CenturyGothicChar"/>
          <w:szCs w:val="22"/>
        </w:rPr>
        <w:t>(</w:t>
      </w:r>
      <w:r w:rsidRPr="00A7028F">
        <w:rPr>
          <w:rStyle w:val="Body-CenturyGothicChar"/>
          <w:szCs w:val="22"/>
        </w:rPr>
        <w:t>QA</w:t>
      </w:r>
      <w:r>
        <w:rPr>
          <w:rStyle w:val="Body-CenturyGothicChar"/>
          <w:szCs w:val="22"/>
        </w:rPr>
        <w:t>)</w:t>
      </w:r>
      <w:r w:rsidRPr="00A7028F">
        <w:rPr>
          <w:rStyle w:val="Body-CenturyGothicChar"/>
          <w:szCs w:val="22"/>
        </w:rPr>
        <w:t xml:space="preserve"> services as defined in the CalSAWS QA Services Agreement. The ClearBest Project team oversees and performs the management and delivery of </w:t>
      </w:r>
      <w:r>
        <w:rPr>
          <w:rStyle w:val="Body-CenturyGothicChar"/>
          <w:szCs w:val="22"/>
        </w:rPr>
        <w:t>QA</w:t>
      </w:r>
      <w:r w:rsidRPr="00A7028F">
        <w:rPr>
          <w:rStyle w:val="Body-CenturyGothicChar"/>
          <w:szCs w:val="22"/>
        </w:rPr>
        <w:t xml:space="preserve"> Services</w:t>
      </w:r>
      <w:r>
        <w:rPr>
          <w:rStyle w:val="Body-CenturyGothicChar"/>
          <w:szCs w:val="22"/>
        </w:rPr>
        <w:t xml:space="preserve"> for all systems and M&amp;O business processe</w:t>
      </w:r>
      <w:r w:rsidR="00985364">
        <w:rPr>
          <w:rStyle w:val="Body-CenturyGothicChar"/>
          <w:szCs w:val="22"/>
        </w:rPr>
        <w:t>s</w:t>
      </w:r>
      <w:r>
        <w:rPr>
          <w:rStyle w:val="Body-CenturyGothicChar"/>
          <w:szCs w:val="22"/>
        </w:rPr>
        <w:t xml:space="preserve"> including CalSAWS and BenefitsCal</w:t>
      </w:r>
      <w:r w:rsidRPr="00A7028F">
        <w:rPr>
          <w:rStyle w:val="Body-CenturyGothicChar"/>
          <w:szCs w:val="22"/>
        </w:rPr>
        <w:t>.</w:t>
      </w:r>
    </w:p>
    <w:p w14:paraId="185129EE" w14:textId="2F717235" w:rsidR="00E47897" w:rsidRDefault="00E47897" w:rsidP="00E47897">
      <w:pPr>
        <w:pStyle w:val="Caption"/>
        <w:keepNext/>
      </w:pPr>
      <w:bookmarkStart w:id="58" w:name="_Toc219898936"/>
      <w:r>
        <w:t xml:space="preserve">Table </w:t>
      </w:r>
      <w:r>
        <w:fldChar w:fldCharType="begin"/>
      </w:r>
      <w:r>
        <w:instrText>SEQ Table \* ARABIC</w:instrText>
      </w:r>
      <w:r>
        <w:fldChar w:fldCharType="separate"/>
      </w:r>
      <w:r w:rsidR="00E32936">
        <w:rPr>
          <w:noProof/>
        </w:rPr>
        <w:t>7</w:t>
      </w:r>
      <w:r>
        <w:fldChar w:fldCharType="end"/>
      </w:r>
      <w:r>
        <w:t xml:space="preserve">:  </w:t>
      </w:r>
      <w:r w:rsidR="00AB7634">
        <w:t xml:space="preserve">QA </w:t>
      </w:r>
      <w:r w:rsidRPr="00386753">
        <w:t>Roles and Responsibilities</w:t>
      </w:r>
      <w:bookmarkEnd w:id="58"/>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37"/>
        <w:gridCol w:w="6600"/>
      </w:tblGrid>
      <w:tr w:rsidR="00E47897" w:rsidRPr="00AA3BDF" w14:paraId="468E4054" w14:textId="77777777" w:rsidTr="004D3115">
        <w:trPr>
          <w:trHeight w:val="462"/>
          <w:tblHeader/>
        </w:trPr>
        <w:tc>
          <w:tcPr>
            <w:tcW w:w="9337" w:type="dxa"/>
            <w:gridSpan w:val="2"/>
            <w:shd w:val="clear" w:color="auto" w:fill="417A84"/>
            <w:tcMar>
              <w:top w:w="43" w:type="dxa"/>
              <w:left w:w="115" w:type="dxa"/>
              <w:bottom w:w="43" w:type="dxa"/>
              <w:right w:w="115" w:type="dxa"/>
            </w:tcMar>
            <w:vAlign w:val="center"/>
          </w:tcPr>
          <w:p w14:paraId="7CC256F0" w14:textId="77777777" w:rsidR="00E47897" w:rsidRPr="00AA3BDF" w:rsidRDefault="00E47897" w:rsidP="0098629A">
            <w:pPr>
              <w:pStyle w:val="Table-ProminentHeading"/>
              <w:spacing w:before="0" w:after="0"/>
              <w:jc w:val="center"/>
              <w:rPr>
                <w:rFonts w:ascii="Century Gothic" w:hAnsi="Century Gothic"/>
                <w:smallCaps/>
              </w:rPr>
            </w:pPr>
            <w:r>
              <w:rPr>
                <w:rFonts w:ascii="Century Gothic" w:hAnsi="Century Gothic"/>
                <w:smallCaps/>
              </w:rPr>
              <w:t>Q</w:t>
            </w:r>
            <w:r>
              <w:rPr>
                <w:smallCaps/>
              </w:rPr>
              <w:t>uality Assurance</w:t>
            </w:r>
            <w:r w:rsidRPr="00AA3BDF">
              <w:rPr>
                <w:rFonts w:ascii="Century Gothic" w:hAnsi="Century Gothic"/>
                <w:smallCaps/>
              </w:rPr>
              <w:t xml:space="preserve"> Roles and Responsibilities</w:t>
            </w:r>
          </w:p>
        </w:tc>
      </w:tr>
      <w:tr w:rsidR="00E47897" w:rsidRPr="00A7028F" w14:paraId="061CA969" w14:textId="77777777" w:rsidTr="004D3115">
        <w:tc>
          <w:tcPr>
            <w:tcW w:w="2737" w:type="dxa"/>
            <w:shd w:val="clear" w:color="auto" w:fill="F2F2F2" w:themeFill="background1" w:themeFillShade="F2"/>
            <w:tcMar>
              <w:top w:w="43" w:type="dxa"/>
              <w:left w:w="115" w:type="dxa"/>
              <w:bottom w:w="43" w:type="dxa"/>
              <w:right w:w="115" w:type="dxa"/>
            </w:tcMar>
          </w:tcPr>
          <w:p w14:paraId="5A46BC31" w14:textId="77777777" w:rsidR="00E47897" w:rsidRPr="000B5495" w:rsidRDefault="00E47897" w:rsidP="00F8471B">
            <w:pPr>
              <w:pStyle w:val="Table-SideBarTopic"/>
              <w:spacing w:before="0" w:after="0"/>
              <w:jc w:val="left"/>
              <w:rPr>
                <w:b w:val="0"/>
                <w:bCs/>
                <w:smallCaps w:val="0"/>
                <w:color w:val="auto"/>
                <w:sz w:val="20"/>
                <w:szCs w:val="20"/>
              </w:rPr>
            </w:pPr>
            <w:r w:rsidRPr="000B5495">
              <w:rPr>
                <w:b w:val="0"/>
                <w:bCs/>
                <w:smallCaps w:val="0"/>
                <w:color w:val="auto"/>
                <w:sz w:val="20"/>
                <w:szCs w:val="20"/>
              </w:rPr>
              <w:t>Project Management</w:t>
            </w:r>
          </w:p>
        </w:tc>
        <w:tc>
          <w:tcPr>
            <w:tcW w:w="6600" w:type="dxa"/>
            <w:shd w:val="clear" w:color="auto" w:fill="F2F2F2" w:themeFill="background1" w:themeFillShade="F2"/>
            <w:tcMar>
              <w:top w:w="43" w:type="dxa"/>
              <w:left w:w="115" w:type="dxa"/>
              <w:bottom w:w="43" w:type="dxa"/>
              <w:right w:w="115" w:type="dxa"/>
            </w:tcMar>
          </w:tcPr>
          <w:p w14:paraId="66AE904B" w14:textId="77777777" w:rsidR="00E47897" w:rsidRPr="00DD1C60" w:rsidRDefault="00E47897" w:rsidP="00DD1C60">
            <w:pPr>
              <w:pStyle w:val="TableBullet1"/>
              <w:numPr>
                <w:ilvl w:val="0"/>
                <w:numId w:val="120"/>
              </w:numPr>
              <w:rPr>
                <w:bCs/>
                <w:szCs w:val="20"/>
              </w:rPr>
            </w:pPr>
            <w:r w:rsidRPr="00DD1C60">
              <w:rPr>
                <w:bCs/>
                <w:szCs w:val="20"/>
              </w:rPr>
              <w:t xml:space="preserve">Oversee and perform management operations and delivery of QA Services </w:t>
            </w:r>
          </w:p>
          <w:p w14:paraId="51E28E0C" w14:textId="6F4E4C93" w:rsidR="00E47897" w:rsidRPr="00DD1C60" w:rsidRDefault="00E47897" w:rsidP="00DD1C60">
            <w:pPr>
              <w:pStyle w:val="TableBullet1"/>
              <w:numPr>
                <w:ilvl w:val="0"/>
                <w:numId w:val="120"/>
              </w:numPr>
              <w:rPr>
                <w:bCs/>
                <w:szCs w:val="20"/>
              </w:rPr>
            </w:pPr>
            <w:r w:rsidRPr="00DD1C60">
              <w:rPr>
                <w:bCs/>
                <w:szCs w:val="20"/>
              </w:rPr>
              <w:t xml:space="preserve">Manage the </w:t>
            </w:r>
            <w:r w:rsidR="00844254" w:rsidRPr="00DD1C60">
              <w:rPr>
                <w:bCs/>
                <w:szCs w:val="20"/>
              </w:rPr>
              <w:t xml:space="preserve">Consortium </w:t>
            </w:r>
            <w:r w:rsidRPr="00DD1C60">
              <w:rPr>
                <w:bCs/>
                <w:szCs w:val="20"/>
              </w:rPr>
              <w:t>QA Agreement, financials, and Work Schedule</w:t>
            </w:r>
          </w:p>
          <w:p w14:paraId="7B704569" w14:textId="77777777" w:rsidR="00E47897" w:rsidRPr="00DD1C60" w:rsidRDefault="00E47897" w:rsidP="00DD1C60">
            <w:pPr>
              <w:pStyle w:val="TableBullet1"/>
              <w:numPr>
                <w:ilvl w:val="0"/>
                <w:numId w:val="120"/>
              </w:numPr>
              <w:rPr>
                <w:bCs/>
                <w:szCs w:val="20"/>
              </w:rPr>
            </w:pPr>
            <w:r w:rsidRPr="00DD1C60">
              <w:rPr>
                <w:bCs/>
                <w:szCs w:val="20"/>
              </w:rPr>
              <w:t>Create and distribute the QA Services project reporting</w:t>
            </w:r>
          </w:p>
          <w:p w14:paraId="1D23D24B" w14:textId="77777777" w:rsidR="00E47897" w:rsidRPr="00DD1C60" w:rsidRDefault="00E47897" w:rsidP="00DD1C60">
            <w:pPr>
              <w:pStyle w:val="TableBullet1"/>
              <w:numPr>
                <w:ilvl w:val="0"/>
                <w:numId w:val="120"/>
              </w:numPr>
              <w:rPr>
                <w:bCs/>
                <w:szCs w:val="20"/>
              </w:rPr>
            </w:pPr>
            <w:proofErr w:type="gramStart"/>
            <w:r w:rsidRPr="00DD1C60">
              <w:rPr>
                <w:bCs/>
                <w:szCs w:val="20"/>
              </w:rPr>
              <w:t>Participate</w:t>
            </w:r>
            <w:proofErr w:type="gramEnd"/>
            <w:r w:rsidRPr="00DD1C60">
              <w:rPr>
                <w:bCs/>
                <w:szCs w:val="20"/>
              </w:rPr>
              <w:t xml:space="preserve"> in the Collaboration Model and UCD processes</w:t>
            </w:r>
          </w:p>
          <w:p w14:paraId="0247588C" w14:textId="77777777" w:rsidR="00E47897" w:rsidRPr="00851A98" w:rsidRDefault="00E47897" w:rsidP="00DD1C60">
            <w:pPr>
              <w:pStyle w:val="TableBullet1"/>
              <w:numPr>
                <w:ilvl w:val="0"/>
                <w:numId w:val="120"/>
              </w:numPr>
              <w:rPr>
                <w:bCs/>
                <w:szCs w:val="20"/>
              </w:rPr>
            </w:pPr>
            <w:r w:rsidRPr="000B5495">
              <w:rPr>
                <w:bCs/>
                <w:szCs w:val="20"/>
              </w:rPr>
              <w:t>Conduct QA testing and monitor remediation</w:t>
            </w:r>
          </w:p>
        </w:tc>
      </w:tr>
      <w:tr w:rsidR="00E47897" w:rsidRPr="00A7028F" w14:paraId="023C9FEB" w14:textId="77777777" w:rsidTr="004D3115">
        <w:tc>
          <w:tcPr>
            <w:tcW w:w="2737" w:type="dxa"/>
            <w:shd w:val="clear" w:color="auto" w:fill="F2F2F2" w:themeFill="background1" w:themeFillShade="F2"/>
            <w:tcMar>
              <w:top w:w="43" w:type="dxa"/>
              <w:left w:w="115" w:type="dxa"/>
              <w:bottom w:w="43" w:type="dxa"/>
              <w:right w:w="115" w:type="dxa"/>
            </w:tcMar>
          </w:tcPr>
          <w:p w14:paraId="149BDD9E" w14:textId="77777777" w:rsidR="00E47897" w:rsidRPr="000B5495" w:rsidRDefault="00E47897" w:rsidP="00F8471B">
            <w:pPr>
              <w:pStyle w:val="Table-SideBarTopic"/>
              <w:spacing w:before="0" w:after="0"/>
              <w:jc w:val="left"/>
              <w:rPr>
                <w:b w:val="0"/>
                <w:bCs/>
                <w:smallCaps w:val="0"/>
                <w:color w:val="auto"/>
                <w:sz w:val="20"/>
                <w:szCs w:val="20"/>
              </w:rPr>
            </w:pPr>
            <w:r w:rsidRPr="000B5495">
              <w:rPr>
                <w:b w:val="0"/>
                <w:bCs/>
                <w:smallCaps w:val="0"/>
                <w:color w:val="auto"/>
                <w:sz w:val="20"/>
                <w:szCs w:val="20"/>
              </w:rPr>
              <w:t>Change Control Board Process</w:t>
            </w:r>
          </w:p>
        </w:tc>
        <w:tc>
          <w:tcPr>
            <w:tcW w:w="6600" w:type="dxa"/>
            <w:shd w:val="clear" w:color="auto" w:fill="F2F2F2" w:themeFill="background1" w:themeFillShade="F2"/>
            <w:tcMar>
              <w:top w:w="43" w:type="dxa"/>
              <w:left w:w="115" w:type="dxa"/>
              <w:bottom w:w="43" w:type="dxa"/>
              <w:right w:w="115" w:type="dxa"/>
            </w:tcMar>
          </w:tcPr>
          <w:p w14:paraId="3A91B0E9" w14:textId="42681205" w:rsidR="00E47897" w:rsidRPr="000B5495" w:rsidRDefault="00E47897" w:rsidP="00DD1C60">
            <w:pPr>
              <w:pStyle w:val="TableBullet1"/>
              <w:numPr>
                <w:ilvl w:val="0"/>
                <w:numId w:val="120"/>
              </w:numPr>
              <w:rPr>
                <w:bCs/>
                <w:szCs w:val="20"/>
              </w:rPr>
            </w:pPr>
            <w:r w:rsidRPr="000B5495">
              <w:rPr>
                <w:bCs/>
                <w:szCs w:val="20"/>
              </w:rPr>
              <w:t xml:space="preserve">Participate in </w:t>
            </w:r>
            <w:r w:rsidR="00EE5D90">
              <w:rPr>
                <w:bCs/>
                <w:szCs w:val="20"/>
              </w:rPr>
              <w:t xml:space="preserve">the </w:t>
            </w:r>
            <w:r w:rsidRPr="000B5495">
              <w:rPr>
                <w:bCs/>
                <w:szCs w:val="20"/>
              </w:rPr>
              <w:t>CCB process</w:t>
            </w:r>
          </w:p>
        </w:tc>
      </w:tr>
      <w:tr w:rsidR="00E47897" w:rsidRPr="00A7028F" w14:paraId="4E60EE4F" w14:textId="77777777" w:rsidTr="004D3115">
        <w:tc>
          <w:tcPr>
            <w:tcW w:w="2737" w:type="dxa"/>
            <w:shd w:val="clear" w:color="auto" w:fill="F2F2F2" w:themeFill="background1" w:themeFillShade="F2"/>
            <w:tcMar>
              <w:top w:w="43" w:type="dxa"/>
              <w:left w:w="115" w:type="dxa"/>
              <w:bottom w:w="43" w:type="dxa"/>
              <w:right w:w="115" w:type="dxa"/>
            </w:tcMar>
          </w:tcPr>
          <w:p w14:paraId="6ACFBE41"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Defect Management</w:t>
            </w:r>
          </w:p>
        </w:tc>
        <w:tc>
          <w:tcPr>
            <w:tcW w:w="6600" w:type="dxa"/>
            <w:shd w:val="clear" w:color="auto" w:fill="F2F2F2" w:themeFill="background1" w:themeFillShade="F2"/>
            <w:tcMar>
              <w:top w:w="43" w:type="dxa"/>
              <w:left w:w="115" w:type="dxa"/>
              <w:bottom w:w="43" w:type="dxa"/>
              <w:right w:w="115" w:type="dxa"/>
            </w:tcMar>
          </w:tcPr>
          <w:p w14:paraId="3EC2B32F" w14:textId="7E440E5B" w:rsidR="00E47897" w:rsidRPr="000B5495" w:rsidRDefault="00E47897" w:rsidP="00DD1C60">
            <w:pPr>
              <w:pStyle w:val="TableBullet1"/>
              <w:numPr>
                <w:ilvl w:val="0"/>
                <w:numId w:val="120"/>
              </w:numPr>
              <w:rPr>
                <w:bCs/>
                <w:szCs w:val="20"/>
              </w:rPr>
            </w:pPr>
            <w:r w:rsidRPr="000B5495">
              <w:rPr>
                <w:bCs/>
                <w:szCs w:val="20"/>
              </w:rPr>
              <w:t xml:space="preserve">Monitor </w:t>
            </w:r>
            <w:r w:rsidR="00EE5D90">
              <w:rPr>
                <w:bCs/>
                <w:szCs w:val="20"/>
              </w:rPr>
              <w:t>p</w:t>
            </w:r>
            <w:r w:rsidRPr="000B5495">
              <w:rPr>
                <w:bCs/>
                <w:szCs w:val="20"/>
              </w:rPr>
              <w:t>roduction quality and contractor(s)</w:t>
            </w:r>
            <w:r w:rsidR="00EE5D90">
              <w:rPr>
                <w:bCs/>
                <w:szCs w:val="20"/>
              </w:rPr>
              <w:t xml:space="preserve"> </w:t>
            </w:r>
            <w:r w:rsidRPr="000B5495">
              <w:rPr>
                <w:bCs/>
                <w:szCs w:val="20"/>
              </w:rPr>
              <w:t xml:space="preserve">defect remediation outcomes </w:t>
            </w:r>
          </w:p>
        </w:tc>
      </w:tr>
      <w:tr w:rsidR="00E47897" w:rsidRPr="00A7028F" w14:paraId="5870FB88" w14:textId="77777777" w:rsidTr="004D3115">
        <w:tc>
          <w:tcPr>
            <w:tcW w:w="2737" w:type="dxa"/>
            <w:shd w:val="clear" w:color="auto" w:fill="F2F2F2" w:themeFill="background1" w:themeFillShade="F2"/>
            <w:tcMar>
              <w:top w:w="43" w:type="dxa"/>
              <w:left w:w="115" w:type="dxa"/>
              <w:bottom w:w="43" w:type="dxa"/>
              <w:right w:w="115" w:type="dxa"/>
            </w:tcMar>
          </w:tcPr>
          <w:p w14:paraId="77A33D8A" w14:textId="77777777" w:rsidR="00E47897" w:rsidRPr="000B5495" w:rsidRDefault="00E47897" w:rsidP="00F8471B">
            <w:pPr>
              <w:pStyle w:val="TableHeading"/>
              <w:spacing w:before="0" w:after="0"/>
              <w:jc w:val="left"/>
              <w:rPr>
                <w:b w:val="0"/>
                <w:bCs/>
                <w:smallCaps w:val="0"/>
                <w:color w:val="auto"/>
                <w:sz w:val="20"/>
                <w:szCs w:val="20"/>
              </w:rPr>
            </w:pPr>
            <w:r>
              <w:rPr>
                <w:b w:val="0"/>
                <w:bCs/>
                <w:smallCaps w:val="0"/>
                <w:color w:val="auto"/>
                <w:sz w:val="20"/>
                <w:szCs w:val="20"/>
              </w:rPr>
              <w:t>Applications (CalSAWS and BenefitsCal)</w:t>
            </w:r>
            <w:r w:rsidRPr="000B5495">
              <w:rPr>
                <w:b w:val="0"/>
                <w:bCs/>
                <w:smallCaps w:val="0"/>
                <w:color w:val="auto"/>
                <w:sz w:val="20"/>
                <w:szCs w:val="20"/>
              </w:rPr>
              <w:t xml:space="preserve"> Analysis</w:t>
            </w:r>
          </w:p>
        </w:tc>
        <w:tc>
          <w:tcPr>
            <w:tcW w:w="6600" w:type="dxa"/>
            <w:shd w:val="clear" w:color="auto" w:fill="F2F2F2" w:themeFill="background1" w:themeFillShade="F2"/>
            <w:tcMar>
              <w:top w:w="43" w:type="dxa"/>
              <w:left w:w="115" w:type="dxa"/>
              <w:bottom w:w="43" w:type="dxa"/>
              <w:right w:w="115" w:type="dxa"/>
            </w:tcMar>
          </w:tcPr>
          <w:p w14:paraId="4C7CC61A" w14:textId="77777777" w:rsidR="00E47897" w:rsidRPr="000B5495" w:rsidRDefault="00E47897" w:rsidP="00DD1C60">
            <w:pPr>
              <w:pStyle w:val="TableBullet1"/>
              <w:numPr>
                <w:ilvl w:val="0"/>
                <w:numId w:val="120"/>
              </w:numPr>
              <w:rPr>
                <w:bCs/>
                <w:szCs w:val="20"/>
              </w:rPr>
            </w:pPr>
            <w:r w:rsidRPr="000B5495">
              <w:rPr>
                <w:bCs/>
                <w:szCs w:val="20"/>
              </w:rPr>
              <w:t xml:space="preserve">Review </w:t>
            </w:r>
            <w:r>
              <w:rPr>
                <w:bCs/>
                <w:szCs w:val="20"/>
              </w:rPr>
              <w:t>change</w:t>
            </w:r>
            <w:r w:rsidRPr="000B5495">
              <w:rPr>
                <w:bCs/>
                <w:szCs w:val="20"/>
              </w:rPr>
              <w:t xml:space="preserve"> requests, contractor(s) estimates and proposals</w:t>
            </w:r>
          </w:p>
          <w:p w14:paraId="69C8ADBB" w14:textId="77777777" w:rsidR="00E47897" w:rsidRPr="000B5495" w:rsidRDefault="00E47897" w:rsidP="00DD1C60">
            <w:pPr>
              <w:pStyle w:val="TableBullet1"/>
              <w:numPr>
                <w:ilvl w:val="0"/>
                <w:numId w:val="120"/>
              </w:numPr>
              <w:rPr>
                <w:bCs/>
                <w:szCs w:val="20"/>
              </w:rPr>
            </w:pPr>
            <w:r w:rsidRPr="000B5495">
              <w:rPr>
                <w:bCs/>
                <w:szCs w:val="20"/>
              </w:rPr>
              <w:t>Confirm quality requirements are met</w:t>
            </w:r>
          </w:p>
          <w:p w14:paraId="52BDDA6A" w14:textId="77777777" w:rsidR="00E47897" w:rsidRPr="000B5495" w:rsidRDefault="00E47897" w:rsidP="00DD1C60">
            <w:pPr>
              <w:pStyle w:val="TableBullet1"/>
              <w:numPr>
                <w:ilvl w:val="0"/>
                <w:numId w:val="120"/>
              </w:numPr>
              <w:rPr>
                <w:bCs/>
                <w:szCs w:val="20"/>
              </w:rPr>
            </w:pPr>
            <w:r w:rsidRPr="000B5495">
              <w:rPr>
                <w:bCs/>
                <w:szCs w:val="20"/>
              </w:rPr>
              <w:t xml:space="preserve">Conduct production release and overall project process retrospectives, deliver improvement recommendations </w:t>
            </w:r>
          </w:p>
        </w:tc>
      </w:tr>
      <w:tr w:rsidR="00E47897" w:rsidRPr="00A7028F" w14:paraId="0E773516" w14:textId="77777777" w:rsidTr="004D3115">
        <w:tc>
          <w:tcPr>
            <w:tcW w:w="2737" w:type="dxa"/>
            <w:shd w:val="clear" w:color="auto" w:fill="F2F2F2" w:themeFill="background1" w:themeFillShade="F2"/>
            <w:tcMar>
              <w:top w:w="43" w:type="dxa"/>
              <w:left w:w="115" w:type="dxa"/>
              <w:bottom w:w="43" w:type="dxa"/>
              <w:right w:w="115" w:type="dxa"/>
            </w:tcMar>
          </w:tcPr>
          <w:p w14:paraId="016E873F"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Performance Measurement Monitoring and Reporting</w:t>
            </w:r>
          </w:p>
        </w:tc>
        <w:tc>
          <w:tcPr>
            <w:tcW w:w="6600" w:type="dxa"/>
            <w:shd w:val="clear" w:color="auto" w:fill="F2F2F2" w:themeFill="background1" w:themeFillShade="F2"/>
            <w:tcMar>
              <w:top w:w="43" w:type="dxa"/>
              <w:left w:w="115" w:type="dxa"/>
              <w:bottom w:w="43" w:type="dxa"/>
              <w:right w:w="115" w:type="dxa"/>
            </w:tcMar>
          </w:tcPr>
          <w:p w14:paraId="08473283" w14:textId="77777777" w:rsidR="00E47897" w:rsidRPr="000B5495" w:rsidRDefault="00E47897" w:rsidP="00DD1C60">
            <w:pPr>
              <w:pStyle w:val="TableBullet1"/>
              <w:numPr>
                <w:ilvl w:val="0"/>
                <w:numId w:val="120"/>
              </w:numPr>
              <w:rPr>
                <w:bCs/>
                <w:szCs w:val="20"/>
              </w:rPr>
            </w:pPr>
            <w:r w:rsidRPr="000B5495">
              <w:rPr>
                <w:bCs/>
                <w:szCs w:val="20"/>
              </w:rPr>
              <w:t>Monitor contractor(s) System performance outcomes based on contract performance requirements</w:t>
            </w:r>
          </w:p>
          <w:p w14:paraId="2E698F07" w14:textId="77777777" w:rsidR="00E47897" w:rsidRPr="000B5495" w:rsidRDefault="00E47897" w:rsidP="00DD1C60">
            <w:pPr>
              <w:pStyle w:val="TableBullet1"/>
              <w:numPr>
                <w:ilvl w:val="0"/>
                <w:numId w:val="120"/>
              </w:numPr>
              <w:rPr>
                <w:bCs/>
                <w:szCs w:val="20"/>
              </w:rPr>
            </w:pPr>
            <w:r w:rsidRPr="000B5495">
              <w:rPr>
                <w:bCs/>
                <w:szCs w:val="20"/>
              </w:rPr>
              <w:t>Evaluate contractor(s) required performance measurement reporting outcomes</w:t>
            </w:r>
          </w:p>
          <w:p w14:paraId="22A0D0CE" w14:textId="77777777" w:rsidR="00E47897" w:rsidRPr="000B5495" w:rsidRDefault="00E47897" w:rsidP="00DD1C60">
            <w:pPr>
              <w:pStyle w:val="TableBullet1"/>
              <w:numPr>
                <w:ilvl w:val="0"/>
                <w:numId w:val="120"/>
              </w:numPr>
              <w:rPr>
                <w:bCs/>
                <w:szCs w:val="20"/>
              </w:rPr>
            </w:pPr>
            <w:r w:rsidRPr="000B5495">
              <w:rPr>
                <w:bCs/>
                <w:szCs w:val="20"/>
              </w:rPr>
              <w:t xml:space="preserve">Conduct performance reporting trend analysis to detect variances and anomalies, as necessary to meet performance requirements </w:t>
            </w:r>
          </w:p>
        </w:tc>
      </w:tr>
      <w:tr w:rsidR="00E47897" w:rsidRPr="00A7028F" w14:paraId="4CC83FFB" w14:textId="77777777" w:rsidTr="004D3115">
        <w:tc>
          <w:tcPr>
            <w:tcW w:w="2737" w:type="dxa"/>
            <w:shd w:val="clear" w:color="auto" w:fill="F2F2F2" w:themeFill="background1" w:themeFillShade="F2"/>
            <w:tcMar>
              <w:top w:w="43" w:type="dxa"/>
              <w:left w:w="115" w:type="dxa"/>
              <w:bottom w:w="43" w:type="dxa"/>
              <w:right w:w="115" w:type="dxa"/>
            </w:tcMar>
          </w:tcPr>
          <w:p w14:paraId="0E3C3857"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Procurement of Hardware and Software</w:t>
            </w:r>
          </w:p>
        </w:tc>
        <w:tc>
          <w:tcPr>
            <w:tcW w:w="6600" w:type="dxa"/>
            <w:shd w:val="clear" w:color="auto" w:fill="F2F2F2" w:themeFill="background1" w:themeFillShade="F2"/>
            <w:tcMar>
              <w:top w:w="43" w:type="dxa"/>
              <w:left w:w="115" w:type="dxa"/>
              <w:bottom w:w="43" w:type="dxa"/>
              <w:right w:w="115" w:type="dxa"/>
            </w:tcMar>
          </w:tcPr>
          <w:p w14:paraId="374A2B4C" w14:textId="77777777" w:rsidR="00E47897" w:rsidRPr="000B5495" w:rsidRDefault="00E47897" w:rsidP="00DD1C60">
            <w:pPr>
              <w:pStyle w:val="TableBullet1"/>
              <w:numPr>
                <w:ilvl w:val="0"/>
                <w:numId w:val="120"/>
              </w:numPr>
              <w:rPr>
                <w:bCs/>
                <w:szCs w:val="20"/>
              </w:rPr>
            </w:pPr>
            <w:r w:rsidRPr="000B5495">
              <w:rPr>
                <w:bCs/>
                <w:szCs w:val="20"/>
              </w:rPr>
              <w:t>Evaluate hardware and software capabilities and make recommendations for CalSAWS potential procurement</w:t>
            </w:r>
          </w:p>
          <w:p w14:paraId="336BE1F5" w14:textId="77777777" w:rsidR="00E47897" w:rsidRPr="000B5495" w:rsidRDefault="00E47897" w:rsidP="00DD1C60">
            <w:pPr>
              <w:pStyle w:val="TableBullet1"/>
              <w:numPr>
                <w:ilvl w:val="0"/>
                <w:numId w:val="120"/>
              </w:numPr>
              <w:rPr>
                <w:bCs/>
                <w:szCs w:val="20"/>
              </w:rPr>
            </w:pPr>
            <w:r w:rsidRPr="000B5495">
              <w:rPr>
                <w:bCs/>
                <w:szCs w:val="20"/>
              </w:rPr>
              <w:t xml:space="preserve">Review </w:t>
            </w:r>
            <w:proofErr w:type="gramStart"/>
            <w:r w:rsidRPr="000B5495">
              <w:rPr>
                <w:bCs/>
                <w:szCs w:val="20"/>
              </w:rPr>
              <w:t>contractor</w:t>
            </w:r>
            <w:proofErr w:type="gramEnd"/>
            <w:r w:rsidRPr="000B5495">
              <w:rPr>
                <w:bCs/>
                <w:szCs w:val="20"/>
              </w:rPr>
              <w:t>(s) purchase estimates for accuracy and cost savings</w:t>
            </w:r>
          </w:p>
        </w:tc>
      </w:tr>
      <w:tr w:rsidR="00E47897" w:rsidRPr="00A7028F" w14:paraId="39C98B4F" w14:textId="77777777" w:rsidTr="004D3115">
        <w:tc>
          <w:tcPr>
            <w:tcW w:w="2737" w:type="dxa"/>
            <w:shd w:val="clear" w:color="auto" w:fill="F2F2F2" w:themeFill="background1" w:themeFillShade="F2"/>
            <w:tcMar>
              <w:top w:w="43" w:type="dxa"/>
              <w:left w:w="115" w:type="dxa"/>
              <w:bottom w:w="43" w:type="dxa"/>
              <w:right w:w="115" w:type="dxa"/>
            </w:tcMar>
          </w:tcPr>
          <w:p w14:paraId="394B6111"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Operations Management</w:t>
            </w:r>
          </w:p>
        </w:tc>
        <w:tc>
          <w:tcPr>
            <w:tcW w:w="6600" w:type="dxa"/>
            <w:shd w:val="clear" w:color="auto" w:fill="F2F2F2" w:themeFill="background1" w:themeFillShade="F2"/>
            <w:tcMar>
              <w:top w:w="43" w:type="dxa"/>
              <w:left w:w="115" w:type="dxa"/>
              <w:bottom w:w="43" w:type="dxa"/>
              <w:right w:w="115" w:type="dxa"/>
            </w:tcMar>
          </w:tcPr>
          <w:p w14:paraId="1BD79DB3" w14:textId="77777777" w:rsidR="00E47897" w:rsidRPr="000B5495" w:rsidRDefault="00E47897" w:rsidP="00DD1C60">
            <w:pPr>
              <w:pStyle w:val="TableBullet1"/>
              <w:numPr>
                <w:ilvl w:val="0"/>
                <w:numId w:val="120"/>
              </w:numPr>
              <w:rPr>
                <w:bCs/>
                <w:szCs w:val="20"/>
              </w:rPr>
            </w:pPr>
            <w:r w:rsidRPr="000B5495">
              <w:rPr>
                <w:bCs/>
                <w:szCs w:val="20"/>
              </w:rPr>
              <w:t xml:space="preserve">Monitor contractor(s) operations quality control methodologies for business continuity/disaster recovery, security, monitoring, and alerting; make improvement recommendations </w:t>
            </w:r>
          </w:p>
        </w:tc>
      </w:tr>
      <w:tr w:rsidR="00E47897" w:rsidRPr="00A7028F" w14:paraId="09DB45C5" w14:textId="77777777" w:rsidTr="004D3115">
        <w:tc>
          <w:tcPr>
            <w:tcW w:w="2737" w:type="dxa"/>
            <w:shd w:val="clear" w:color="auto" w:fill="F2F2F2" w:themeFill="background1" w:themeFillShade="F2"/>
            <w:tcMar>
              <w:top w:w="43" w:type="dxa"/>
              <w:left w:w="115" w:type="dxa"/>
              <w:bottom w:w="43" w:type="dxa"/>
              <w:right w:w="115" w:type="dxa"/>
            </w:tcMar>
          </w:tcPr>
          <w:p w14:paraId="03F220C8"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Batch Support</w:t>
            </w:r>
          </w:p>
        </w:tc>
        <w:tc>
          <w:tcPr>
            <w:tcW w:w="6600" w:type="dxa"/>
            <w:shd w:val="clear" w:color="auto" w:fill="F2F2F2" w:themeFill="background1" w:themeFillShade="F2"/>
            <w:tcMar>
              <w:top w:w="43" w:type="dxa"/>
              <w:left w:w="115" w:type="dxa"/>
              <w:bottom w:w="43" w:type="dxa"/>
              <w:right w:w="115" w:type="dxa"/>
            </w:tcMar>
          </w:tcPr>
          <w:p w14:paraId="7AE04C47" w14:textId="77777777" w:rsidR="00E47897" w:rsidRPr="000B5495" w:rsidRDefault="00E47897" w:rsidP="00DD1C60">
            <w:pPr>
              <w:pStyle w:val="TableBullet1"/>
              <w:numPr>
                <w:ilvl w:val="0"/>
                <w:numId w:val="120"/>
              </w:numPr>
              <w:rPr>
                <w:bCs/>
                <w:szCs w:val="20"/>
              </w:rPr>
            </w:pPr>
            <w:r w:rsidRPr="000B5495">
              <w:rPr>
                <w:bCs/>
                <w:szCs w:val="20"/>
              </w:rPr>
              <w:t>Evaluate contractor(s) batch operations, monitoring, reporting methodologies, escalation and remediation outcomes; make improvement recommendations</w:t>
            </w:r>
          </w:p>
        </w:tc>
      </w:tr>
      <w:tr w:rsidR="00E47897" w:rsidRPr="00A7028F" w14:paraId="0295D333" w14:textId="77777777" w:rsidTr="004D3115">
        <w:tc>
          <w:tcPr>
            <w:tcW w:w="2737" w:type="dxa"/>
            <w:shd w:val="clear" w:color="auto" w:fill="F2F2F2" w:themeFill="background1" w:themeFillShade="F2"/>
            <w:tcMar>
              <w:top w:w="43" w:type="dxa"/>
              <w:left w:w="115" w:type="dxa"/>
              <w:bottom w:w="43" w:type="dxa"/>
              <w:right w:w="115" w:type="dxa"/>
            </w:tcMar>
          </w:tcPr>
          <w:p w14:paraId="3C10415A"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Configuration Management</w:t>
            </w:r>
          </w:p>
        </w:tc>
        <w:tc>
          <w:tcPr>
            <w:tcW w:w="6600" w:type="dxa"/>
            <w:shd w:val="clear" w:color="auto" w:fill="F2F2F2" w:themeFill="background1" w:themeFillShade="F2"/>
            <w:tcMar>
              <w:top w:w="43" w:type="dxa"/>
              <w:left w:w="115" w:type="dxa"/>
              <w:bottom w:w="43" w:type="dxa"/>
              <w:right w:w="115" w:type="dxa"/>
            </w:tcMar>
          </w:tcPr>
          <w:p w14:paraId="56A7E8AB" w14:textId="77777777" w:rsidR="00E47897" w:rsidRPr="000B5495" w:rsidRDefault="00E47897" w:rsidP="00DD1C60">
            <w:pPr>
              <w:pStyle w:val="TableBullet1"/>
              <w:numPr>
                <w:ilvl w:val="0"/>
                <w:numId w:val="120"/>
              </w:numPr>
              <w:rPr>
                <w:bCs/>
                <w:szCs w:val="20"/>
              </w:rPr>
            </w:pPr>
            <w:r w:rsidRPr="000B5495">
              <w:rPr>
                <w:bCs/>
                <w:szCs w:val="20"/>
              </w:rPr>
              <w:t>Validate traceability of project requirements within Project tools</w:t>
            </w:r>
          </w:p>
        </w:tc>
      </w:tr>
      <w:tr w:rsidR="00E47897" w:rsidRPr="00A7028F" w14:paraId="3F5599B3" w14:textId="77777777" w:rsidTr="004D3115">
        <w:tc>
          <w:tcPr>
            <w:tcW w:w="2737" w:type="dxa"/>
            <w:shd w:val="clear" w:color="auto" w:fill="F2F2F2" w:themeFill="background1" w:themeFillShade="F2"/>
            <w:tcMar>
              <w:top w:w="43" w:type="dxa"/>
              <w:left w:w="115" w:type="dxa"/>
              <w:bottom w:w="43" w:type="dxa"/>
              <w:right w:w="115" w:type="dxa"/>
            </w:tcMar>
          </w:tcPr>
          <w:p w14:paraId="48D3EE4B" w14:textId="77777777" w:rsidR="00E47897"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Architecture</w:t>
            </w:r>
          </w:p>
          <w:p w14:paraId="056997E2" w14:textId="77777777" w:rsidR="00E47897" w:rsidRPr="000B5495" w:rsidRDefault="00E47897" w:rsidP="00F8471B">
            <w:pPr>
              <w:pStyle w:val="TableHeading"/>
              <w:spacing w:before="0" w:after="0"/>
              <w:jc w:val="left"/>
              <w:rPr>
                <w:b w:val="0"/>
                <w:bCs/>
                <w:smallCaps w:val="0"/>
                <w:color w:val="auto"/>
                <w:sz w:val="20"/>
                <w:szCs w:val="20"/>
              </w:rPr>
            </w:pPr>
            <w:r>
              <w:rPr>
                <w:b w:val="0"/>
                <w:bCs/>
                <w:smallCaps w:val="0"/>
                <w:color w:val="auto"/>
                <w:sz w:val="20"/>
                <w:szCs w:val="20"/>
              </w:rPr>
              <w:t>Management</w:t>
            </w:r>
          </w:p>
        </w:tc>
        <w:tc>
          <w:tcPr>
            <w:tcW w:w="6600" w:type="dxa"/>
            <w:shd w:val="clear" w:color="auto" w:fill="F2F2F2" w:themeFill="background1" w:themeFillShade="F2"/>
            <w:tcMar>
              <w:top w:w="43" w:type="dxa"/>
              <w:left w:w="115" w:type="dxa"/>
              <w:bottom w:w="43" w:type="dxa"/>
              <w:right w:w="115" w:type="dxa"/>
            </w:tcMar>
          </w:tcPr>
          <w:p w14:paraId="3EF45B0B" w14:textId="4A39DC90" w:rsidR="00E47897" w:rsidRPr="000B5495" w:rsidRDefault="00E47897" w:rsidP="00DD1C60">
            <w:pPr>
              <w:pStyle w:val="TableBullet1"/>
              <w:numPr>
                <w:ilvl w:val="0"/>
                <w:numId w:val="120"/>
              </w:numPr>
              <w:rPr>
                <w:bCs/>
                <w:szCs w:val="20"/>
              </w:rPr>
            </w:pPr>
            <w:proofErr w:type="gramStart"/>
            <w:r w:rsidRPr="000B5495">
              <w:rPr>
                <w:bCs/>
                <w:szCs w:val="20"/>
              </w:rPr>
              <w:t>Participate</w:t>
            </w:r>
            <w:proofErr w:type="gramEnd"/>
            <w:r w:rsidRPr="000B5495">
              <w:rPr>
                <w:bCs/>
                <w:szCs w:val="20"/>
              </w:rPr>
              <w:t xml:space="preserve"> in </w:t>
            </w:r>
            <w:r w:rsidR="00EE5D90">
              <w:rPr>
                <w:bCs/>
                <w:szCs w:val="20"/>
              </w:rPr>
              <w:t xml:space="preserve">the </w:t>
            </w:r>
            <w:r w:rsidRPr="000B5495">
              <w:rPr>
                <w:bCs/>
                <w:szCs w:val="20"/>
              </w:rPr>
              <w:t>CAB process</w:t>
            </w:r>
          </w:p>
        </w:tc>
      </w:tr>
      <w:tr w:rsidR="00E47897" w:rsidRPr="00A7028F" w14:paraId="588001FD" w14:textId="77777777" w:rsidTr="004D3115">
        <w:tc>
          <w:tcPr>
            <w:tcW w:w="2737" w:type="dxa"/>
            <w:shd w:val="clear" w:color="auto" w:fill="F2F2F2" w:themeFill="background1" w:themeFillShade="F2"/>
            <w:tcMar>
              <w:top w:w="43" w:type="dxa"/>
              <w:left w:w="115" w:type="dxa"/>
              <w:bottom w:w="43" w:type="dxa"/>
              <w:right w:w="115" w:type="dxa"/>
            </w:tcMar>
          </w:tcPr>
          <w:p w14:paraId="51F646A9"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Network Management</w:t>
            </w:r>
          </w:p>
        </w:tc>
        <w:tc>
          <w:tcPr>
            <w:tcW w:w="6600" w:type="dxa"/>
            <w:shd w:val="clear" w:color="auto" w:fill="F2F2F2" w:themeFill="background1" w:themeFillShade="F2"/>
            <w:tcMar>
              <w:top w:w="43" w:type="dxa"/>
              <w:left w:w="115" w:type="dxa"/>
              <w:bottom w:w="43" w:type="dxa"/>
              <w:right w:w="115" w:type="dxa"/>
            </w:tcMar>
          </w:tcPr>
          <w:p w14:paraId="7001AB0A" w14:textId="50A2691A" w:rsidR="00E47897" w:rsidRPr="000B5495" w:rsidRDefault="00E47897" w:rsidP="00DD1C60">
            <w:pPr>
              <w:pStyle w:val="TableBullet1"/>
              <w:numPr>
                <w:ilvl w:val="0"/>
                <w:numId w:val="120"/>
              </w:numPr>
              <w:rPr>
                <w:bCs/>
                <w:szCs w:val="20"/>
              </w:rPr>
            </w:pPr>
            <w:r w:rsidRPr="000B5495">
              <w:rPr>
                <w:bCs/>
                <w:szCs w:val="20"/>
              </w:rPr>
              <w:t xml:space="preserve">Evaluate contractor(s) network and connectivity </w:t>
            </w:r>
            <w:r w:rsidR="00EE5D90" w:rsidRPr="000B5495">
              <w:rPr>
                <w:bCs/>
                <w:szCs w:val="20"/>
              </w:rPr>
              <w:t>report</w:t>
            </w:r>
            <w:r w:rsidR="00EE5D90">
              <w:rPr>
                <w:bCs/>
                <w:szCs w:val="20"/>
              </w:rPr>
              <w:t>s</w:t>
            </w:r>
            <w:r w:rsidRPr="000B5495">
              <w:rPr>
                <w:bCs/>
                <w:szCs w:val="20"/>
              </w:rPr>
              <w:t xml:space="preserve">; make improvement recommendations </w:t>
            </w:r>
          </w:p>
          <w:p w14:paraId="0B0BA32F" w14:textId="77777777" w:rsidR="00E47897" w:rsidRPr="000B5495" w:rsidRDefault="00E47897" w:rsidP="00DD1C60">
            <w:pPr>
              <w:pStyle w:val="TableBullet1"/>
              <w:numPr>
                <w:ilvl w:val="0"/>
                <w:numId w:val="120"/>
              </w:numPr>
              <w:rPr>
                <w:bCs/>
                <w:szCs w:val="20"/>
              </w:rPr>
            </w:pPr>
            <w:r w:rsidRPr="000B5495">
              <w:rPr>
                <w:bCs/>
                <w:szCs w:val="20"/>
              </w:rPr>
              <w:t xml:space="preserve">Monitor contractor(s) timely notification of network issues or outages to impacted stakeholders </w:t>
            </w:r>
          </w:p>
        </w:tc>
      </w:tr>
      <w:tr w:rsidR="00E47897" w:rsidRPr="00A7028F" w14:paraId="058A2CA9" w14:textId="77777777" w:rsidTr="004D3115">
        <w:tc>
          <w:tcPr>
            <w:tcW w:w="2737" w:type="dxa"/>
            <w:shd w:val="clear" w:color="auto" w:fill="F2F2F2" w:themeFill="background1" w:themeFillShade="F2"/>
            <w:tcMar>
              <w:top w:w="43" w:type="dxa"/>
              <w:left w:w="115" w:type="dxa"/>
              <w:bottom w:w="43" w:type="dxa"/>
              <w:right w:w="115" w:type="dxa"/>
            </w:tcMar>
          </w:tcPr>
          <w:p w14:paraId="41D91E6D" w14:textId="77777777" w:rsidR="00E47897" w:rsidRPr="000B5495" w:rsidRDefault="00E47897" w:rsidP="00F8471B">
            <w:pPr>
              <w:pStyle w:val="TableHeading"/>
              <w:spacing w:before="0" w:after="0"/>
              <w:jc w:val="left"/>
              <w:rPr>
                <w:b w:val="0"/>
                <w:bCs/>
                <w:smallCaps w:val="0"/>
                <w:color w:val="auto"/>
                <w:sz w:val="20"/>
                <w:szCs w:val="20"/>
              </w:rPr>
            </w:pPr>
            <w:r w:rsidRPr="000B5495">
              <w:rPr>
                <w:b w:val="0"/>
                <w:bCs/>
                <w:smallCaps w:val="0"/>
                <w:color w:val="auto"/>
                <w:sz w:val="20"/>
                <w:szCs w:val="20"/>
              </w:rPr>
              <w:t>Security Management</w:t>
            </w:r>
          </w:p>
        </w:tc>
        <w:tc>
          <w:tcPr>
            <w:tcW w:w="6600" w:type="dxa"/>
            <w:shd w:val="clear" w:color="auto" w:fill="F2F2F2" w:themeFill="background1" w:themeFillShade="F2"/>
            <w:tcMar>
              <w:top w:w="43" w:type="dxa"/>
              <w:left w:w="115" w:type="dxa"/>
              <w:bottom w:w="43" w:type="dxa"/>
              <w:right w:w="115" w:type="dxa"/>
            </w:tcMar>
          </w:tcPr>
          <w:p w14:paraId="41711B6E" w14:textId="07E16202" w:rsidR="00E47897" w:rsidRPr="000B5495" w:rsidRDefault="00E47897" w:rsidP="00DD1C60">
            <w:pPr>
              <w:pStyle w:val="TableBullet1"/>
              <w:numPr>
                <w:ilvl w:val="0"/>
                <w:numId w:val="120"/>
              </w:numPr>
              <w:rPr>
                <w:bCs/>
                <w:szCs w:val="20"/>
              </w:rPr>
            </w:pPr>
            <w:proofErr w:type="gramStart"/>
            <w:r>
              <w:rPr>
                <w:bCs/>
                <w:szCs w:val="20"/>
              </w:rPr>
              <w:t>Review</w:t>
            </w:r>
            <w:proofErr w:type="gramEnd"/>
            <w:r>
              <w:rPr>
                <w:bCs/>
                <w:szCs w:val="20"/>
              </w:rPr>
              <w:t xml:space="preserve"> the i</w:t>
            </w:r>
            <w:r w:rsidRPr="000B5495">
              <w:rPr>
                <w:bCs/>
                <w:szCs w:val="20"/>
              </w:rPr>
              <w:t>mplement</w:t>
            </w:r>
            <w:r>
              <w:rPr>
                <w:bCs/>
                <w:szCs w:val="20"/>
              </w:rPr>
              <w:t xml:space="preserve">ation of </w:t>
            </w:r>
            <w:r w:rsidR="00EE5D90">
              <w:rPr>
                <w:bCs/>
                <w:szCs w:val="20"/>
              </w:rPr>
              <w:t>C</w:t>
            </w:r>
            <w:r w:rsidRPr="000B5495">
              <w:rPr>
                <w:bCs/>
                <w:szCs w:val="20"/>
              </w:rPr>
              <w:t xml:space="preserve">onsortium policies and standards for security </w:t>
            </w:r>
          </w:p>
          <w:p w14:paraId="2B363104" w14:textId="77777777" w:rsidR="00E47897" w:rsidRPr="000B5495" w:rsidRDefault="00E47897" w:rsidP="00DD1C60">
            <w:pPr>
              <w:pStyle w:val="TableBullet1"/>
              <w:numPr>
                <w:ilvl w:val="0"/>
                <w:numId w:val="120"/>
              </w:numPr>
              <w:rPr>
                <w:bCs/>
                <w:szCs w:val="20"/>
              </w:rPr>
            </w:pPr>
            <w:r w:rsidRPr="000B5495">
              <w:rPr>
                <w:bCs/>
                <w:szCs w:val="20"/>
              </w:rPr>
              <w:t>Review contractor(s) Disaster Recovery procedures and test plans</w:t>
            </w:r>
          </w:p>
          <w:p w14:paraId="59032910" w14:textId="77777777" w:rsidR="00E47897" w:rsidRPr="000B5495" w:rsidRDefault="00E47897" w:rsidP="00DD1C60">
            <w:pPr>
              <w:pStyle w:val="TableBullet1"/>
              <w:numPr>
                <w:ilvl w:val="0"/>
                <w:numId w:val="120"/>
              </w:numPr>
              <w:rPr>
                <w:bCs/>
                <w:szCs w:val="20"/>
              </w:rPr>
            </w:pPr>
            <w:r w:rsidRPr="000B5495">
              <w:rPr>
                <w:bCs/>
                <w:szCs w:val="20"/>
              </w:rPr>
              <w:t>Identify, resolve, notify, and report security incidents based on level of severity</w:t>
            </w:r>
          </w:p>
          <w:p w14:paraId="694B3702" w14:textId="77777777" w:rsidR="00E47897" w:rsidRPr="000B5495" w:rsidRDefault="00E47897" w:rsidP="00DD1C60">
            <w:pPr>
              <w:pStyle w:val="TableBullet1"/>
              <w:numPr>
                <w:ilvl w:val="0"/>
                <w:numId w:val="120"/>
              </w:numPr>
              <w:rPr>
                <w:bCs/>
                <w:szCs w:val="20"/>
              </w:rPr>
            </w:pPr>
            <w:r w:rsidRPr="000B5495">
              <w:rPr>
                <w:bCs/>
                <w:szCs w:val="20"/>
              </w:rPr>
              <w:t xml:space="preserve">Review security assessments of the </w:t>
            </w:r>
            <w:r>
              <w:rPr>
                <w:bCs/>
                <w:szCs w:val="20"/>
              </w:rPr>
              <w:t>CalSAWS</w:t>
            </w:r>
            <w:r w:rsidRPr="000B5495">
              <w:rPr>
                <w:bCs/>
                <w:szCs w:val="20"/>
              </w:rPr>
              <w:t xml:space="preserve"> application</w:t>
            </w:r>
            <w:r>
              <w:rPr>
                <w:bCs/>
                <w:szCs w:val="20"/>
              </w:rPr>
              <w:t>s with respective Infrastructure</w:t>
            </w:r>
            <w:r w:rsidRPr="000B5495">
              <w:rPr>
                <w:bCs/>
                <w:szCs w:val="20"/>
              </w:rPr>
              <w:t xml:space="preserve">, and related security controls </w:t>
            </w:r>
          </w:p>
        </w:tc>
      </w:tr>
    </w:tbl>
    <w:p w14:paraId="3ABA8971" w14:textId="06473A60" w:rsidR="00E47897" w:rsidRDefault="00E47897" w:rsidP="005B132D">
      <w:pPr>
        <w:pStyle w:val="BodyText"/>
        <w:keepNext/>
      </w:pPr>
      <w:r w:rsidRPr="00321F30">
        <w:t xml:space="preserve">The </w:t>
      </w:r>
      <w:r>
        <w:t>QA</w:t>
      </w:r>
      <w:r w:rsidRPr="00321F30">
        <w:t xml:space="preserve"> Team operates within the CalSAWS multi-contractor environment, supporting </w:t>
      </w:r>
      <w:r>
        <w:t>the entire CalSAWS</w:t>
      </w:r>
      <w:r w:rsidRPr="00321F30">
        <w:t xml:space="preserve"> </w:t>
      </w:r>
      <w:r>
        <w:t>ecosystem</w:t>
      </w:r>
      <w:r w:rsidRPr="00321F30">
        <w:t xml:space="preserve">.  The following figure depicts the </w:t>
      </w:r>
      <w:r>
        <w:t xml:space="preserve">QA </w:t>
      </w:r>
      <w:r w:rsidR="00401E37">
        <w:t xml:space="preserve">Services </w:t>
      </w:r>
      <w:r w:rsidRPr="00321F30">
        <w:t>Team:</w:t>
      </w:r>
    </w:p>
    <w:p w14:paraId="77E87A42" w14:textId="77777777" w:rsidR="00E44A07" w:rsidRDefault="00E44A07" w:rsidP="005B132D">
      <w:pPr>
        <w:pStyle w:val="BodyText"/>
        <w:keepNext/>
      </w:pPr>
    </w:p>
    <w:p w14:paraId="21378FB1" w14:textId="3C19BB33" w:rsidR="00E47897" w:rsidRDefault="00E47897" w:rsidP="00E47897">
      <w:pPr>
        <w:pStyle w:val="BodyText"/>
        <w:keepNext/>
      </w:pPr>
      <w:r w:rsidRPr="00164CF5">
        <w:rPr>
          <w:noProof/>
        </w:rPr>
        <w:t xml:space="preserve"> </w:t>
      </w:r>
      <w:r w:rsidR="003D296A" w:rsidRPr="003D296A">
        <w:rPr>
          <w:noProof/>
        </w:rPr>
        <w:drawing>
          <wp:inline distT="0" distB="0" distL="0" distR="0" wp14:anchorId="422F626D" wp14:editId="43CFDA66">
            <wp:extent cx="5028908" cy="5048250"/>
            <wp:effectExtent l="0" t="0" r="635" b="0"/>
            <wp:docPr id="318041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041669" name=""/>
                    <pic:cNvPicPr/>
                  </pic:nvPicPr>
                  <pic:blipFill>
                    <a:blip r:embed="rId24"/>
                    <a:stretch>
                      <a:fillRect/>
                    </a:stretch>
                  </pic:blipFill>
                  <pic:spPr>
                    <a:xfrm>
                      <a:off x="0" y="0"/>
                      <a:ext cx="5043000" cy="5062396"/>
                    </a:xfrm>
                    <a:prstGeom prst="rect">
                      <a:avLst/>
                    </a:prstGeom>
                  </pic:spPr>
                </pic:pic>
              </a:graphicData>
            </a:graphic>
          </wp:inline>
        </w:drawing>
      </w:r>
    </w:p>
    <w:p w14:paraId="6B903265" w14:textId="034903AD" w:rsidR="00E47897" w:rsidRDefault="00E47897" w:rsidP="00E47897">
      <w:pPr>
        <w:pStyle w:val="Caption"/>
      </w:pPr>
      <w:bookmarkStart w:id="59" w:name="_Toc219898968"/>
      <w:r>
        <w:t xml:space="preserve">Figure </w:t>
      </w:r>
      <w:r>
        <w:fldChar w:fldCharType="begin"/>
      </w:r>
      <w:r>
        <w:instrText>SEQ Figure \* ARABIC</w:instrText>
      </w:r>
      <w:r>
        <w:fldChar w:fldCharType="separate"/>
      </w:r>
      <w:r w:rsidR="00E32936">
        <w:rPr>
          <w:noProof/>
        </w:rPr>
        <w:t>5</w:t>
      </w:r>
      <w:r>
        <w:fldChar w:fldCharType="end"/>
      </w:r>
      <w:r>
        <w:t xml:space="preserve">:  </w:t>
      </w:r>
      <w:r w:rsidR="008D4083">
        <w:t xml:space="preserve">ClearBest </w:t>
      </w:r>
      <w:r>
        <w:t>QA</w:t>
      </w:r>
      <w:r>
        <w:rPr>
          <w:noProof/>
        </w:rPr>
        <w:t xml:space="preserve"> Services Team</w:t>
      </w:r>
      <w:bookmarkEnd w:id="59"/>
    </w:p>
    <w:p w14:paraId="15EA3645" w14:textId="77777777" w:rsidR="00E47897" w:rsidRDefault="00E47897" w:rsidP="00E47897"/>
    <w:p w14:paraId="465CF291" w14:textId="6C65057E" w:rsidR="0094522D" w:rsidRDefault="0094522D">
      <w:r>
        <w:br w:type="page"/>
      </w:r>
    </w:p>
    <w:p w14:paraId="76D270BA" w14:textId="77777777" w:rsidR="00E47897" w:rsidRDefault="00E47897" w:rsidP="00E47897">
      <w:pPr>
        <w:pStyle w:val="Heading1"/>
      </w:pPr>
      <w:bookmarkStart w:id="60" w:name="_Toc219898768"/>
      <w:r>
        <w:t>CURRENT SYSTEM DESCRIPTION</w:t>
      </w:r>
      <w:bookmarkEnd w:id="60"/>
    </w:p>
    <w:p w14:paraId="023B776D" w14:textId="77777777" w:rsidR="00E47897" w:rsidRPr="00E72973" w:rsidRDefault="00E47897" w:rsidP="00E72973">
      <w:pPr>
        <w:pStyle w:val="BodyText"/>
      </w:pPr>
      <w:r w:rsidRPr="00E72973">
        <w:t xml:space="preserve">CalSAWS is the primary System for delivering health and human services benefits throughout California with BenefitsCal providing the public with access to their case information and to conduct business online. </w:t>
      </w:r>
    </w:p>
    <w:p w14:paraId="3E613AC8" w14:textId="59ED79AB" w:rsidR="00E47897" w:rsidRPr="00E72973" w:rsidRDefault="00E47897" w:rsidP="00E72973">
      <w:pPr>
        <w:pStyle w:val="BodyText"/>
      </w:pPr>
      <w:r w:rsidRPr="00E72973">
        <w:t xml:space="preserve">This section provides an overview of the current CalSAWS System and BenefitsCal System, enterprise Security approach, key M&amp;O process descriptions, Service </w:t>
      </w:r>
      <w:r w:rsidR="00E42E8E">
        <w:t xml:space="preserve">Desk </w:t>
      </w:r>
      <w:r w:rsidRPr="00E72973">
        <w:t>Model processes, and key technical support processes.</w:t>
      </w:r>
    </w:p>
    <w:p w14:paraId="3318EE9D" w14:textId="59F3F5E8" w:rsidR="00E47897" w:rsidRDefault="00E47897" w:rsidP="00E47897">
      <w:pPr>
        <w:pStyle w:val="Heading2"/>
      </w:pPr>
      <w:bookmarkStart w:id="61" w:name="_Toc219898769"/>
      <w:r>
        <w:t>C</w:t>
      </w:r>
      <w:r w:rsidR="00D74FDA">
        <w:t>al</w:t>
      </w:r>
      <w:r>
        <w:t>SAWS System</w:t>
      </w:r>
      <w:bookmarkEnd w:id="61"/>
      <w:r>
        <w:t xml:space="preserve"> </w:t>
      </w:r>
    </w:p>
    <w:p w14:paraId="5E86D35A" w14:textId="46DBC769" w:rsidR="00E47897" w:rsidRPr="00E72973" w:rsidRDefault="00E47897" w:rsidP="00E72973">
      <w:pPr>
        <w:pStyle w:val="BodyText"/>
      </w:pPr>
      <w:r w:rsidRPr="00E72973">
        <w:t xml:space="preserve">CalSAWS is the County-administered case management system of record which is operational in all 58 California counties and supports California’s public assistance programs. Major components of the case management system include </w:t>
      </w:r>
      <w:r w:rsidR="003A1D04">
        <w:t>Data</w:t>
      </w:r>
      <w:r w:rsidRPr="00E72973">
        <w:t xml:space="preserve"> collection, eligibility determination, benefit calculation, forms and notices for </w:t>
      </w:r>
      <w:r w:rsidR="00E42E8E">
        <w:t>the</w:t>
      </w:r>
      <w:r w:rsidRPr="00E72973">
        <w:t xml:space="preserve"> programs listed in Section </w:t>
      </w:r>
      <w:r w:rsidR="00090CDC" w:rsidRPr="00E72973">
        <w:t>2</w:t>
      </w:r>
      <w:r w:rsidRPr="00E72973">
        <w:t>.</w:t>
      </w:r>
      <w:r w:rsidR="00DC09FA" w:rsidRPr="00E72973">
        <w:t xml:space="preserve">1. </w:t>
      </w:r>
      <w:r w:rsidRPr="00E72973">
        <w:t xml:space="preserve">Users also manage such activities as employment services functions, childcare, fiscal recoupments, tasks, automated case assignment, </w:t>
      </w:r>
      <w:r w:rsidR="00B553A7" w:rsidRPr="00E72973">
        <w:t xml:space="preserve">and </w:t>
      </w:r>
      <w:r w:rsidRPr="00E72973">
        <w:t xml:space="preserve">state and management reporting. </w:t>
      </w:r>
      <w:r w:rsidR="00102453" w:rsidRPr="00E72973">
        <w:t xml:space="preserve"> </w:t>
      </w:r>
      <w:r w:rsidRPr="00E72973">
        <w:t xml:space="preserve">State and </w:t>
      </w:r>
      <w:r w:rsidR="00465E7D">
        <w:t>federal</w:t>
      </w:r>
      <w:r w:rsidRPr="00E72973">
        <w:t xml:space="preserve"> policies/regulations were automated to support more efficient application processing, case maintenance and eligibility determinations. CalSAWS provides eligibility and ongoing management of federal, State and County programs, through its business processes and supports eligibility determination, benefit computation, benefit delivery, case management and information management. </w:t>
      </w:r>
    </w:p>
    <w:p w14:paraId="7567071F" w14:textId="787DD97D" w:rsidR="00E47897" w:rsidRPr="00E72973" w:rsidRDefault="00E47897" w:rsidP="00E72973">
      <w:pPr>
        <w:pStyle w:val="BodyText"/>
      </w:pPr>
      <w:r w:rsidRPr="00E72973">
        <w:t xml:space="preserve">CalSAWS users collect and process information provided by the customer from an online or paper application or gathered through an interview with the customer. The </w:t>
      </w:r>
      <w:r w:rsidR="003A1D04">
        <w:t>Data</w:t>
      </w:r>
      <w:r w:rsidRPr="00E72973">
        <w:t xml:space="preserve"> is then processed through a rules engine which determines eligibility for programs, benefit levels and informing notices regarding the case actions.  </w:t>
      </w:r>
    </w:p>
    <w:p w14:paraId="0C8931E4" w14:textId="665DD45D" w:rsidR="00E47897" w:rsidRPr="00E72973" w:rsidRDefault="00E47897" w:rsidP="00E72973">
      <w:pPr>
        <w:pStyle w:val="BodyText"/>
      </w:pPr>
      <w:r w:rsidRPr="00E72973">
        <w:t xml:space="preserve">Additionally, CalSAWS provides ongoing case maintenance for activities such as </w:t>
      </w:r>
      <w:r w:rsidR="00F80A84">
        <w:t>W</w:t>
      </w:r>
      <w:r w:rsidRPr="00E72973">
        <w:t>elfare-to-</w:t>
      </w:r>
      <w:r w:rsidR="00F80A84">
        <w:t>W</w:t>
      </w:r>
      <w:r w:rsidRPr="00E72973">
        <w:t xml:space="preserve">ork, State/administrative hearings, and a Notices of Actions (NOAs) forms repository. CalSAWS interacts with and provides information to and from other CalSAWS subsystems such as lobby management/kiosks, task management, Interactive Voice Response (IVR), Imaging, CalHEERS and the BenefitsCal web portal. </w:t>
      </w:r>
    </w:p>
    <w:p w14:paraId="064BB499" w14:textId="437E8D73" w:rsidR="00E47897" w:rsidRPr="00E72973" w:rsidRDefault="00E47897" w:rsidP="00E72973">
      <w:pPr>
        <w:pStyle w:val="BodyText"/>
      </w:pPr>
      <w:r w:rsidRPr="00E72973">
        <w:t>CalSAWS utilizes multiple methods of integration between applications, services and exchange partners within CalSAWS and exposes APIs for development purposes. Methods include</w:t>
      </w:r>
      <w:r w:rsidR="00FF5E20" w:rsidRPr="00E72973">
        <w:t>, but are not limited to,</w:t>
      </w:r>
      <w:r w:rsidRPr="00E72973">
        <w:t xml:space="preserve"> </w:t>
      </w:r>
      <w:r w:rsidR="00BD5E58" w:rsidRPr="00E72973">
        <w:t>Virtual Private Clouds (</w:t>
      </w:r>
      <w:r w:rsidRPr="00E72973">
        <w:t>VPC</w:t>
      </w:r>
      <w:r w:rsidR="00BD5E58" w:rsidRPr="00E72973">
        <w:t>)</w:t>
      </w:r>
      <w:r w:rsidRPr="00E72973">
        <w:t xml:space="preserve"> peering for Restful APIs and Secure File Transfer to support County exchanges.</w:t>
      </w:r>
    </w:p>
    <w:p w14:paraId="215C10F9" w14:textId="77777777" w:rsidR="00E47897" w:rsidRPr="00E72973" w:rsidRDefault="00E47897" w:rsidP="00E72973">
      <w:pPr>
        <w:pStyle w:val="BodyText"/>
      </w:pPr>
      <w:r w:rsidRPr="00E72973">
        <w:t>CalSAWS uses VPC peering and transit gateways to manage VPC connections and data transfers using VPC endpoints. The endpoints allow communication between the instances in the VPC and services.</w:t>
      </w:r>
    </w:p>
    <w:p w14:paraId="6403ED8E" w14:textId="0F0D8228" w:rsidR="00E47897" w:rsidRPr="00E72973" w:rsidRDefault="00E47897" w:rsidP="00E72973">
      <w:pPr>
        <w:pStyle w:val="BodyText"/>
      </w:pPr>
      <w:r w:rsidRPr="00E72973">
        <w:t xml:space="preserve">CalSAWS APIs are developed and maintained using the AWS API Gateway service.  These APIs allow </w:t>
      </w:r>
      <w:proofErr w:type="gramStart"/>
      <w:r w:rsidRPr="00E72973">
        <w:t>the CalSAWS</w:t>
      </w:r>
      <w:proofErr w:type="gramEnd"/>
      <w:r w:rsidRPr="00E72973">
        <w:t xml:space="preserve"> supported applications to access </w:t>
      </w:r>
      <w:r w:rsidR="003A1D04">
        <w:t>Data</w:t>
      </w:r>
      <w:r w:rsidRPr="00E72973">
        <w:t xml:space="preserve"> and functionality from the backend services using RESTful and WebSocket APIs.</w:t>
      </w:r>
    </w:p>
    <w:p w14:paraId="05BD5D45" w14:textId="77777777" w:rsidR="00E47897" w:rsidRPr="00E72973" w:rsidRDefault="00E47897" w:rsidP="00E72973">
      <w:pPr>
        <w:pStyle w:val="BodyText"/>
      </w:pPr>
      <w:r w:rsidRPr="00E72973">
        <w:t xml:space="preserve">The interface data exchanges supported by CalSAWS utilize both nightly batch and real time processing, depending on the needs and capabilities of our interface partners.  </w:t>
      </w:r>
    </w:p>
    <w:p w14:paraId="4CAFDD22" w14:textId="49DD68CD" w:rsidR="00E47897" w:rsidRPr="00E72973" w:rsidRDefault="00E47897" w:rsidP="00E72973">
      <w:pPr>
        <w:pStyle w:val="BodyText"/>
      </w:pPr>
      <w:r w:rsidRPr="00E72973">
        <w:t>In total</w:t>
      </w:r>
      <w:r w:rsidR="000D795A" w:rsidRPr="00E72973">
        <w:t>,</w:t>
      </w:r>
      <w:r w:rsidRPr="00E72973">
        <w:t xml:space="preserve"> CalSAWS supports well over 21.7 million </w:t>
      </w:r>
      <w:proofErr w:type="gramStart"/>
      <w:r w:rsidRPr="00E72973">
        <w:t>persons</w:t>
      </w:r>
      <w:proofErr w:type="gramEnd"/>
      <w:r w:rsidRPr="00E72973">
        <w:t xml:space="preserve"> throughout California based on total Person Counts for all programs for State Fiscal Year (SFY) 2023/24. Additional key statistical information is provided </w:t>
      </w:r>
      <w:proofErr w:type="gramStart"/>
      <w:r w:rsidRPr="00E72973">
        <w:t>in</w:t>
      </w:r>
      <w:proofErr w:type="gramEnd"/>
      <w:r w:rsidRPr="00E72973">
        <w:t xml:space="preserve"> the table below.</w:t>
      </w:r>
    </w:p>
    <w:p w14:paraId="11C33C9E" w14:textId="25B3C5AD" w:rsidR="00E47897" w:rsidRDefault="00E47897" w:rsidP="00E47897">
      <w:pPr>
        <w:pStyle w:val="Caption"/>
        <w:keepNext/>
      </w:pPr>
      <w:bookmarkStart w:id="62" w:name="_Toc219898937"/>
      <w:r>
        <w:t xml:space="preserve">Table </w:t>
      </w:r>
      <w:r>
        <w:fldChar w:fldCharType="begin"/>
      </w:r>
      <w:r>
        <w:instrText>SEQ Table \* ARABIC</w:instrText>
      </w:r>
      <w:r>
        <w:fldChar w:fldCharType="separate"/>
      </w:r>
      <w:r w:rsidR="00E32936">
        <w:rPr>
          <w:noProof/>
        </w:rPr>
        <w:t>8</w:t>
      </w:r>
      <w:r>
        <w:fldChar w:fldCharType="end"/>
      </w:r>
      <w:r>
        <w:t xml:space="preserve">:  </w:t>
      </w:r>
      <w:r w:rsidRPr="00AC1F97">
        <w:t>CalSAWS Person Counts, Users, Transaction and Benefits Statistics</w:t>
      </w:r>
      <w:bookmarkEnd w:id="62"/>
    </w:p>
    <w:tbl>
      <w:tblPr>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left w:w="0" w:type="dxa"/>
          <w:right w:w="0" w:type="dxa"/>
        </w:tblCellMar>
        <w:tblLook w:val="04A0" w:firstRow="1" w:lastRow="0" w:firstColumn="1" w:lastColumn="0" w:noHBand="0" w:noVBand="1"/>
      </w:tblPr>
      <w:tblGrid>
        <w:gridCol w:w="7254"/>
        <w:gridCol w:w="2046"/>
      </w:tblGrid>
      <w:tr w:rsidR="00E47897" w14:paraId="389A0F45" w14:textId="77777777" w:rsidTr="00892095">
        <w:trPr>
          <w:tblHeader/>
        </w:trPr>
        <w:tc>
          <w:tcPr>
            <w:tcW w:w="9314" w:type="dxa"/>
            <w:gridSpan w:val="2"/>
            <w:shd w:val="clear" w:color="auto" w:fill="417A84" w:themeFill="accent5" w:themeFillShade="BF"/>
            <w:tcMar>
              <w:top w:w="43" w:type="dxa"/>
              <w:left w:w="115" w:type="dxa"/>
              <w:bottom w:w="43" w:type="dxa"/>
              <w:right w:w="115" w:type="dxa"/>
            </w:tcMar>
            <w:hideMark/>
          </w:tcPr>
          <w:p w14:paraId="09F93605" w14:textId="77777777" w:rsidR="00E47897" w:rsidRPr="000C6B6E" w:rsidRDefault="58D30C48" w:rsidP="0098629A">
            <w:pPr>
              <w:pStyle w:val="Table-ProminentHeading"/>
              <w:spacing w:before="120" w:after="120"/>
              <w:jc w:val="center"/>
              <w:rPr>
                <w:rFonts w:ascii="Century Gothic" w:hAnsi="Century Gothic"/>
                <w:smallCaps/>
                <w:lang w:val="en-US"/>
              </w:rPr>
            </w:pPr>
            <w:r w:rsidRPr="226E11D7">
              <w:rPr>
                <w:rFonts w:ascii="Century Gothic" w:hAnsi="Century Gothic"/>
                <w:smallCaps/>
                <w:lang w:val="en-US"/>
              </w:rPr>
              <w:t>CalSAWS Person Counts, Users, Transactions and Benefits Statistics</w:t>
            </w:r>
          </w:p>
        </w:tc>
      </w:tr>
      <w:tr w:rsidR="00E47897" w14:paraId="25B2647A" w14:textId="77777777" w:rsidTr="00892095">
        <w:tc>
          <w:tcPr>
            <w:tcW w:w="7267" w:type="dxa"/>
            <w:shd w:val="clear" w:color="auto" w:fill="F2F2F2" w:themeFill="background1" w:themeFillShade="F2"/>
            <w:tcMar>
              <w:top w:w="43" w:type="dxa"/>
              <w:left w:w="115" w:type="dxa"/>
              <w:bottom w:w="43" w:type="dxa"/>
              <w:right w:w="115" w:type="dxa"/>
            </w:tcMar>
            <w:hideMark/>
          </w:tcPr>
          <w:p w14:paraId="76FAE2F6" w14:textId="77777777" w:rsidR="00E47897" w:rsidRPr="000C6B6E" w:rsidRDefault="00E47897" w:rsidP="00A25BF0">
            <w:pPr>
              <w:pStyle w:val="Table-SideBarTopic"/>
              <w:jc w:val="left"/>
              <w:rPr>
                <w:b w:val="0"/>
                <w:bCs/>
                <w:smallCaps w:val="0"/>
                <w:color w:val="auto"/>
                <w:sz w:val="20"/>
                <w:szCs w:val="20"/>
              </w:rPr>
            </w:pPr>
            <w:r w:rsidRPr="000C6B6E">
              <w:rPr>
                <w:b w:val="0"/>
                <w:bCs/>
                <w:smallCaps w:val="0"/>
                <w:color w:val="auto"/>
                <w:sz w:val="20"/>
                <w:szCs w:val="20"/>
              </w:rPr>
              <w:t>Total Person Counts (SFY 202</w:t>
            </w:r>
            <w:r>
              <w:rPr>
                <w:b w:val="0"/>
                <w:bCs/>
                <w:smallCaps w:val="0"/>
                <w:color w:val="auto"/>
                <w:sz w:val="20"/>
                <w:szCs w:val="20"/>
              </w:rPr>
              <w:t>3</w:t>
            </w:r>
            <w:r w:rsidRPr="000C6B6E">
              <w:rPr>
                <w:b w:val="0"/>
                <w:bCs/>
                <w:smallCaps w:val="0"/>
                <w:color w:val="auto"/>
                <w:sz w:val="20"/>
                <w:szCs w:val="20"/>
              </w:rPr>
              <w:t>/2</w:t>
            </w:r>
            <w:r>
              <w:rPr>
                <w:b w:val="0"/>
                <w:bCs/>
                <w:smallCaps w:val="0"/>
                <w:color w:val="auto"/>
                <w:sz w:val="20"/>
                <w:szCs w:val="20"/>
              </w:rPr>
              <w:t>4</w:t>
            </w:r>
            <w:r w:rsidRPr="000C6B6E">
              <w:rPr>
                <w:b w:val="0"/>
                <w:bCs/>
                <w:smallCaps w:val="0"/>
                <w:color w:val="auto"/>
                <w:sz w:val="20"/>
                <w:szCs w:val="20"/>
              </w:rPr>
              <w:t>)</w:t>
            </w:r>
          </w:p>
        </w:tc>
        <w:tc>
          <w:tcPr>
            <w:tcW w:w="2047" w:type="dxa"/>
            <w:shd w:val="clear" w:color="auto" w:fill="F2F2F2" w:themeFill="background1" w:themeFillShade="F2"/>
            <w:tcMar>
              <w:top w:w="43" w:type="dxa"/>
              <w:left w:w="115" w:type="dxa"/>
              <w:bottom w:w="43" w:type="dxa"/>
              <w:right w:w="115" w:type="dxa"/>
            </w:tcMar>
          </w:tcPr>
          <w:p w14:paraId="11E1FCF8" w14:textId="77777777" w:rsidR="00E47897" w:rsidRPr="000C6B6E" w:rsidRDefault="00E47897" w:rsidP="00A25BF0">
            <w:pPr>
              <w:pStyle w:val="TableBullet1"/>
              <w:jc w:val="center"/>
            </w:pPr>
            <w:r>
              <w:t>21,794,549</w:t>
            </w:r>
          </w:p>
        </w:tc>
      </w:tr>
      <w:tr w:rsidR="00E47897" w14:paraId="70340DA9" w14:textId="77777777" w:rsidTr="00892095">
        <w:tc>
          <w:tcPr>
            <w:tcW w:w="7267" w:type="dxa"/>
            <w:shd w:val="clear" w:color="auto" w:fill="F2F2F2" w:themeFill="background1" w:themeFillShade="F2"/>
            <w:tcMar>
              <w:top w:w="43" w:type="dxa"/>
              <w:left w:w="115" w:type="dxa"/>
              <w:bottom w:w="43" w:type="dxa"/>
              <w:right w:w="115" w:type="dxa"/>
            </w:tcMar>
            <w:hideMark/>
          </w:tcPr>
          <w:p w14:paraId="47C56081"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Average Daily Users: January </w:t>
            </w:r>
            <w:r>
              <w:rPr>
                <w:b w:val="0"/>
                <w:bCs/>
                <w:smallCaps w:val="0"/>
                <w:color w:val="auto"/>
                <w:sz w:val="20"/>
                <w:szCs w:val="20"/>
              </w:rPr>
              <w:t>t</w:t>
            </w:r>
            <w:r w:rsidRPr="000C6B6E">
              <w:rPr>
                <w:b w:val="0"/>
                <w:bCs/>
                <w:smallCaps w:val="0"/>
                <w:color w:val="auto"/>
                <w:sz w:val="20"/>
                <w:szCs w:val="20"/>
              </w:rPr>
              <w:t xml:space="preserve">hrough </w:t>
            </w:r>
            <w:r>
              <w:rPr>
                <w:b w:val="0"/>
                <w:bCs/>
                <w:smallCaps w:val="0"/>
                <w:color w:val="auto"/>
                <w:sz w:val="20"/>
                <w:szCs w:val="20"/>
              </w:rPr>
              <w:t>November 2024</w:t>
            </w:r>
          </w:p>
        </w:tc>
        <w:tc>
          <w:tcPr>
            <w:tcW w:w="2047" w:type="dxa"/>
            <w:shd w:val="clear" w:color="auto" w:fill="F2F2F2" w:themeFill="background1" w:themeFillShade="F2"/>
            <w:tcMar>
              <w:top w:w="43" w:type="dxa"/>
              <w:left w:w="115" w:type="dxa"/>
              <w:bottom w:w="43" w:type="dxa"/>
              <w:right w:w="115" w:type="dxa"/>
            </w:tcMar>
          </w:tcPr>
          <w:p w14:paraId="7A1419F0" w14:textId="77777777" w:rsidR="00E47897" w:rsidRPr="000C6B6E" w:rsidRDefault="00E47897" w:rsidP="00A25BF0">
            <w:pPr>
              <w:pStyle w:val="TableBullet1"/>
              <w:jc w:val="center"/>
              <w:rPr>
                <w:bCs/>
                <w:szCs w:val="20"/>
              </w:rPr>
            </w:pPr>
            <w:r>
              <w:rPr>
                <w:bCs/>
                <w:szCs w:val="20"/>
              </w:rPr>
              <w:t>35,135</w:t>
            </w:r>
          </w:p>
        </w:tc>
      </w:tr>
      <w:tr w:rsidR="00E47897" w14:paraId="4F5FCCDF" w14:textId="77777777" w:rsidTr="00892095">
        <w:tc>
          <w:tcPr>
            <w:tcW w:w="7267" w:type="dxa"/>
            <w:shd w:val="clear" w:color="auto" w:fill="F2F2F2" w:themeFill="background1" w:themeFillShade="F2"/>
            <w:tcMar>
              <w:top w:w="43" w:type="dxa"/>
              <w:left w:w="115" w:type="dxa"/>
              <w:bottom w:w="43" w:type="dxa"/>
              <w:right w:w="115" w:type="dxa"/>
            </w:tcMar>
            <w:hideMark/>
          </w:tcPr>
          <w:p w14:paraId="17FD07CE"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Average Daily Transaction Volume: January </w:t>
            </w:r>
            <w:r>
              <w:rPr>
                <w:b w:val="0"/>
                <w:bCs/>
                <w:smallCaps w:val="0"/>
                <w:color w:val="auto"/>
                <w:sz w:val="20"/>
                <w:szCs w:val="20"/>
              </w:rPr>
              <w:t>t</w:t>
            </w:r>
            <w:r w:rsidRPr="000C6B6E">
              <w:rPr>
                <w:b w:val="0"/>
                <w:bCs/>
                <w:smallCaps w:val="0"/>
                <w:color w:val="auto"/>
                <w:sz w:val="20"/>
                <w:szCs w:val="20"/>
              </w:rPr>
              <w:t xml:space="preserve">hrough </w:t>
            </w:r>
            <w:r>
              <w:rPr>
                <w:b w:val="0"/>
                <w:bCs/>
                <w:smallCaps w:val="0"/>
                <w:color w:val="auto"/>
                <w:sz w:val="20"/>
                <w:szCs w:val="20"/>
              </w:rPr>
              <w:t>November 2024</w:t>
            </w:r>
          </w:p>
        </w:tc>
        <w:tc>
          <w:tcPr>
            <w:tcW w:w="2047" w:type="dxa"/>
            <w:shd w:val="clear" w:color="auto" w:fill="F2F2F2" w:themeFill="background1" w:themeFillShade="F2"/>
            <w:tcMar>
              <w:top w:w="43" w:type="dxa"/>
              <w:left w:w="115" w:type="dxa"/>
              <w:bottom w:w="43" w:type="dxa"/>
              <w:right w:w="115" w:type="dxa"/>
            </w:tcMar>
          </w:tcPr>
          <w:p w14:paraId="6121239B" w14:textId="77777777" w:rsidR="00E47897" w:rsidRPr="000C6B6E" w:rsidRDefault="00E47897" w:rsidP="00A25BF0">
            <w:pPr>
              <w:pStyle w:val="TableBullet1"/>
              <w:jc w:val="center"/>
              <w:rPr>
                <w:bCs/>
                <w:szCs w:val="20"/>
              </w:rPr>
            </w:pPr>
            <w:r w:rsidRPr="00E03D61">
              <w:rPr>
                <w:bCs/>
                <w:szCs w:val="20"/>
              </w:rPr>
              <w:t>20,947,645</w:t>
            </w:r>
          </w:p>
        </w:tc>
      </w:tr>
      <w:tr w:rsidR="00E47897" w14:paraId="3DEF1802" w14:textId="77777777" w:rsidTr="00892095">
        <w:tc>
          <w:tcPr>
            <w:tcW w:w="7267" w:type="dxa"/>
            <w:shd w:val="clear" w:color="auto" w:fill="F2F2F2" w:themeFill="background1" w:themeFillShade="F2"/>
            <w:tcMar>
              <w:top w:w="43" w:type="dxa"/>
              <w:left w:w="115" w:type="dxa"/>
              <w:bottom w:w="43" w:type="dxa"/>
              <w:right w:w="115" w:type="dxa"/>
            </w:tcMar>
            <w:hideMark/>
          </w:tcPr>
          <w:p w14:paraId="29435F81" w14:textId="77777777" w:rsidR="00E47897" w:rsidRPr="000C6B6E" w:rsidRDefault="00E47897" w:rsidP="00A25BF0">
            <w:pPr>
              <w:pStyle w:val="TableHeading"/>
              <w:jc w:val="left"/>
              <w:rPr>
                <w:b w:val="0"/>
                <w:bCs/>
                <w:smallCaps w:val="0"/>
                <w:color w:val="auto"/>
                <w:sz w:val="20"/>
                <w:szCs w:val="20"/>
              </w:rPr>
            </w:pPr>
            <w:r w:rsidRPr="000C6B6E">
              <w:rPr>
                <w:b w:val="0"/>
                <w:bCs/>
                <w:smallCaps w:val="0"/>
                <w:color w:val="auto"/>
                <w:sz w:val="20"/>
                <w:szCs w:val="20"/>
              </w:rPr>
              <w:t xml:space="preserve">Benefits Issued: January </w:t>
            </w:r>
            <w:r>
              <w:rPr>
                <w:b w:val="0"/>
                <w:bCs/>
                <w:smallCaps w:val="0"/>
                <w:color w:val="auto"/>
                <w:sz w:val="20"/>
                <w:szCs w:val="20"/>
              </w:rPr>
              <w:t>through November 2024</w:t>
            </w:r>
          </w:p>
        </w:tc>
        <w:tc>
          <w:tcPr>
            <w:tcW w:w="2047" w:type="dxa"/>
            <w:shd w:val="clear" w:color="auto" w:fill="F2F2F2" w:themeFill="background1" w:themeFillShade="F2"/>
            <w:tcMar>
              <w:top w:w="43" w:type="dxa"/>
              <w:left w:w="115" w:type="dxa"/>
              <w:bottom w:w="43" w:type="dxa"/>
              <w:right w:w="115" w:type="dxa"/>
            </w:tcMar>
          </w:tcPr>
          <w:p w14:paraId="18B39F33" w14:textId="77777777" w:rsidR="00E47897" w:rsidRPr="000C6B6E" w:rsidRDefault="00E47897" w:rsidP="00A25BF0">
            <w:pPr>
              <w:pStyle w:val="TableBullet1"/>
              <w:jc w:val="center"/>
              <w:rPr>
                <w:bCs/>
                <w:szCs w:val="20"/>
              </w:rPr>
            </w:pPr>
            <w:r>
              <w:rPr>
                <w:bCs/>
                <w:szCs w:val="20"/>
              </w:rPr>
              <w:t>$19,800,000,000</w:t>
            </w:r>
          </w:p>
        </w:tc>
      </w:tr>
    </w:tbl>
    <w:p w14:paraId="1878CC36" w14:textId="3415F00D" w:rsidR="00E47897" w:rsidRDefault="009116A2" w:rsidP="00E47897">
      <w:pPr>
        <w:pStyle w:val="Heading3"/>
      </w:pPr>
      <w:bookmarkStart w:id="63" w:name="_Toc219898770"/>
      <w:r>
        <w:t>Cal</w:t>
      </w:r>
      <w:r w:rsidR="00E47897">
        <w:t xml:space="preserve">SAWS </w:t>
      </w:r>
      <w:r>
        <w:t>Systems Overview</w:t>
      </w:r>
      <w:bookmarkEnd w:id="63"/>
    </w:p>
    <w:p w14:paraId="5397A14B" w14:textId="4C1C91AB" w:rsidR="003D728B" w:rsidRPr="00E72973" w:rsidRDefault="00E47897" w:rsidP="00E72973">
      <w:pPr>
        <w:pStyle w:val="BodyText"/>
      </w:pPr>
      <w:r w:rsidRPr="00E72973">
        <w:t>This information is provided for reference only, as the CalSAWS Infrastructure Contractor is responsible for the CalSAWS infrastructure and AWS Cloud environments maintenance. CalSAWS has multiple functional components which are subsequently described within this section. CalSAWS utilizes a mixture of AWS serverless applications, Elastic Compute Cloud (EC2) oriented architecture, and on-premises networking solutions. Newer portals and applications are primarily serverless designs, while CalSAWS is built on tightly grouped EC2 architecture. The following figure reflects a high-level overview of the systems contained within the CalSAWS ecosystem.</w:t>
      </w:r>
    </w:p>
    <w:p w14:paraId="22D80283" w14:textId="213872AE" w:rsidR="00E47897" w:rsidRDefault="00173F26" w:rsidP="00F8471B">
      <w:pPr>
        <w:keepNext/>
        <w:jc w:val="both"/>
      </w:pPr>
      <w:r w:rsidRPr="00173F26">
        <w:rPr>
          <w:noProof/>
        </w:rPr>
        <w:drawing>
          <wp:inline distT="0" distB="0" distL="0" distR="0" wp14:anchorId="0D94527C" wp14:editId="1719069F">
            <wp:extent cx="5943600" cy="1731645"/>
            <wp:effectExtent l="0" t="0" r="0" b="1905"/>
            <wp:docPr id="1320365637"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65637" name="Picture 1" descr="Diagram&#10;&#10;AI-generated content may be incorrect."/>
                    <pic:cNvPicPr/>
                  </pic:nvPicPr>
                  <pic:blipFill>
                    <a:blip r:embed="rId25"/>
                    <a:stretch>
                      <a:fillRect/>
                    </a:stretch>
                  </pic:blipFill>
                  <pic:spPr>
                    <a:xfrm>
                      <a:off x="0" y="0"/>
                      <a:ext cx="5943600" cy="1731645"/>
                    </a:xfrm>
                    <a:prstGeom prst="rect">
                      <a:avLst/>
                    </a:prstGeom>
                  </pic:spPr>
                </pic:pic>
              </a:graphicData>
            </a:graphic>
          </wp:inline>
        </w:drawing>
      </w:r>
    </w:p>
    <w:p w14:paraId="53E51AC1" w14:textId="4F61B169" w:rsidR="00E47897" w:rsidRDefault="00E47897" w:rsidP="00E47897">
      <w:pPr>
        <w:pStyle w:val="Caption"/>
      </w:pPr>
      <w:bookmarkStart w:id="64" w:name="_Toc219898969"/>
      <w:r>
        <w:t xml:space="preserve">Figure </w:t>
      </w:r>
      <w:r>
        <w:fldChar w:fldCharType="begin"/>
      </w:r>
      <w:r>
        <w:instrText>SEQ Figure \* ARABIC</w:instrText>
      </w:r>
      <w:r>
        <w:fldChar w:fldCharType="separate"/>
      </w:r>
      <w:r w:rsidR="00E32936">
        <w:rPr>
          <w:noProof/>
        </w:rPr>
        <w:t>6</w:t>
      </w:r>
      <w:r>
        <w:fldChar w:fldCharType="end"/>
      </w:r>
      <w:r>
        <w:t xml:space="preserve">:  </w:t>
      </w:r>
      <w:r w:rsidRPr="00700030">
        <w:t>CalSAWS Systems Overview</w:t>
      </w:r>
      <w:bookmarkEnd w:id="64"/>
    </w:p>
    <w:p w14:paraId="1664752B" w14:textId="77777777" w:rsidR="00E47897" w:rsidRDefault="00E47897" w:rsidP="00E47897">
      <w:pPr>
        <w:pStyle w:val="BodyText"/>
      </w:pPr>
    </w:p>
    <w:p w14:paraId="26EFAE91" w14:textId="77777777" w:rsidR="00E47897" w:rsidRPr="00A7028F" w:rsidRDefault="00E47897" w:rsidP="00E72973">
      <w:pPr>
        <w:pStyle w:val="BodyText"/>
        <w:keepNext/>
      </w:pPr>
      <w:r w:rsidRPr="00A7028F">
        <w:t xml:space="preserve">The CalSAWS business areas with the business categories and processes that make up the Business Architecture Framework for CalSAWS is depicted in figure below. </w:t>
      </w:r>
    </w:p>
    <w:p w14:paraId="59E96900" w14:textId="5AB6D4CC" w:rsidR="00E47897" w:rsidRDefault="00E47897" w:rsidP="00E72973">
      <w:pPr>
        <w:pStyle w:val="BodyText"/>
        <w:keepNext/>
      </w:pPr>
      <w:r w:rsidRPr="000A49CA">
        <w:t>The business functions and features that are common to BenefitsCal are shaded in yellow.</w:t>
      </w:r>
    </w:p>
    <w:p w14:paraId="6A6E08E1" w14:textId="77777777" w:rsidR="00E47897" w:rsidRDefault="00E47897" w:rsidP="00F8471B">
      <w:pPr>
        <w:pStyle w:val="BodyText"/>
        <w:keepNext/>
      </w:pPr>
      <w:r>
        <w:rPr>
          <w:noProof/>
        </w:rPr>
        <w:drawing>
          <wp:inline distT="0" distB="0" distL="0" distR="0" wp14:anchorId="50204AB8" wp14:editId="01DF531C">
            <wp:extent cx="4728944" cy="6458849"/>
            <wp:effectExtent l="0" t="0" r="0" b="0"/>
            <wp:docPr id="1277363398" name="Picture 1"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12390" name="Picture 1" descr="Graphical user interface, table&#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41214" cy="6475608"/>
                    </a:xfrm>
                    <a:prstGeom prst="rect">
                      <a:avLst/>
                    </a:prstGeom>
                    <a:noFill/>
                    <a:ln>
                      <a:noFill/>
                    </a:ln>
                  </pic:spPr>
                </pic:pic>
              </a:graphicData>
            </a:graphic>
          </wp:inline>
        </w:drawing>
      </w:r>
    </w:p>
    <w:p w14:paraId="1A577E73" w14:textId="7C2C036F" w:rsidR="00E47897" w:rsidRDefault="00E47897" w:rsidP="00E47897">
      <w:pPr>
        <w:pStyle w:val="Caption"/>
      </w:pPr>
      <w:bookmarkStart w:id="65" w:name="_Toc219898970"/>
      <w:r>
        <w:t xml:space="preserve">Figure </w:t>
      </w:r>
      <w:r>
        <w:fldChar w:fldCharType="begin"/>
      </w:r>
      <w:r>
        <w:instrText>SEQ Figure \* ARABIC</w:instrText>
      </w:r>
      <w:r>
        <w:fldChar w:fldCharType="separate"/>
      </w:r>
      <w:r w:rsidR="00E32936">
        <w:rPr>
          <w:noProof/>
        </w:rPr>
        <w:t>7</w:t>
      </w:r>
      <w:r>
        <w:fldChar w:fldCharType="end"/>
      </w:r>
      <w:r>
        <w:t xml:space="preserve">:  </w:t>
      </w:r>
      <w:r w:rsidRPr="003E5458">
        <w:t>CalSAWS Business Architecture</w:t>
      </w:r>
      <w:bookmarkEnd w:id="65"/>
    </w:p>
    <w:p w14:paraId="299ACC08" w14:textId="77777777" w:rsidR="00E47897" w:rsidRDefault="00E47897" w:rsidP="00E47897">
      <w:pPr>
        <w:pStyle w:val="BodyText"/>
      </w:pPr>
    </w:p>
    <w:p w14:paraId="329228F9" w14:textId="5B589DCD" w:rsidR="00E47897" w:rsidRDefault="007532BA" w:rsidP="00E47897">
      <w:pPr>
        <w:pStyle w:val="Heading2"/>
      </w:pPr>
      <w:bookmarkStart w:id="66" w:name="_Toc219898771"/>
      <w:r>
        <w:t>BenefitsCal Portal Overview</w:t>
      </w:r>
      <w:bookmarkEnd w:id="66"/>
    </w:p>
    <w:p w14:paraId="2C3A98AC" w14:textId="3AAAF1EF" w:rsidR="00E47897" w:rsidRPr="003052B2" w:rsidRDefault="00E47897" w:rsidP="00E47897">
      <w:pPr>
        <w:pStyle w:val="BodyText"/>
      </w:pPr>
      <w:r w:rsidRPr="003052B2">
        <w:t xml:space="preserve">BenefitsCal is </w:t>
      </w:r>
      <w:proofErr w:type="gramStart"/>
      <w:r w:rsidRPr="003052B2">
        <w:t>the</w:t>
      </w:r>
      <w:proofErr w:type="gramEnd"/>
      <w:r w:rsidRPr="003052B2">
        <w:t xml:space="preserve"> online application portal used by residents of all California Counties and those agencies who assist them. The portal was developed and deployed on September 27, 2021 and integrates seamlessly with the CalSAWS system. The BenefitsCal portal serves as a front end, customer facing website enabling the public to securely apply for benefits, report changes, complete recertifications/renewals, upload documents, access case information and electronic correspondence, schedule appointments, submit verifications, and communicate with their workers, while providing a user centric/user friendly experience. The solution is compliant with Title II of the Americans with Disabilities Act (ADA), Section 508 of the Rehabilitation Act of 1973 and CDSS Regulations Section 21-115 Provision for Services to Applicants and Recipients Who are Non-English Speaking or Who Have Disabilities. </w:t>
      </w:r>
    </w:p>
    <w:p w14:paraId="5EFFCB82" w14:textId="1446E1D2" w:rsidR="00E47897" w:rsidRPr="003052B2" w:rsidRDefault="00E47897" w:rsidP="00E47897">
      <w:pPr>
        <w:pStyle w:val="BodyText"/>
      </w:pPr>
      <w:r w:rsidRPr="003052B2">
        <w:t xml:space="preserve">The CalSAWS system is the back-end case management system used by County eligibility workers and case managers to determine eligibility, produce notices and forms, issue benefits, produce reports, maintain customer </w:t>
      </w:r>
      <w:r w:rsidR="003A1D04">
        <w:t>Data</w:t>
      </w:r>
      <w:r w:rsidRPr="003052B2">
        <w:t xml:space="preserve">, and serves as the system of record for the eligibility and employment programs described above. The BenefitsCal portal resides in the Amazon Web Services (AWS) cloud environment. </w:t>
      </w:r>
    </w:p>
    <w:p w14:paraId="162F2FF1" w14:textId="5B43F847" w:rsidR="00E47897" w:rsidRDefault="00E47897" w:rsidP="00E47897">
      <w:pPr>
        <w:pStyle w:val="BodyText"/>
      </w:pPr>
      <w:r w:rsidRPr="003052B2">
        <w:t xml:space="preserve">In total, BenefitsCal supports over </w:t>
      </w:r>
      <w:r>
        <w:t>5.1</w:t>
      </w:r>
      <w:r w:rsidR="0048659B">
        <w:t xml:space="preserve"> m</w:t>
      </w:r>
      <w:r w:rsidRPr="003052B2">
        <w:t xml:space="preserve">illion </w:t>
      </w:r>
      <w:proofErr w:type="gramStart"/>
      <w:r w:rsidRPr="003052B2">
        <w:t>persons</w:t>
      </w:r>
      <w:proofErr w:type="gramEnd"/>
      <w:r w:rsidRPr="003052B2">
        <w:t xml:space="preserve"> throughout California based on total Customer and County Based Organization (CBO) users as of December 202</w:t>
      </w:r>
      <w:r>
        <w:t>4</w:t>
      </w:r>
      <w:r w:rsidRPr="003052B2">
        <w:t xml:space="preserve">. Effective October 31, 2023, all 58 counties were </w:t>
      </w:r>
      <w:proofErr w:type="gramStart"/>
      <w:r w:rsidRPr="003052B2">
        <w:t>live</w:t>
      </w:r>
      <w:proofErr w:type="gramEnd"/>
      <w:r w:rsidRPr="003052B2">
        <w:t xml:space="preserve"> on the BenefitsCal portal. The monthly operational and daily user activity metrics provided in the tables below reflect 58-County statewide usage.</w:t>
      </w:r>
    </w:p>
    <w:p w14:paraId="22D53DF1" w14:textId="59D82F70" w:rsidR="00E47897" w:rsidRDefault="00E47897" w:rsidP="00E47897">
      <w:pPr>
        <w:pStyle w:val="Caption"/>
        <w:keepNext/>
      </w:pPr>
      <w:bookmarkStart w:id="67" w:name="_Toc219898938"/>
      <w:r>
        <w:t xml:space="preserve">Table </w:t>
      </w:r>
      <w:r>
        <w:fldChar w:fldCharType="begin"/>
      </w:r>
      <w:r>
        <w:instrText>SEQ Table \* ARABIC</w:instrText>
      </w:r>
      <w:r>
        <w:fldChar w:fldCharType="separate"/>
      </w:r>
      <w:r w:rsidR="00E32936">
        <w:rPr>
          <w:noProof/>
        </w:rPr>
        <w:t>9</w:t>
      </w:r>
      <w:r>
        <w:fldChar w:fldCharType="end"/>
      </w:r>
      <w:r>
        <w:t xml:space="preserve">:  </w:t>
      </w:r>
      <w:r w:rsidRPr="00E73077">
        <w:t>BenefitsCal 58-County Metrics</w:t>
      </w:r>
      <w:bookmarkEnd w:id="67"/>
    </w:p>
    <w:tbl>
      <w:tblPr>
        <w:tblW w:w="7399"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ook w:val="04A0" w:firstRow="1" w:lastRow="0" w:firstColumn="1" w:lastColumn="0" w:noHBand="0" w:noVBand="1"/>
      </w:tblPr>
      <w:tblGrid>
        <w:gridCol w:w="4491"/>
        <w:gridCol w:w="1454"/>
        <w:gridCol w:w="1454"/>
      </w:tblGrid>
      <w:tr w:rsidR="00312246" w:rsidRPr="003B327A" w14:paraId="45C526DA" w14:textId="60025237" w:rsidTr="00913878">
        <w:trPr>
          <w:trHeight w:val="560"/>
        </w:trPr>
        <w:tc>
          <w:tcPr>
            <w:tcW w:w="4447" w:type="dxa"/>
            <w:shd w:val="clear" w:color="000000" w:fill="417B85"/>
            <w:tcMar>
              <w:top w:w="43" w:type="dxa"/>
              <w:left w:w="115" w:type="dxa"/>
              <w:bottom w:w="43" w:type="dxa"/>
              <w:right w:w="115" w:type="dxa"/>
            </w:tcMar>
            <w:vAlign w:val="center"/>
            <w:hideMark/>
          </w:tcPr>
          <w:p w14:paraId="69B60783" w14:textId="1BEFCCBF" w:rsidR="00312246" w:rsidRPr="002F2301" w:rsidRDefault="009E3FE2" w:rsidP="00F87840">
            <w:pPr>
              <w:jc w:val="center"/>
              <w:rPr>
                <w:rFonts w:cs="Calibri"/>
                <w:b/>
                <w:bCs/>
                <w:smallCaps/>
                <w:color w:val="FFFFFF"/>
                <w:szCs w:val="22"/>
              </w:rPr>
            </w:pPr>
            <w:r>
              <w:rPr>
                <w:rFonts w:cs="Calibri"/>
                <w:b/>
                <w:bCs/>
                <w:smallCaps/>
                <w:color w:val="FFFFFF"/>
                <w:szCs w:val="22"/>
              </w:rPr>
              <w:t xml:space="preserve">County </w:t>
            </w:r>
            <w:r w:rsidR="00312246" w:rsidRPr="002F2301">
              <w:rPr>
                <w:rFonts w:cs="Calibri"/>
                <w:b/>
                <w:bCs/>
                <w:smallCaps/>
                <w:color w:val="FFFFFF"/>
                <w:szCs w:val="22"/>
              </w:rPr>
              <w:t>Metric</w:t>
            </w:r>
            <w:r w:rsidR="00312246" w:rsidRPr="002F2301">
              <w:rPr>
                <w:rFonts w:cs="Calibri"/>
                <w:b/>
                <w:bCs/>
                <w:smallCaps/>
                <w:color w:val="000000"/>
                <w:szCs w:val="22"/>
              </w:rPr>
              <w:t> </w:t>
            </w:r>
          </w:p>
        </w:tc>
        <w:tc>
          <w:tcPr>
            <w:tcW w:w="1440" w:type="dxa"/>
            <w:shd w:val="clear" w:color="000000" w:fill="417B85"/>
            <w:tcMar>
              <w:top w:w="43" w:type="dxa"/>
              <w:left w:w="115" w:type="dxa"/>
              <w:bottom w:w="43" w:type="dxa"/>
              <w:right w:w="115" w:type="dxa"/>
            </w:tcMar>
            <w:vAlign w:val="center"/>
          </w:tcPr>
          <w:p w14:paraId="4EC50C1D" w14:textId="77777777" w:rsidR="00312246" w:rsidRPr="002F2301" w:rsidRDefault="00312246" w:rsidP="00F87840">
            <w:pPr>
              <w:jc w:val="center"/>
              <w:rPr>
                <w:rFonts w:cs="Calibri"/>
                <w:b/>
                <w:bCs/>
                <w:smallCaps/>
                <w:color w:val="FFFFFF"/>
                <w:szCs w:val="22"/>
              </w:rPr>
            </w:pPr>
            <w:r w:rsidRPr="002F2301">
              <w:rPr>
                <w:rFonts w:cs="Calibri"/>
                <w:b/>
                <w:bCs/>
                <w:smallCaps/>
                <w:color w:val="FFFFFF"/>
                <w:szCs w:val="22"/>
              </w:rPr>
              <w:t>Q4</w:t>
            </w:r>
          </w:p>
          <w:p w14:paraId="1AAC267F" w14:textId="4C194F40" w:rsidR="00312246" w:rsidRPr="002F2301" w:rsidRDefault="00312246" w:rsidP="00F87840">
            <w:pPr>
              <w:jc w:val="center"/>
              <w:rPr>
                <w:rFonts w:cs="Calibri"/>
                <w:b/>
                <w:bCs/>
                <w:smallCaps/>
                <w:color w:val="FFFFFF"/>
                <w:szCs w:val="22"/>
              </w:rPr>
            </w:pPr>
            <w:r w:rsidRPr="002F2301">
              <w:rPr>
                <w:rFonts w:cs="Calibri"/>
                <w:b/>
                <w:bCs/>
                <w:smallCaps/>
                <w:color w:val="FFFFFF"/>
                <w:szCs w:val="22"/>
              </w:rPr>
              <w:t>2024</w:t>
            </w:r>
          </w:p>
        </w:tc>
        <w:tc>
          <w:tcPr>
            <w:tcW w:w="1440" w:type="dxa"/>
            <w:shd w:val="clear" w:color="000000" w:fill="417B85"/>
            <w:tcMar>
              <w:top w:w="43" w:type="dxa"/>
              <w:left w:w="115" w:type="dxa"/>
              <w:bottom w:w="43" w:type="dxa"/>
              <w:right w:w="115" w:type="dxa"/>
            </w:tcMar>
          </w:tcPr>
          <w:p w14:paraId="12E75EFF" w14:textId="77777777" w:rsidR="00312246" w:rsidRPr="002F2301" w:rsidRDefault="00312246" w:rsidP="00F87840">
            <w:pPr>
              <w:jc w:val="center"/>
              <w:rPr>
                <w:rFonts w:cs="Calibri"/>
                <w:b/>
                <w:bCs/>
                <w:smallCaps/>
                <w:color w:val="FFFFFF"/>
                <w:szCs w:val="22"/>
              </w:rPr>
            </w:pPr>
            <w:r w:rsidRPr="002F2301">
              <w:rPr>
                <w:rFonts w:cs="Calibri"/>
                <w:b/>
                <w:bCs/>
                <w:smallCaps/>
                <w:color w:val="FFFFFF"/>
                <w:szCs w:val="22"/>
              </w:rPr>
              <w:t>Q1</w:t>
            </w:r>
          </w:p>
          <w:p w14:paraId="5418EF3B" w14:textId="059DE5FE" w:rsidR="00312246" w:rsidRPr="002F2301" w:rsidRDefault="00312246" w:rsidP="00F87840">
            <w:pPr>
              <w:jc w:val="center"/>
              <w:rPr>
                <w:rFonts w:cs="Calibri"/>
                <w:b/>
                <w:bCs/>
                <w:smallCaps/>
                <w:color w:val="FFFFFF"/>
                <w:szCs w:val="22"/>
              </w:rPr>
            </w:pPr>
            <w:r w:rsidRPr="002F2301">
              <w:rPr>
                <w:rFonts w:cs="Calibri"/>
                <w:b/>
                <w:bCs/>
                <w:smallCaps/>
                <w:color w:val="FFFFFF"/>
                <w:szCs w:val="22"/>
              </w:rPr>
              <w:t>2025</w:t>
            </w:r>
          </w:p>
        </w:tc>
      </w:tr>
      <w:tr w:rsidR="00312246" w:rsidRPr="003B327A" w14:paraId="2BF5E97C" w14:textId="3187C900" w:rsidTr="00913878">
        <w:trPr>
          <w:trHeight w:val="260"/>
        </w:trPr>
        <w:tc>
          <w:tcPr>
            <w:tcW w:w="4447" w:type="dxa"/>
            <w:shd w:val="clear" w:color="000000" w:fill="F2F2F2"/>
            <w:tcMar>
              <w:top w:w="43" w:type="dxa"/>
              <w:left w:w="115" w:type="dxa"/>
              <w:bottom w:w="43" w:type="dxa"/>
              <w:right w:w="115" w:type="dxa"/>
            </w:tcMar>
            <w:vAlign w:val="center"/>
            <w:hideMark/>
          </w:tcPr>
          <w:p w14:paraId="377040C1" w14:textId="77777777" w:rsidR="00312246" w:rsidRPr="0048065B" w:rsidRDefault="00312246" w:rsidP="00F87840">
            <w:pPr>
              <w:rPr>
                <w:rFonts w:cs="Calibri"/>
                <w:color w:val="000000"/>
                <w:sz w:val="20"/>
                <w:szCs w:val="20"/>
              </w:rPr>
            </w:pPr>
            <w:r w:rsidRPr="0048065B">
              <w:rPr>
                <w:rFonts w:cs="Calibri"/>
                <w:color w:val="000000"/>
                <w:sz w:val="20"/>
                <w:szCs w:val="20"/>
              </w:rPr>
              <w:t>Applications Submitted  </w:t>
            </w:r>
          </w:p>
        </w:tc>
        <w:tc>
          <w:tcPr>
            <w:tcW w:w="1440" w:type="dxa"/>
            <w:shd w:val="clear" w:color="000000" w:fill="F2F2F2"/>
            <w:tcMar>
              <w:top w:w="43" w:type="dxa"/>
              <w:left w:w="115" w:type="dxa"/>
              <w:bottom w:w="43" w:type="dxa"/>
              <w:right w:w="115" w:type="dxa"/>
            </w:tcMar>
            <w:vAlign w:val="bottom"/>
          </w:tcPr>
          <w:p w14:paraId="6BB76252" w14:textId="38534594" w:rsidR="00312246" w:rsidRPr="0048065B" w:rsidRDefault="00BD637E" w:rsidP="00BD637E">
            <w:pPr>
              <w:jc w:val="right"/>
              <w:rPr>
                <w:color w:val="000000"/>
                <w:sz w:val="20"/>
                <w:szCs w:val="20"/>
              </w:rPr>
            </w:pPr>
            <w:r w:rsidRPr="0048065B">
              <w:rPr>
                <w:color w:val="000000"/>
                <w:sz w:val="20"/>
                <w:szCs w:val="20"/>
              </w:rPr>
              <w:t>618,490</w:t>
            </w:r>
          </w:p>
        </w:tc>
        <w:tc>
          <w:tcPr>
            <w:tcW w:w="1440" w:type="dxa"/>
            <w:shd w:val="clear" w:color="000000" w:fill="F2F2F2"/>
            <w:tcMar>
              <w:top w:w="43" w:type="dxa"/>
              <w:left w:w="115" w:type="dxa"/>
              <w:bottom w:w="43" w:type="dxa"/>
              <w:right w:w="115" w:type="dxa"/>
            </w:tcMar>
          </w:tcPr>
          <w:p w14:paraId="4136C045" w14:textId="63E44ECF" w:rsidR="00312246" w:rsidRPr="0048065B" w:rsidRDefault="00E47E9F" w:rsidP="00F87840">
            <w:pPr>
              <w:jc w:val="right"/>
              <w:rPr>
                <w:rFonts w:cs="Calibri"/>
                <w:color w:val="000000"/>
                <w:sz w:val="20"/>
                <w:szCs w:val="20"/>
              </w:rPr>
            </w:pPr>
            <w:r>
              <w:rPr>
                <w:rFonts w:cs="Calibri"/>
                <w:color w:val="000000"/>
                <w:sz w:val="20"/>
                <w:szCs w:val="20"/>
              </w:rPr>
              <w:t>634,145</w:t>
            </w:r>
          </w:p>
        </w:tc>
      </w:tr>
      <w:tr w:rsidR="00312246" w:rsidRPr="003B327A" w14:paraId="1A4753D3" w14:textId="77ECBB24" w:rsidTr="00913878">
        <w:trPr>
          <w:trHeight w:val="260"/>
        </w:trPr>
        <w:tc>
          <w:tcPr>
            <w:tcW w:w="4447" w:type="dxa"/>
            <w:shd w:val="clear" w:color="000000" w:fill="F2F2F2"/>
            <w:tcMar>
              <w:top w:w="43" w:type="dxa"/>
              <w:left w:w="115" w:type="dxa"/>
              <w:bottom w:w="43" w:type="dxa"/>
              <w:right w:w="115" w:type="dxa"/>
            </w:tcMar>
            <w:vAlign w:val="center"/>
            <w:hideMark/>
          </w:tcPr>
          <w:p w14:paraId="140AFD8F" w14:textId="77777777" w:rsidR="00312246" w:rsidRPr="0048065B" w:rsidRDefault="00312246" w:rsidP="00F87840">
            <w:pPr>
              <w:rPr>
                <w:rFonts w:cs="Calibri"/>
                <w:color w:val="000000"/>
                <w:sz w:val="20"/>
                <w:szCs w:val="20"/>
              </w:rPr>
            </w:pPr>
            <w:r w:rsidRPr="0048065B">
              <w:rPr>
                <w:rFonts w:cs="Calibri"/>
                <w:color w:val="000000"/>
                <w:sz w:val="20"/>
                <w:szCs w:val="20"/>
              </w:rPr>
              <w:t>Documents Uploaded  </w:t>
            </w:r>
          </w:p>
        </w:tc>
        <w:tc>
          <w:tcPr>
            <w:tcW w:w="1440" w:type="dxa"/>
            <w:shd w:val="clear" w:color="000000" w:fill="F2F2F2"/>
            <w:tcMar>
              <w:top w:w="43" w:type="dxa"/>
              <w:left w:w="115" w:type="dxa"/>
              <w:bottom w:w="43" w:type="dxa"/>
              <w:right w:w="115" w:type="dxa"/>
            </w:tcMar>
            <w:vAlign w:val="bottom"/>
          </w:tcPr>
          <w:p w14:paraId="28328365" w14:textId="776092F9" w:rsidR="00312246" w:rsidRPr="0048065B" w:rsidRDefault="002345D3" w:rsidP="002345D3">
            <w:pPr>
              <w:jc w:val="right"/>
              <w:rPr>
                <w:color w:val="000000"/>
                <w:sz w:val="20"/>
                <w:szCs w:val="20"/>
              </w:rPr>
            </w:pPr>
            <w:r w:rsidRPr="0048065B">
              <w:rPr>
                <w:color w:val="000000"/>
                <w:sz w:val="20"/>
                <w:szCs w:val="20"/>
              </w:rPr>
              <w:t>7,143,132</w:t>
            </w:r>
          </w:p>
        </w:tc>
        <w:tc>
          <w:tcPr>
            <w:tcW w:w="1440" w:type="dxa"/>
            <w:shd w:val="clear" w:color="000000" w:fill="F2F2F2"/>
            <w:tcMar>
              <w:top w:w="43" w:type="dxa"/>
              <w:left w:w="115" w:type="dxa"/>
              <w:bottom w:w="43" w:type="dxa"/>
              <w:right w:w="115" w:type="dxa"/>
            </w:tcMar>
          </w:tcPr>
          <w:p w14:paraId="4FD45E8C" w14:textId="32B49A93" w:rsidR="00312246" w:rsidRPr="0048065B" w:rsidRDefault="00E47E9F" w:rsidP="00F87840">
            <w:pPr>
              <w:jc w:val="right"/>
              <w:rPr>
                <w:rFonts w:cs="Calibri"/>
                <w:color w:val="000000"/>
                <w:sz w:val="20"/>
                <w:szCs w:val="20"/>
              </w:rPr>
            </w:pPr>
            <w:r>
              <w:rPr>
                <w:rFonts w:cs="Calibri"/>
                <w:color w:val="000000"/>
                <w:sz w:val="20"/>
                <w:szCs w:val="20"/>
              </w:rPr>
              <w:t>7,565,494</w:t>
            </w:r>
          </w:p>
        </w:tc>
      </w:tr>
      <w:tr w:rsidR="00312246" w:rsidRPr="003B327A" w14:paraId="6E1E4A9E" w14:textId="625A0CC9" w:rsidTr="00913878">
        <w:trPr>
          <w:trHeight w:val="260"/>
        </w:trPr>
        <w:tc>
          <w:tcPr>
            <w:tcW w:w="4447" w:type="dxa"/>
            <w:shd w:val="clear" w:color="000000" w:fill="F2F2F2"/>
            <w:tcMar>
              <w:top w:w="43" w:type="dxa"/>
              <w:left w:w="115" w:type="dxa"/>
              <w:bottom w:w="43" w:type="dxa"/>
              <w:right w:w="115" w:type="dxa"/>
            </w:tcMar>
            <w:vAlign w:val="center"/>
            <w:hideMark/>
          </w:tcPr>
          <w:p w14:paraId="3D678C16" w14:textId="77777777" w:rsidR="00312246" w:rsidRPr="0048065B" w:rsidRDefault="00312246" w:rsidP="00F87840">
            <w:pPr>
              <w:rPr>
                <w:rFonts w:cs="Calibri"/>
                <w:color w:val="000000"/>
                <w:sz w:val="20"/>
                <w:szCs w:val="20"/>
              </w:rPr>
            </w:pPr>
            <w:proofErr w:type="gramStart"/>
            <w:r w:rsidRPr="0048065B">
              <w:rPr>
                <w:rFonts w:cs="Calibri"/>
                <w:color w:val="000000"/>
                <w:sz w:val="20"/>
                <w:szCs w:val="20"/>
              </w:rPr>
              <w:t>Report</w:t>
            </w:r>
            <w:proofErr w:type="gramEnd"/>
            <w:r w:rsidRPr="0048065B">
              <w:rPr>
                <w:rFonts w:cs="Calibri"/>
                <w:color w:val="000000"/>
                <w:sz w:val="20"/>
                <w:szCs w:val="20"/>
              </w:rPr>
              <w:t xml:space="preserve"> a Change Submitted </w:t>
            </w:r>
          </w:p>
        </w:tc>
        <w:tc>
          <w:tcPr>
            <w:tcW w:w="1440" w:type="dxa"/>
            <w:shd w:val="clear" w:color="000000" w:fill="F2F2F2"/>
            <w:tcMar>
              <w:top w:w="43" w:type="dxa"/>
              <w:left w:w="115" w:type="dxa"/>
              <w:bottom w:w="43" w:type="dxa"/>
              <w:right w:w="115" w:type="dxa"/>
            </w:tcMar>
            <w:vAlign w:val="bottom"/>
          </w:tcPr>
          <w:p w14:paraId="6D4D37FB" w14:textId="448D3B99" w:rsidR="00312246" w:rsidRPr="0048065B" w:rsidRDefault="002345D3" w:rsidP="002345D3">
            <w:pPr>
              <w:jc w:val="right"/>
              <w:rPr>
                <w:color w:val="000000"/>
                <w:sz w:val="20"/>
                <w:szCs w:val="20"/>
              </w:rPr>
            </w:pPr>
            <w:r w:rsidRPr="0048065B">
              <w:rPr>
                <w:color w:val="000000"/>
                <w:sz w:val="20"/>
                <w:szCs w:val="20"/>
              </w:rPr>
              <w:t>148,079</w:t>
            </w:r>
          </w:p>
        </w:tc>
        <w:tc>
          <w:tcPr>
            <w:tcW w:w="1440" w:type="dxa"/>
            <w:shd w:val="clear" w:color="000000" w:fill="F2F2F2"/>
            <w:tcMar>
              <w:top w:w="43" w:type="dxa"/>
              <w:left w:w="115" w:type="dxa"/>
              <w:bottom w:w="43" w:type="dxa"/>
              <w:right w:w="115" w:type="dxa"/>
            </w:tcMar>
          </w:tcPr>
          <w:p w14:paraId="33A95708" w14:textId="441BF304" w:rsidR="00312246" w:rsidRPr="0048065B" w:rsidRDefault="0012743A" w:rsidP="00F87840">
            <w:pPr>
              <w:jc w:val="right"/>
              <w:rPr>
                <w:rFonts w:cs="Calibri"/>
                <w:color w:val="000000"/>
                <w:sz w:val="20"/>
                <w:szCs w:val="20"/>
              </w:rPr>
            </w:pPr>
            <w:r>
              <w:rPr>
                <w:rFonts w:cs="Calibri"/>
                <w:color w:val="000000"/>
                <w:sz w:val="20"/>
                <w:szCs w:val="20"/>
              </w:rPr>
              <w:t>171,231</w:t>
            </w:r>
          </w:p>
        </w:tc>
      </w:tr>
      <w:tr w:rsidR="00312246" w:rsidRPr="003B327A" w14:paraId="0016E0C1" w14:textId="43C0D9C8" w:rsidTr="00913878">
        <w:trPr>
          <w:trHeight w:val="260"/>
        </w:trPr>
        <w:tc>
          <w:tcPr>
            <w:tcW w:w="4447" w:type="dxa"/>
            <w:shd w:val="clear" w:color="000000" w:fill="F2F2F2"/>
            <w:tcMar>
              <w:top w:w="43" w:type="dxa"/>
              <w:left w:w="115" w:type="dxa"/>
              <w:bottom w:w="43" w:type="dxa"/>
              <w:right w:w="115" w:type="dxa"/>
            </w:tcMar>
            <w:vAlign w:val="center"/>
            <w:hideMark/>
          </w:tcPr>
          <w:p w14:paraId="1B2182A4" w14:textId="77777777" w:rsidR="00312246" w:rsidRPr="0048065B" w:rsidRDefault="00312246" w:rsidP="00F87840">
            <w:pPr>
              <w:rPr>
                <w:rFonts w:cs="Calibri"/>
                <w:color w:val="000000"/>
                <w:sz w:val="20"/>
                <w:szCs w:val="20"/>
              </w:rPr>
            </w:pPr>
            <w:r w:rsidRPr="0048065B">
              <w:rPr>
                <w:rFonts w:cs="Calibri"/>
                <w:color w:val="000000"/>
                <w:sz w:val="20"/>
                <w:szCs w:val="20"/>
              </w:rPr>
              <w:t>SAR 7 Submitted </w:t>
            </w:r>
          </w:p>
        </w:tc>
        <w:tc>
          <w:tcPr>
            <w:tcW w:w="1440" w:type="dxa"/>
            <w:shd w:val="clear" w:color="000000" w:fill="F2F2F2"/>
            <w:tcMar>
              <w:top w:w="43" w:type="dxa"/>
              <w:left w:w="115" w:type="dxa"/>
              <w:bottom w:w="43" w:type="dxa"/>
              <w:right w:w="115" w:type="dxa"/>
            </w:tcMar>
            <w:vAlign w:val="bottom"/>
          </w:tcPr>
          <w:p w14:paraId="02251975" w14:textId="4B8E4D63" w:rsidR="00312246" w:rsidRPr="0048065B" w:rsidRDefault="002345D3" w:rsidP="002345D3">
            <w:pPr>
              <w:jc w:val="right"/>
              <w:rPr>
                <w:color w:val="000000"/>
                <w:sz w:val="20"/>
                <w:szCs w:val="20"/>
              </w:rPr>
            </w:pPr>
            <w:r w:rsidRPr="0048065B">
              <w:rPr>
                <w:color w:val="000000"/>
                <w:sz w:val="20"/>
                <w:szCs w:val="20"/>
              </w:rPr>
              <w:t>170,621</w:t>
            </w:r>
          </w:p>
        </w:tc>
        <w:tc>
          <w:tcPr>
            <w:tcW w:w="1440" w:type="dxa"/>
            <w:shd w:val="clear" w:color="000000" w:fill="F2F2F2"/>
            <w:tcMar>
              <w:top w:w="43" w:type="dxa"/>
              <w:left w:w="115" w:type="dxa"/>
              <w:bottom w:w="43" w:type="dxa"/>
              <w:right w:w="115" w:type="dxa"/>
            </w:tcMar>
          </w:tcPr>
          <w:p w14:paraId="586F9700" w14:textId="69787B56" w:rsidR="00312246" w:rsidRPr="0048065B" w:rsidRDefault="0012743A" w:rsidP="00F87840">
            <w:pPr>
              <w:jc w:val="right"/>
              <w:rPr>
                <w:rFonts w:cs="Calibri"/>
                <w:color w:val="000000"/>
                <w:sz w:val="20"/>
                <w:szCs w:val="20"/>
              </w:rPr>
            </w:pPr>
            <w:r>
              <w:rPr>
                <w:rFonts w:cs="Calibri"/>
                <w:color w:val="000000"/>
                <w:sz w:val="20"/>
                <w:szCs w:val="20"/>
              </w:rPr>
              <w:t>235,088</w:t>
            </w:r>
          </w:p>
        </w:tc>
      </w:tr>
      <w:tr w:rsidR="00312246" w:rsidRPr="003B327A" w14:paraId="4C52CBB9" w14:textId="7D8ADABC" w:rsidTr="00913878">
        <w:trPr>
          <w:trHeight w:val="260"/>
        </w:trPr>
        <w:tc>
          <w:tcPr>
            <w:tcW w:w="4447" w:type="dxa"/>
            <w:shd w:val="clear" w:color="000000" w:fill="F2F2F2"/>
            <w:tcMar>
              <w:top w:w="43" w:type="dxa"/>
              <w:left w:w="115" w:type="dxa"/>
              <w:bottom w:w="43" w:type="dxa"/>
              <w:right w:w="115" w:type="dxa"/>
            </w:tcMar>
            <w:vAlign w:val="center"/>
            <w:hideMark/>
          </w:tcPr>
          <w:p w14:paraId="08B8F8B3" w14:textId="77777777" w:rsidR="00312246" w:rsidRPr="0048065B" w:rsidRDefault="00312246" w:rsidP="00F87840">
            <w:pPr>
              <w:rPr>
                <w:rFonts w:cs="Calibri"/>
                <w:color w:val="000000"/>
                <w:sz w:val="20"/>
                <w:szCs w:val="20"/>
              </w:rPr>
            </w:pPr>
            <w:r w:rsidRPr="0048065B">
              <w:rPr>
                <w:rFonts w:cs="Calibri"/>
                <w:color w:val="000000"/>
                <w:sz w:val="20"/>
                <w:szCs w:val="20"/>
              </w:rPr>
              <w:t>CF 37 Submitted </w:t>
            </w:r>
          </w:p>
        </w:tc>
        <w:tc>
          <w:tcPr>
            <w:tcW w:w="1440" w:type="dxa"/>
            <w:shd w:val="clear" w:color="000000" w:fill="F2F2F2"/>
            <w:tcMar>
              <w:top w:w="43" w:type="dxa"/>
              <w:left w:w="115" w:type="dxa"/>
              <w:bottom w:w="43" w:type="dxa"/>
              <w:right w:w="115" w:type="dxa"/>
            </w:tcMar>
            <w:vAlign w:val="bottom"/>
          </w:tcPr>
          <w:p w14:paraId="30443436" w14:textId="05980825" w:rsidR="00312246" w:rsidRPr="0048065B" w:rsidRDefault="004C23CF" w:rsidP="004C23CF">
            <w:pPr>
              <w:jc w:val="right"/>
              <w:rPr>
                <w:color w:val="000000"/>
                <w:sz w:val="20"/>
                <w:szCs w:val="20"/>
              </w:rPr>
            </w:pPr>
            <w:r w:rsidRPr="0048065B">
              <w:rPr>
                <w:color w:val="000000"/>
                <w:sz w:val="20"/>
                <w:szCs w:val="20"/>
              </w:rPr>
              <w:t>99,693</w:t>
            </w:r>
          </w:p>
        </w:tc>
        <w:tc>
          <w:tcPr>
            <w:tcW w:w="1440" w:type="dxa"/>
            <w:shd w:val="clear" w:color="000000" w:fill="F2F2F2"/>
            <w:tcMar>
              <w:top w:w="43" w:type="dxa"/>
              <w:left w:w="115" w:type="dxa"/>
              <w:bottom w:w="43" w:type="dxa"/>
              <w:right w:w="115" w:type="dxa"/>
            </w:tcMar>
          </w:tcPr>
          <w:p w14:paraId="52F65834" w14:textId="099BF832" w:rsidR="00312246" w:rsidRPr="0048065B" w:rsidRDefault="0012743A" w:rsidP="00F87840">
            <w:pPr>
              <w:jc w:val="right"/>
              <w:rPr>
                <w:rFonts w:cs="Calibri"/>
                <w:color w:val="000000"/>
                <w:sz w:val="20"/>
                <w:szCs w:val="20"/>
              </w:rPr>
            </w:pPr>
            <w:r>
              <w:rPr>
                <w:rFonts w:cs="Calibri"/>
                <w:color w:val="000000"/>
                <w:sz w:val="20"/>
                <w:szCs w:val="20"/>
              </w:rPr>
              <w:t>107,501</w:t>
            </w:r>
          </w:p>
        </w:tc>
      </w:tr>
      <w:tr w:rsidR="00312246" w:rsidRPr="003B327A" w14:paraId="5BB53393" w14:textId="2B8D2CF6" w:rsidTr="00913878">
        <w:trPr>
          <w:trHeight w:val="260"/>
        </w:trPr>
        <w:tc>
          <w:tcPr>
            <w:tcW w:w="4447" w:type="dxa"/>
            <w:shd w:val="clear" w:color="000000" w:fill="F2F2F2"/>
            <w:tcMar>
              <w:top w:w="43" w:type="dxa"/>
              <w:left w:w="115" w:type="dxa"/>
              <w:bottom w:w="43" w:type="dxa"/>
              <w:right w:w="115" w:type="dxa"/>
            </w:tcMar>
            <w:vAlign w:val="center"/>
            <w:hideMark/>
          </w:tcPr>
          <w:p w14:paraId="1F5E64C8" w14:textId="77777777" w:rsidR="00312246" w:rsidRPr="0048065B" w:rsidRDefault="00312246" w:rsidP="00F87840">
            <w:pPr>
              <w:rPr>
                <w:rFonts w:cs="Calibri"/>
                <w:color w:val="000000"/>
                <w:sz w:val="20"/>
                <w:szCs w:val="20"/>
              </w:rPr>
            </w:pPr>
            <w:r w:rsidRPr="0048065B">
              <w:rPr>
                <w:rFonts w:cs="Calibri"/>
                <w:color w:val="000000"/>
                <w:sz w:val="20"/>
                <w:szCs w:val="20"/>
              </w:rPr>
              <w:t>MC 210RV Submitted </w:t>
            </w:r>
          </w:p>
        </w:tc>
        <w:tc>
          <w:tcPr>
            <w:tcW w:w="1440" w:type="dxa"/>
            <w:shd w:val="clear" w:color="000000" w:fill="F2F2F2"/>
            <w:tcMar>
              <w:top w:w="43" w:type="dxa"/>
              <w:left w:w="115" w:type="dxa"/>
              <w:bottom w:w="43" w:type="dxa"/>
              <w:right w:w="115" w:type="dxa"/>
            </w:tcMar>
            <w:vAlign w:val="bottom"/>
          </w:tcPr>
          <w:p w14:paraId="7172E585" w14:textId="79A324C6" w:rsidR="00312246" w:rsidRPr="0048065B" w:rsidRDefault="004C23CF" w:rsidP="004C23CF">
            <w:pPr>
              <w:jc w:val="right"/>
              <w:rPr>
                <w:color w:val="000000"/>
                <w:sz w:val="20"/>
                <w:szCs w:val="20"/>
              </w:rPr>
            </w:pPr>
            <w:r w:rsidRPr="0048065B">
              <w:rPr>
                <w:color w:val="000000"/>
                <w:sz w:val="20"/>
                <w:szCs w:val="20"/>
              </w:rPr>
              <w:t>22,784</w:t>
            </w:r>
          </w:p>
        </w:tc>
        <w:tc>
          <w:tcPr>
            <w:tcW w:w="1440" w:type="dxa"/>
            <w:shd w:val="clear" w:color="000000" w:fill="F2F2F2"/>
            <w:tcMar>
              <w:top w:w="43" w:type="dxa"/>
              <w:left w:w="115" w:type="dxa"/>
              <w:bottom w:w="43" w:type="dxa"/>
              <w:right w:w="115" w:type="dxa"/>
            </w:tcMar>
          </w:tcPr>
          <w:p w14:paraId="62029A67" w14:textId="17FDA602" w:rsidR="00312246" w:rsidRPr="0048065B" w:rsidRDefault="0012743A" w:rsidP="00F87840">
            <w:pPr>
              <w:jc w:val="right"/>
              <w:rPr>
                <w:rFonts w:cs="Calibri"/>
                <w:color w:val="000000"/>
                <w:sz w:val="20"/>
                <w:szCs w:val="20"/>
              </w:rPr>
            </w:pPr>
            <w:r>
              <w:rPr>
                <w:rFonts w:cs="Calibri"/>
                <w:color w:val="000000"/>
                <w:sz w:val="20"/>
                <w:szCs w:val="20"/>
              </w:rPr>
              <w:t>22,516</w:t>
            </w:r>
          </w:p>
        </w:tc>
      </w:tr>
      <w:tr w:rsidR="00312246" w:rsidRPr="003B327A" w14:paraId="4BBBD3BA" w14:textId="493F7085" w:rsidTr="00913878">
        <w:trPr>
          <w:trHeight w:val="260"/>
        </w:trPr>
        <w:tc>
          <w:tcPr>
            <w:tcW w:w="4447" w:type="dxa"/>
            <w:shd w:val="clear" w:color="000000" w:fill="F2F2F2"/>
            <w:tcMar>
              <w:top w:w="43" w:type="dxa"/>
              <w:left w:w="115" w:type="dxa"/>
              <w:bottom w:w="43" w:type="dxa"/>
              <w:right w:w="115" w:type="dxa"/>
            </w:tcMar>
            <w:vAlign w:val="center"/>
            <w:hideMark/>
          </w:tcPr>
          <w:p w14:paraId="518881F1" w14:textId="77777777" w:rsidR="00312246" w:rsidRPr="0048065B" w:rsidRDefault="00312246" w:rsidP="00F87840">
            <w:pPr>
              <w:rPr>
                <w:rFonts w:cs="Calibri"/>
                <w:color w:val="000000"/>
                <w:sz w:val="20"/>
                <w:szCs w:val="20"/>
              </w:rPr>
            </w:pPr>
            <w:r w:rsidRPr="0048065B">
              <w:rPr>
                <w:rFonts w:cs="Calibri"/>
                <w:color w:val="000000"/>
                <w:sz w:val="20"/>
                <w:szCs w:val="20"/>
              </w:rPr>
              <w:t>MC 216 Submitted </w:t>
            </w:r>
          </w:p>
        </w:tc>
        <w:tc>
          <w:tcPr>
            <w:tcW w:w="1440" w:type="dxa"/>
            <w:shd w:val="clear" w:color="000000" w:fill="F2F2F2"/>
            <w:tcMar>
              <w:top w:w="43" w:type="dxa"/>
              <w:left w:w="115" w:type="dxa"/>
              <w:bottom w:w="43" w:type="dxa"/>
              <w:right w:w="115" w:type="dxa"/>
            </w:tcMar>
            <w:vAlign w:val="bottom"/>
          </w:tcPr>
          <w:p w14:paraId="19386895" w14:textId="7A7BBF3E" w:rsidR="00312246" w:rsidRPr="0048065B" w:rsidRDefault="004C23CF" w:rsidP="004C23CF">
            <w:pPr>
              <w:jc w:val="right"/>
              <w:rPr>
                <w:color w:val="000000"/>
                <w:sz w:val="20"/>
                <w:szCs w:val="20"/>
              </w:rPr>
            </w:pPr>
            <w:r w:rsidRPr="0048065B">
              <w:rPr>
                <w:color w:val="000000"/>
                <w:sz w:val="20"/>
                <w:szCs w:val="20"/>
              </w:rPr>
              <w:t>72,404</w:t>
            </w:r>
          </w:p>
        </w:tc>
        <w:tc>
          <w:tcPr>
            <w:tcW w:w="1440" w:type="dxa"/>
            <w:shd w:val="clear" w:color="000000" w:fill="F2F2F2"/>
            <w:tcMar>
              <w:top w:w="43" w:type="dxa"/>
              <w:left w:w="115" w:type="dxa"/>
              <w:bottom w:w="43" w:type="dxa"/>
              <w:right w:w="115" w:type="dxa"/>
            </w:tcMar>
          </w:tcPr>
          <w:p w14:paraId="21CC78E8" w14:textId="6BDBB07A" w:rsidR="00312246" w:rsidRPr="0048065B" w:rsidRDefault="0012743A" w:rsidP="00F87840">
            <w:pPr>
              <w:jc w:val="right"/>
              <w:rPr>
                <w:rFonts w:cs="Calibri"/>
                <w:color w:val="000000"/>
                <w:sz w:val="20"/>
                <w:szCs w:val="20"/>
              </w:rPr>
            </w:pPr>
            <w:r>
              <w:rPr>
                <w:rFonts w:cs="Calibri"/>
                <w:color w:val="000000"/>
                <w:sz w:val="20"/>
                <w:szCs w:val="20"/>
              </w:rPr>
              <w:t>79,884</w:t>
            </w:r>
          </w:p>
        </w:tc>
      </w:tr>
      <w:tr w:rsidR="00312246" w:rsidRPr="003B327A" w14:paraId="02750516" w14:textId="46FDF669" w:rsidTr="00913878">
        <w:trPr>
          <w:trHeight w:val="260"/>
        </w:trPr>
        <w:tc>
          <w:tcPr>
            <w:tcW w:w="4447" w:type="dxa"/>
            <w:shd w:val="clear" w:color="000000" w:fill="F2F2F2"/>
            <w:tcMar>
              <w:top w:w="43" w:type="dxa"/>
              <w:left w:w="115" w:type="dxa"/>
              <w:bottom w:w="43" w:type="dxa"/>
              <w:right w:w="115" w:type="dxa"/>
            </w:tcMar>
            <w:vAlign w:val="center"/>
            <w:hideMark/>
          </w:tcPr>
          <w:p w14:paraId="7FB66A5F" w14:textId="77777777" w:rsidR="00312246" w:rsidRPr="0048065B" w:rsidRDefault="00312246" w:rsidP="00F87840">
            <w:pPr>
              <w:rPr>
                <w:rFonts w:cs="Calibri"/>
                <w:color w:val="000000"/>
                <w:sz w:val="20"/>
                <w:szCs w:val="20"/>
              </w:rPr>
            </w:pPr>
            <w:r w:rsidRPr="0048065B">
              <w:rPr>
                <w:rFonts w:cs="Calibri"/>
                <w:color w:val="000000"/>
                <w:sz w:val="20"/>
                <w:szCs w:val="20"/>
              </w:rPr>
              <w:t>MC 217 Submitted </w:t>
            </w:r>
          </w:p>
        </w:tc>
        <w:tc>
          <w:tcPr>
            <w:tcW w:w="1440" w:type="dxa"/>
            <w:shd w:val="clear" w:color="000000" w:fill="F2F2F2"/>
            <w:tcMar>
              <w:top w:w="43" w:type="dxa"/>
              <w:left w:w="115" w:type="dxa"/>
              <w:bottom w:w="43" w:type="dxa"/>
              <w:right w:w="115" w:type="dxa"/>
            </w:tcMar>
            <w:vAlign w:val="bottom"/>
          </w:tcPr>
          <w:p w14:paraId="06844FE6" w14:textId="484129A2" w:rsidR="00312246" w:rsidRPr="0048065B" w:rsidRDefault="004C23CF" w:rsidP="004C23CF">
            <w:pPr>
              <w:jc w:val="right"/>
              <w:rPr>
                <w:color w:val="000000"/>
                <w:sz w:val="20"/>
                <w:szCs w:val="20"/>
              </w:rPr>
            </w:pPr>
            <w:r w:rsidRPr="0048065B">
              <w:rPr>
                <w:color w:val="000000"/>
                <w:sz w:val="20"/>
                <w:szCs w:val="20"/>
              </w:rPr>
              <w:t>8,536</w:t>
            </w:r>
          </w:p>
        </w:tc>
        <w:tc>
          <w:tcPr>
            <w:tcW w:w="1440" w:type="dxa"/>
            <w:shd w:val="clear" w:color="000000" w:fill="F2F2F2"/>
            <w:tcMar>
              <w:top w:w="43" w:type="dxa"/>
              <w:left w:w="115" w:type="dxa"/>
              <w:bottom w:w="43" w:type="dxa"/>
              <w:right w:w="115" w:type="dxa"/>
            </w:tcMar>
          </w:tcPr>
          <w:p w14:paraId="17E2E90C" w14:textId="4188C778" w:rsidR="00312246" w:rsidRPr="0048065B" w:rsidRDefault="0012743A" w:rsidP="00F87840">
            <w:pPr>
              <w:jc w:val="right"/>
              <w:rPr>
                <w:rFonts w:cs="Calibri"/>
                <w:color w:val="000000"/>
                <w:sz w:val="20"/>
                <w:szCs w:val="20"/>
              </w:rPr>
            </w:pPr>
            <w:r>
              <w:rPr>
                <w:rFonts w:cs="Calibri"/>
                <w:color w:val="000000"/>
                <w:sz w:val="20"/>
                <w:szCs w:val="20"/>
              </w:rPr>
              <w:t>9,392</w:t>
            </w:r>
          </w:p>
        </w:tc>
      </w:tr>
      <w:tr w:rsidR="00312246" w:rsidRPr="003B327A" w14:paraId="760E72A6" w14:textId="236721FF" w:rsidTr="00913878">
        <w:trPr>
          <w:trHeight w:val="260"/>
        </w:trPr>
        <w:tc>
          <w:tcPr>
            <w:tcW w:w="4447" w:type="dxa"/>
            <w:shd w:val="clear" w:color="000000" w:fill="F2F2F2"/>
            <w:tcMar>
              <w:top w:w="43" w:type="dxa"/>
              <w:left w:w="115" w:type="dxa"/>
              <w:bottom w:w="43" w:type="dxa"/>
              <w:right w:w="115" w:type="dxa"/>
            </w:tcMar>
            <w:vAlign w:val="center"/>
            <w:hideMark/>
          </w:tcPr>
          <w:p w14:paraId="5E50CB12" w14:textId="77777777" w:rsidR="00312246" w:rsidRPr="0048065B" w:rsidRDefault="00312246" w:rsidP="00F87840">
            <w:pPr>
              <w:rPr>
                <w:rFonts w:cs="Calibri"/>
                <w:color w:val="000000"/>
                <w:sz w:val="20"/>
                <w:szCs w:val="20"/>
              </w:rPr>
            </w:pPr>
            <w:r w:rsidRPr="0048065B">
              <w:rPr>
                <w:rFonts w:cs="Calibri"/>
                <w:color w:val="000000"/>
                <w:sz w:val="20"/>
                <w:szCs w:val="20"/>
              </w:rPr>
              <w:t>CalWORKs Redetermination </w:t>
            </w:r>
          </w:p>
        </w:tc>
        <w:tc>
          <w:tcPr>
            <w:tcW w:w="1440" w:type="dxa"/>
            <w:shd w:val="clear" w:color="000000" w:fill="F2F2F2"/>
            <w:tcMar>
              <w:top w:w="43" w:type="dxa"/>
              <w:left w:w="115" w:type="dxa"/>
              <w:bottom w:w="43" w:type="dxa"/>
              <w:right w:w="115" w:type="dxa"/>
            </w:tcMar>
            <w:vAlign w:val="bottom"/>
          </w:tcPr>
          <w:p w14:paraId="4D84C670" w14:textId="36DCAC71" w:rsidR="00312246" w:rsidRPr="0048065B" w:rsidRDefault="00E77AC7" w:rsidP="00E77AC7">
            <w:pPr>
              <w:jc w:val="right"/>
              <w:rPr>
                <w:color w:val="000000"/>
                <w:sz w:val="20"/>
                <w:szCs w:val="20"/>
              </w:rPr>
            </w:pPr>
            <w:r w:rsidRPr="0048065B">
              <w:rPr>
                <w:color w:val="000000"/>
                <w:sz w:val="20"/>
                <w:szCs w:val="20"/>
              </w:rPr>
              <w:t>2,529</w:t>
            </w:r>
          </w:p>
        </w:tc>
        <w:tc>
          <w:tcPr>
            <w:tcW w:w="1440" w:type="dxa"/>
            <w:shd w:val="clear" w:color="000000" w:fill="F2F2F2"/>
            <w:tcMar>
              <w:top w:w="43" w:type="dxa"/>
              <w:left w:w="115" w:type="dxa"/>
              <w:bottom w:w="43" w:type="dxa"/>
              <w:right w:w="115" w:type="dxa"/>
            </w:tcMar>
          </w:tcPr>
          <w:p w14:paraId="468FEF6E" w14:textId="601994D8" w:rsidR="00312246" w:rsidRPr="0048065B" w:rsidRDefault="0012743A" w:rsidP="00F87840">
            <w:pPr>
              <w:jc w:val="right"/>
              <w:rPr>
                <w:rFonts w:cs="Calibri"/>
                <w:color w:val="000000"/>
                <w:sz w:val="20"/>
                <w:szCs w:val="20"/>
              </w:rPr>
            </w:pPr>
            <w:r>
              <w:rPr>
                <w:rFonts w:cs="Calibri"/>
                <w:color w:val="000000"/>
                <w:sz w:val="20"/>
                <w:szCs w:val="20"/>
              </w:rPr>
              <w:t>2,406</w:t>
            </w:r>
          </w:p>
        </w:tc>
      </w:tr>
      <w:tr w:rsidR="00312246" w:rsidRPr="003B327A" w14:paraId="1BB13A8F" w14:textId="6A892DAC" w:rsidTr="00913878">
        <w:trPr>
          <w:trHeight w:val="260"/>
        </w:trPr>
        <w:tc>
          <w:tcPr>
            <w:tcW w:w="4447" w:type="dxa"/>
            <w:shd w:val="clear" w:color="000000" w:fill="F2F2F2"/>
            <w:tcMar>
              <w:top w:w="43" w:type="dxa"/>
              <w:left w:w="115" w:type="dxa"/>
              <w:bottom w:w="43" w:type="dxa"/>
              <w:right w:w="115" w:type="dxa"/>
            </w:tcMar>
            <w:vAlign w:val="center"/>
            <w:hideMark/>
          </w:tcPr>
          <w:p w14:paraId="2351468A" w14:textId="77777777" w:rsidR="00312246" w:rsidRPr="0048065B" w:rsidRDefault="00312246" w:rsidP="00F87840">
            <w:pPr>
              <w:rPr>
                <w:rFonts w:cs="Calibri"/>
                <w:color w:val="000000"/>
                <w:sz w:val="20"/>
                <w:szCs w:val="20"/>
              </w:rPr>
            </w:pPr>
            <w:r w:rsidRPr="0048065B">
              <w:rPr>
                <w:rFonts w:cs="Calibri"/>
                <w:color w:val="000000"/>
                <w:sz w:val="20"/>
                <w:szCs w:val="20"/>
              </w:rPr>
              <w:t>CalWORKs and CalFresh Redetermination </w:t>
            </w:r>
          </w:p>
        </w:tc>
        <w:tc>
          <w:tcPr>
            <w:tcW w:w="1440" w:type="dxa"/>
            <w:shd w:val="clear" w:color="000000" w:fill="F2F2F2"/>
            <w:tcMar>
              <w:top w:w="43" w:type="dxa"/>
              <w:left w:w="115" w:type="dxa"/>
              <w:bottom w:w="43" w:type="dxa"/>
              <w:right w:w="115" w:type="dxa"/>
            </w:tcMar>
            <w:vAlign w:val="bottom"/>
          </w:tcPr>
          <w:p w14:paraId="0A32C24C" w14:textId="3E1A0254" w:rsidR="00312246" w:rsidRPr="0048065B" w:rsidRDefault="00E77AC7" w:rsidP="00E77AC7">
            <w:pPr>
              <w:jc w:val="right"/>
              <w:rPr>
                <w:color w:val="000000"/>
                <w:sz w:val="20"/>
                <w:szCs w:val="20"/>
              </w:rPr>
            </w:pPr>
            <w:r w:rsidRPr="0048065B">
              <w:rPr>
                <w:color w:val="000000"/>
                <w:sz w:val="20"/>
                <w:szCs w:val="20"/>
              </w:rPr>
              <w:t>25,970</w:t>
            </w:r>
          </w:p>
        </w:tc>
        <w:tc>
          <w:tcPr>
            <w:tcW w:w="1440" w:type="dxa"/>
            <w:shd w:val="clear" w:color="000000" w:fill="F2F2F2"/>
            <w:tcMar>
              <w:top w:w="43" w:type="dxa"/>
              <w:left w:w="115" w:type="dxa"/>
              <w:bottom w:w="43" w:type="dxa"/>
              <w:right w:w="115" w:type="dxa"/>
            </w:tcMar>
          </w:tcPr>
          <w:p w14:paraId="2BAA0A55" w14:textId="08C92DE9" w:rsidR="00312246" w:rsidRPr="0048065B" w:rsidRDefault="0012743A" w:rsidP="00F87840">
            <w:pPr>
              <w:jc w:val="right"/>
              <w:rPr>
                <w:rFonts w:cs="Calibri"/>
                <w:color w:val="000000"/>
                <w:sz w:val="20"/>
                <w:szCs w:val="20"/>
              </w:rPr>
            </w:pPr>
            <w:r>
              <w:rPr>
                <w:rFonts w:cs="Calibri"/>
                <w:color w:val="000000"/>
                <w:sz w:val="20"/>
                <w:szCs w:val="20"/>
              </w:rPr>
              <w:t>23,075</w:t>
            </w:r>
          </w:p>
        </w:tc>
      </w:tr>
      <w:tr w:rsidR="00312246" w:rsidRPr="003B327A" w14:paraId="4633FD22" w14:textId="4B5C1040" w:rsidTr="00913878">
        <w:trPr>
          <w:trHeight w:val="260"/>
        </w:trPr>
        <w:tc>
          <w:tcPr>
            <w:tcW w:w="4447" w:type="dxa"/>
            <w:shd w:val="clear" w:color="000000" w:fill="F2F2F2"/>
            <w:tcMar>
              <w:top w:w="43" w:type="dxa"/>
              <w:left w:w="115" w:type="dxa"/>
              <w:bottom w:w="43" w:type="dxa"/>
              <w:right w:w="115" w:type="dxa"/>
            </w:tcMar>
            <w:vAlign w:val="center"/>
            <w:hideMark/>
          </w:tcPr>
          <w:p w14:paraId="792049D3" w14:textId="77777777" w:rsidR="00312246" w:rsidRPr="0048065B" w:rsidRDefault="00312246" w:rsidP="00F87840">
            <w:pPr>
              <w:rPr>
                <w:rFonts w:cs="Calibri"/>
                <w:color w:val="000000"/>
                <w:sz w:val="20"/>
                <w:szCs w:val="20"/>
              </w:rPr>
            </w:pPr>
            <w:r w:rsidRPr="0048065B">
              <w:rPr>
                <w:rFonts w:cs="Calibri"/>
                <w:color w:val="000000"/>
                <w:sz w:val="20"/>
                <w:szCs w:val="20"/>
              </w:rPr>
              <w:t xml:space="preserve">Total Renewal </w:t>
            </w:r>
          </w:p>
        </w:tc>
        <w:tc>
          <w:tcPr>
            <w:tcW w:w="1440" w:type="dxa"/>
            <w:shd w:val="clear" w:color="000000" w:fill="F2F2F2"/>
            <w:tcMar>
              <w:top w:w="43" w:type="dxa"/>
              <w:left w:w="115" w:type="dxa"/>
              <w:bottom w:w="43" w:type="dxa"/>
              <w:right w:w="115" w:type="dxa"/>
            </w:tcMar>
            <w:vAlign w:val="bottom"/>
          </w:tcPr>
          <w:p w14:paraId="35AAC03D" w14:textId="414CE8BF" w:rsidR="00312246" w:rsidRPr="0048065B" w:rsidRDefault="00E77AC7" w:rsidP="00E77AC7">
            <w:pPr>
              <w:jc w:val="right"/>
              <w:rPr>
                <w:color w:val="000000"/>
                <w:sz w:val="20"/>
                <w:szCs w:val="20"/>
              </w:rPr>
            </w:pPr>
            <w:r w:rsidRPr="0048065B">
              <w:rPr>
                <w:color w:val="000000"/>
                <w:sz w:val="20"/>
                <w:szCs w:val="20"/>
              </w:rPr>
              <w:t>231,916</w:t>
            </w:r>
          </w:p>
        </w:tc>
        <w:tc>
          <w:tcPr>
            <w:tcW w:w="1440" w:type="dxa"/>
            <w:shd w:val="clear" w:color="000000" w:fill="F2F2F2"/>
            <w:tcMar>
              <w:top w:w="43" w:type="dxa"/>
              <w:left w:w="115" w:type="dxa"/>
              <w:bottom w:w="43" w:type="dxa"/>
              <w:right w:w="115" w:type="dxa"/>
            </w:tcMar>
          </w:tcPr>
          <w:p w14:paraId="25E83939" w14:textId="4711A360" w:rsidR="00312246" w:rsidRPr="0048065B" w:rsidRDefault="0012743A" w:rsidP="00F87840">
            <w:pPr>
              <w:jc w:val="right"/>
              <w:rPr>
                <w:rFonts w:cs="Calibri"/>
                <w:color w:val="000000"/>
                <w:sz w:val="20"/>
                <w:szCs w:val="20"/>
              </w:rPr>
            </w:pPr>
            <w:r>
              <w:rPr>
                <w:rFonts w:cs="Calibri"/>
                <w:color w:val="000000"/>
                <w:sz w:val="20"/>
                <w:szCs w:val="20"/>
              </w:rPr>
              <w:t>244,774</w:t>
            </w:r>
          </w:p>
        </w:tc>
      </w:tr>
      <w:tr w:rsidR="00312246" w:rsidRPr="003B327A" w14:paraId="7E2E361E" w14:textId="663893C2" w:rsidTr="00913878">
        <w:trPr>
          <w:trHeight w:val="260"/>
        </w:trPr>
        <w:tc>
          <w:tcPr>
            <w:tcW w:w="4447" w:type="dxa"/>
            <w:shd w:val="clear" w:color="000000" w:fill="F2F2F2"/>
            <w:tcMar>
              <w:top w:w="43" w:type="dxa"/>
              <w:left w:w="115" w:type="dxa"/>
              <w:bottom w:w="43" w:type="dxa"/>
              <w:right w:w="115" w:type="dxa"/>
            </w:tcMar>
            <w:vAlign w:val="center"/>
            <w:hideMark/>
          </w:tcPr>
          <w:p w14:paraId="5382E070" w14:textId="77777777" w:rsidR="00312246" w:rsidRPr="0048065B" w:rsidRDefault="00312246" w:rsidP="00F87840">
            <w:pPr>
              <w:rPr>
                <w:rFonts w:cs="Calibri"/>
                <w:color w:val="000000"/>
                <w:sz w:val="20"/>
                <w:szCs w:val="20"/>
              </w:rPr>
            </w:pPr>
            <w:r w:rsidRPr="0048065B">
              <w:rPr>
                <w:rFonts w:cs="Calibri"/>
                <w:color w:val="000000"/>
                <w:sz w:val="20"/>
                <w:szCs w:val="20"/>
              </w:rPr>
              <w:t>Number of Messages to a Worker</w:t>
            </w:r>
          </w:p>
        </w:tc>
        <w:tc>
          <w:tcPr>
            <w:tcW w:w="1440" w:type="dxa"/>
            <w:shd w:val="clear" w:color="000000" w:fill="F2F2F2"/>
            <w:tcMar>
              <w:top w:w="43" w:type="dxa"/>
              <w:left w:w="115" w:type="dxa"/>
              <w:bottom w:w="43" w:type="dxa"/>
              <w:right w:w="115" w:type="dxa"/>
            </w:tcMar>
            <w:vAlign w:val="bottom"/>
          </w:tcPr>
          <w:p w14:paraId="40406750" w14:textId="6504E6F8" w:rsidR="00312246" w:rsidRPr="0048065B" w:rsidRDefault="00E77AC7" w:rsidP="00E77AC7">
            <w:pPr>
              <w:jc w:val="right"/>
              <w:rPr>
                <w:color w:val="000000"/>
                <w:sz w:val="20"/>
                <w:szCs w:val="20"/>
              </w:rPr>
            </w:pPr>
            <w:r w:rsidRPr="0048065B">
              <w:rPr>
                <w:color w:val="000000"/>
                <w:sz w:val="20"/>
                <w:szCs w:val="20"/>
              </w:rPr>
              <w:t>71,383</w:t>
            </w:r>
          </w:p>
        </w:tc>
        <w:tc>
          <w:tcPr>
            <w:tcW w:w="1440" w:type="dxa"/>
            <w:shd w:val="clear" w:color="000000" w:fill="F2F2F2"/>
            <w:tcMar>
              <w:top w:w="43" w:type="dxa"/>
              <w:left w:w="115" w:type="dxa"/>
              <w:bottom w:w="43" w:type="dxa"/>
              <w:right w:w="115" w:type="dxa"/>
            </w:tcMar>
          </w:tcPr>
          <w:p w14:paraId="23895DBC" w14:textId="6CD73DC8" w:rsidR="00312246" w:rsidRPr="0048065B" w:rsidRDefault="0012743A" w:rsidP="00F87840">
            <w:pPr>
              <w:jc w:val="right"/>
              <w:rPr>
                <w:rFonts w:cs="Calibri"/>
                <w:color w:val="000000"/>
                <w:sz w:val="20"/>
                <w:szCs w:val="20"/>
              </w:rPr>
            </w:pPr>
            <w:r>
              <w:rPr>
                <w:rFonts w:cs="Calibri"/>
                <w:color w:val="000000"/>
                <w:sz w:val="20"/>
                <w:szCs w:val="20"/>
              </w:rPr>
              <w:t>79,426</w:t>
            </w:r>
          </w:p>
        </w:tc>
      </w:tr>
      <w:tr w:rsidR="00312246" w:rsidRPr="003B327A" w14:paraId="38F58E3C" w14:textId="1325B05F" w:rsidTr="00913878">
        <w:trPr>
          <w:trHeight w:val="260"/>
        </w:trPr>
        <w:tc>
          <w:tcPr>
            <w:tcW w:w="4447" w:type="dxa"/>
            <w:shd w:val="clear" w:color="000000" w:fill="F2F2F2"/>
            <w:tcMar>
              <w:top w:w="43" w:type="dxa"/>
              <w:left w:w="115" w:type="dxa"/>
              <w:bottom w:w="43" w:type="dxa"/>
              <w:right w:w="115" w:type="dxa"/>
            </w:tcMar>
            <w:vAlign w:val="center"/>
            <w:hideMark/>
          </w:tcPr>
          <w:p w14:paraId="4DDF16CE" w14:textId="77777777" w:rsidR="00312246" w:rsidRPr="0048065B" w:rsidRDefault="00312246" w:rsidP="00F87840">
            <w:pPr>
              <w:rPr>
                <w:rFonts w:cs="Calibri"/>
                <w:color w:val="000000"/>
                <w:sz w:val="20"/>
                <w:szCs w:val="20"/>
              </w:rPr>
            </w:pPr>
            <w:r w:rsidRPr="0048065B">
              <w:rPr>
                <w:rFonts w:cs="Calibri"/>
                <w:color w:val="000000"/>
                <w:sz w:val="20"/>
                <w:szCs w:val="20"/>
              </w:rPr>
              <w:t>Student Application Submitted</w:t>
            </w:r>
          </w:p>
        </w:tc>
        <w:tc>
          <w:tcPr>
            <w:tcW w:w="1440" w:type="dxa"/>
            <w:shd w:val="clear" w:color="000000" w:fill="F2F2F2"/>
            <w:tcMar>
              <w:top w:w="43" w:type="dxa"/>
              <w:left w:w="115" w:type="dxa"/>
              <w:bottom w:w="43" w:type="dxa"/>
              <w:right w:w="115" w:type="dxa"/>
            </w:tcMar>
            <w:vAlign w:val="bottom"/>
          </w:tcPr>
          <w:p w14:paraId="6402FA3C" w14:textId="2A3B5081" w:rsidR="00312246" w:rsidRPr="0048065B" w:rsidRDefault="0048065B" w:rsidP="0048065B">
            <w:pPr>
              <w:jc w:val="right"/>
              <w:rPr>
                <w:color w:val="000000"/>
                <w:sz w:val="20"/>
                <w:szCs w:val="20"/>
              </w:rPr>
            </w:pPr>
            <w:r w:rsidRPr="0048065B">
              <w:rPr>
                <w:color w:val="000000"/>
                <w:sz w:val="20"/>
                <w:szCs w:val="20"/>
              </w:rPr>
              <w:t>103,450</w:t>
            </w:r>
          </w:p>
        </w:tc>
        <w:tc>
          <w:tcPr>
            <w:tcW w:w="1440" w:type="dxa"/>
            <w:shd w:val="clear" w:color="000000" w:fill="F2F2F2"/>
            <w:tcMar>
              <w:top w:w="43" w:type="dxa"/>
              <w:left w:w="115" w:type="dxa"/>
              <w:bottom w:w="43" w:type="dxa"/>
              <w:right w:w="115" w:type="dxa"/>
            </w:tcMar>
          </w:tcPr>
          <w:p w14:paraId="27EBDB1E" w14:textId="57787176" w:rsidR="00312246" w:rsidRPr="0048065B" w:rsidRDefault="00596DD1" w:rsidP="00F87840">
            <w:pPr>
              <w:jc w:val="right"/>
              <w:rPr>
                <w:rFonts w:cs="Calibri"/>
                <w:color w:val="000000"/>
                <w:sz w:val="20"/>
                <w:szCs w:val="20"/>
              </w:rPr>
            </w:pPr>
            <w:r>
              <w:rPr>
                <w:rFonts w:cs="Calibri"/>
                <w:color w:val="000000"/>
                <w:sz w:val="20"/>
                <w:szCs w:val="20"/>
              </w:rPr>
              <w:t>100,276</w:t>
            </w:r>
          </w:p>
        </w:tc>
      </w:tr>
    </w:tbl>
    <w:p w14:paraId="2D233C05" w14:textId="6B759ADB" w:rsidR="00E47897" w:rsidRDefault="00D74FDA" w:rsidP="00E47897">
      <w:pPr>
        <w:pStyle w:val="Heading3"/>
      </w:pPr>
      <w:bookmarkStart w:id="68" w:name="_Toc219898772"/>
      <w:r>
        <w:t>BenefitsCal Portal Architecture Overview</w:t>
      </w:r>
      <w:bookmarkEnd w:id="68"/>
    </w:p>
    <w:p w14:paraId="3BC2552C" w14:textId="77777777" w:rsidR="00E47897" w:rsidRPr="00D73041" w:rsidRDefault="00E47897" w:rsidP="00E47897">
      <w:pPr>
        <w:pStyle w:val="BodyText"/>
      </w:pPr>
      <w:r w:rsidRPr="00D73041">
        <w:t xml:space="preserve">BenefitsCal was built on a Mobile First platform but will adjust to any browser accessed by the customer. BenefitsCal transmits information submitted by customers and Community Based Organizations (CBOs) to the CalSAWS system to provide the </w:t>
      </w:r>
      <w:proofErr w:type="gramStart"/>
      <w:r w:rsidRPr="00D73041">
        <w:t>counties</w:t>
      </w:r>
      <w:proofErr w:type="gramEnd"/>
      <w:r w:rsidRPr="00D73041">
        <w:t xml:space="preserve"> the application information, renewal information, documents, or other changes reported. Customers and CBOs can create an account through our Account Identity and Management System (ForgeRock). Customers are also able to submit applications without creating an account through an anonymous applications flow not available to CBOs. Customers can upload documents through our Imaging Solution (Hyland) to provide additional information and verifications to the County for application/renewal processing.</w:t>
      </w:r>
    </w:p>
    <w:p w14:paraId="294A4C28" w14:textId="40A2BF1E" w:rsidR="00E47897" w:rsidRPr="00D73041" w:rsidRDefault="00E47897" w:rsidP="00E47897">
      <w:pPr>
        <w:pStyle w:val="BodyText"/>
      </w:pPr>
      <w:r w:rsidRPr="00D73041">
        <w:t>BenefitsCal is a Service Oriented Architecture-based (SOA)application developed using a microservices-based composite application architecture. The presentation tier was developed in ReactJS, leveraged in a React library based on Bootstrap, and is hosted on CloudFront content delivery manager (CDM). The CDM interacts with the services in the logic tier deployed on AWS Lambda, via the AWS API Gateway. Modular services communicate through Representational State Transfer (REST) defined microservices. In addition, BenefitsCal uses AWS Simple Queue Service (SQS) to provide guaranteed delivery.</w:t>
      </w:r>
    </w:p>
    <w:p w14:paraId="225865D6" w14:textId="77777777" w:rsidR="00E47897" w:rsidRPr="00D73041" w:rsidRDefault="00E47897" w:rsidP="00E47897">
      <w:pPr>
        <w:pStyle w:val="BodyText"/>
      </w:pPr>
    </w:p>
    <w:p w14:paraId="34478B46" w14:textId="77777777" w:rsidR="00E47897" w:rsidRPr="00D73041" w:rsidRDefault="00E47897" w:rsidP="00E47897">
      <w:pPr>
        <w:pStyle w:val="BodyText"/>
        <w:keepNext/>
      </w:pPr>
      <w:r w:rsidRPr="00D73041">
        <w:t>The following figure presents the BenefitsCal portal architecture.</w:t>
      </w:r>
    </w:p>
    <w:p w14:paraId="37B6CFAD" w14:textId="77777777" w:rsidR="00E47897" w:rsidRDefault="00E47897" w:rsidP="00F8471B">
      <w:pPr>
        <w:pStyle w:val="BodyText"/>
        <w:keepNext/>
      </w:pPr>
      <w:r w:rsidRPr="00A7028F">
        <w:rPr>
          <w:noProof/>
        </w:rPr>
        <w:drawing>
          <wp:inline distT="0" distB="0" distL="0" distR="0" wp14:anchorId="6F83F99D" wp14:editId="350BEED4">
            <wp:extent cx="5655450" cy="3702867"/>
            <wp:effectExtent l="0" t="0" r="2540" b="0"/>
            <wp:docPr id="732728703" name="Picture 73272870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7"/>
                    <a:stretch>
                      <a:fillRect/>
                    </a:stretch>
                  </pic:blipFill>
                  <pic:spPr>
                    <a:xfrm>
                      <a:off x="0" y="0"/>
                      <a:ext cx="5670542" cy="3712748"/>
                    </a:xfrm>
                    <a:prstGeom prst="rect">
                      <a:avLst/>
                    </a:prstGeom>
                  </pic:spPr>
                </pic:pic>
              </a:graphicData>
            </a:graphic>
          </wp:inline>
        </w:drawing>
      </w:r>
    </w:p>
    <w:p w14:paraId="7B49F21E" w14:textId="60DBE991" w:rsidR="00E47897" w:rsidRDefault="00E47897" w:rsidP="00F8471B">
      <w:pPr>
        <w:pStyle w:val="Caption"/>
      </w:pPr>
      <w:bookmarkStart w:id="69" w:name="_Toc219898971"/>
      <w:r>
        <w:t xml:space="preserve">Figure </w:t>
      </w:r>
      <w:r>
        <w:fldChar w:fldCharType="begin"/>
      </w:r>
      <w:r>
        <w:instrText>SEQ Figure \* ARABIC</w:instrText>
      </w:r>
      <w:r>
        <w:fldChar w:fldCharType="separate"/>
      </w:r>
      <w:r w:rsidR="00E32936">
        <w:rPr>
          <w:noProof/>
        </w:rPr>
        <w:t>8</w:t>
      </w:r>
      <w:r>
        <w:fldChar w:fldCharType="end"/>
      </w:r>
      <w:r>
        <w:t xml:space="preserve">:  </w:t>
      </w:r>
      <w:r w:rsidRPr="00FC3A16">
        <w:t>BenefitsCal Architecture</w:t>
      </w:r>
      <w:bookmarkEnd w:id="69"/>
    </w:p>
    <w:p w14:paraId="5EDA53AB" w14:textId="6D72C660" w:rsidR="00E47897" w:rsidRDefault="00D74FDA" w:rsidP="00E47897">
      <w:pPr>
        <w:pStyle w:val="Heading2"/>
      </w:pPr>
      <w:bookmarkStart w:id="70" w:name="_Toc219898773"/>
      <w:r>
        <w:t>Security</w:t>
      </w:r>
      <w:bookmarkEnd w:id="70"/>
    </w:p>
    <w:p w14:paraId="78C8C12D" w14:textId="77777777" w:rsidR="00E47897" w:rsidRPr="00E72973" w:rsidRDefault="00E47897" w:rsidP="00E72973">
      <w:pPr>
        <w:pStyle w:val="BodyText"/>
      </w:pPr>
      <w:r w:rsidRPr="00E72973">
        <w:t xml:space="preserve">The Consortium provides the policies that Contractors must adhere to when designing, developing, implementing and operating CalSAWS. These policies are based on National Institute of Standards and Technology (NIST) Special Publication 800-53 revision 4, the Customized CalSAWS System Security Plan (SSP), which meets the Specifications for </w:t>
      </w:r>
      <w:proofErr w:type="gramStart"/>
      <w:r w:rsidRPr="00E72973">
        <w:t>FedRAMP System</w:t>
      </w:r>
      <w:proofErr w:type="gramEnd"/>
      <w:r w:rsidRPr="00E72973">
        <w:t xml:space="preserve"> Security Plan for Moderate Classification Systems, and flow-down laws and Regulations from the CalSAWS Privacy and Security Agreements with CDSS and DHCS. </w:t>
      </w:r>
    </w:p>
    <w:p w14:paraId="48A7D76E" w14:textId="196D1510" w:rsidR="00E47897" w:rsidRPr="00E72973" w:rsidRDefault="00E47897" w:rsidP="00E72973">
      <w:pPr>
        <w:pStyle w:val="BodyText"/>
      </w:pPr>
      <w:r w:rsidRPr="00E72973">
        <w:t xml:space="preserve">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 This team also supports the independent third-party technical security audit performed on a regular basis. </w:t>
      </w:r>
    </w:p>
    <w:p w14:paraId="6A006901" w14:textId="77777777" w:rsidR="00E47897" w:rsidRPr="00E72973" w:rsidRDefault="00E47897" w:rsidP="00E72973">
      <w:pPr>
        <w:pStyle w:val="BodyText"/>
      </w:pPr>
      <w:r w:rsidRPr="00E72973">
        <w:t>The audits assess that:</w:t>
      </w:r>
    </w:p>
    <w:p w14:paraId="2CC94799" w14:textId="3A100A90" w:rsidR="00E47897" w:rsidRDefault="00E47897" w:rsidP="00E47897">
      <w:pPr>
        <w:pStyle w:val="ListBullet"/>
      </w:pPr>
      <w:r>
        <w:t xml:space="preserve">The implementation of each control is documented with evidence to prove compliance </w:t>
      </w:r>
      <w:r w:rsidR="002B30DF">
        <w:t xml:space="preserve">with </w:t>
      </w:r>
      <w:r>
        <w:t>the control.</w:t>
      </w:r>
    </w:p>
    <w:p w14:paraId="40CC7234" w14:textId="7139C1B0" w:rsidR="00E47897" w:rsidRDefault="00E47897" w:rsidP="00E47897">
      <w:pPr>
        <w:pStyle w:val="ListBullet"/>
      </w:pPr>
      <w:r>
        <w:t xml:space="preserve">All technical systems properly implement </w:t>
      </w:r>
      <w:r w:rsidR="00790781">
        <w:t xml:space="preserve">required </w:t>
      </w:r>
      <w:r>
        <w:t>security control</w:t>
      </w:r>
      <w:r w:rsidR="00790781">
        <w:t>s</w:t>
      </w:r>
      <w:r>
        <w:t xml:space="preserve"> </w:t>
      </w:r>
      <w:r w:rsidR="00CA1494">
        <w:t xml:space="preserve">in accordance with </w:t>
      </w:r>
      <w:r>
        <w:t xml:space="preserve">the Center for Internet Security (CIS) </w:t>
      </w:r>
      <w:proofErr w:type="gramStart"/>
      <w:r>
        <w:t>controls</w:t>
      </w:r>
      <w:proofErr w:type="gramEnd"/>
      <w:r>
        <w:t xml:space="preserve"> benchmark standard for the appropriate technology.</w:t>
      </w:r>
    </w:p>
    <w:p w14:paraId="7E460283" w14:textId="77777777" w:rsidR="00E47897" w:rsidRDefault="00E47897" w:rsidP="00E47897">
      <w:pPr>
        <w:pStyle w:val="ListBullet"/>
      </w:pPr>
      <w:r>
        <w:t>The non-technical controls are properly implemented according to the processes documented in compliance with NIST and CalSAWS security control baselines.</w:t>
      </w:r>
    </w:p>
    <w:p w14:paraId="5EDB62AF" w14:textId="77777777" w:rsidR="00E47897" w:rsidRDefault="00E47897" w:rsidP="00E47897">
      <w:pPr>
        <w:pStyle w:val="ListBullet"/>
      </w:pPr>
      <w:r>
        <w:t>Any known deficiencies are properly documented with Plan of Actions and Milestones (POAMs) created to track their remediation.</w:t>
      </w:r>
    </w:p>
    <w:p w14:paraId="2165C099" w14:textId="77777777" w:rsidR="00E47897" w:rsidRDefault="00E47897" w:rsidP="00E47897">
      <w:pPr>
        <w:pStyle w:val="BodyText"/>
      </w:pPr>
      <w:r>
        <w:t xml:space="preserve">A report will detail the results categorized by each NIST control family and provide the remediation for </w:t>
      </w:r>
      <w:proofErr w:type="gramStart"/>
      <w:r>
        <w:t>the security</w:t>
      </w:r>
      <w:proofErr w:type="gramEnd"/>
      <w:r>
        <w:t xml:space="preserve"> control according to the CIS benchmark. </w:t>
      </w:r>
    </w:p>
    <w:p w14:paraId="579A6C12" w14:textId="03055223" w:rsidR="00E47897" w:rsidRDefault="00E47897" w:rsidP="00E47897">
      <w:pPr>
        <w:pStyle w:val="BodyText"/>
      </w:pPr>
      <w:r>
        <w:t xml:space="preserve">The Consortium leads the CalSAWS </w:t>
      </w:r>
      <w:r w:rsidR="00317097">
        <w:t xml:space="preserve">System </w:t>
      </w:r>
      <w:r>
        <w:t xml:space="preserve">Architectural Standards Review Sessions to confirm accountability, transparency, responsiveness, inclusiveness, empowerment and broad-based participation in the development of Secure Architectural Standards.  The Consortium facilitates the approval process and adoption of standards. </w:t>
      </w:r>
    </w:p>
    <w:p w14:paraId="5A30DB1C" w14:textId="1A33B655" w:rsidR="00E47897" w:rsidRDefault="00E47897" w:rsidP="00E47897">
      <w:pPr>
        <w:pStyle w:val="BodyText"/>
      </w:pPr>
      <w:r>
        <w:t>Security services provided by the vendor for</w:t>
      </w:r>
      <w:r w:rsidR="00402DE4">
        <w:t xml:space="preserve"> the</w:t>
      </w:r>
      <w:r w:rsidR="000A09D4">
        <w:t xml:space="preserve"> </w:t>
      </w:r>
      <w:r w:rsidR="00402DE4">
        <w:t xml:space="preserve">System </w:t>
      </w:r>
      <w:r>
        <w:t>currently include:</w:t>
      </w:r>
    </w:p>
    <w:p w14:paraId="1F52A295" w14:textId="77777777" w:rsidR="00E47897" w:rsidRDefault="00E47897" w:rsidP="00E47897">
      <w:pPr>
        <w:pStyle w:val="ListBullet"/>
      </w:pPr>
      <w:r>
        <w:t>Access Control, including regular access control audits of users provisioned to roles and permissions assigned to roles.</w:t>
      </w:r>
    </w:p>
    <w:p w14:paraId="4033E6B3" w14:textId="2D62C3B9" w:rsidR="00E47897" w:rsidRDefault="00E47897" w:rsidP="00E47897">
      <w:pPr>
        <w:pStyle w:val="ListBullet"/>
      </w:pPr>
      <w:r>
        <w:t xml:space="preserve">Specialized security role training for </w:t>
      </w:r>
      <w:proofErr w:type="gramStart"/>
      <w:r>
        <w:t>vendor</w:t>
      </w:r>
      <w:proofErr w:type="gramEnd"/>
      <w:r>
        <w:t xml:space="preserve"> and </w:t>
      </w:r>
      <w:r w:rsidR="00FD4CD3">
        <w:t>subcontractor</w:t>
      </w:r>
      <w:r>
        <w:t xml:space="preserve"> personnel employed in security roles.</w:t>
      </w:r>
    </w:p>
    <w:p w14:paraId="22264030" w14:textId="2E63E049" w:rsidR="00E47897" w:rsidRDefault="00E47897" w:rsidP="00E47897">
      <w:pPr>
        <w:pStyle w:val="ListBullet"/>
      </w:pPr>
      <w:r>
        <w:t xml:space="preserve">Monitoring and alerting provided by a centralized Security Information and Event Monitoring system that is monitored 24/7, with ingestion from across </w:t>
      </w:r>
      <w:r w:rsidR="00940E92">
        <w:t xml:space="preserve">the System </w:t>
      </w:r>
      <w:r>
        <w:t>and resources.</w:t>
      </w:r>
    </w:p>
    <w:p w14:paraId="30793F24" w14:textId="50B11FCD" w:rsidR="00E47897" w:rsidRDefault="00E47897" w:rsidP="00E47897">
      <w:pPr>
        <w:pStyle w:val="ListBullet"/>
      </w:pPr>
      <w:r>
        <w:t>Security assessment of all modifications, changes, and acquisitions for the System.</w:t>
      </w:r>
    </w:p>
    <w:p w14:paraId="3678096B" w14:textId="77777777" w:rsidR="00E47897" w:rsidRDefault="00E47897" w:rsidP="00E47897">
      <w:pPr>
        <w:pStyle w:val="ListBullet"/>
      </w:pPr>
      <w:r>
        <w:t xml:space="preserve">Regular auditing of System configurations and changes, to confirm </w:t>
      </w:r>
      <w:proofErr w:type="gramStart"/>
      <w:r>
        <w:t>an accurate</w:t>
      </w:r>
      <w:proofErr w:type="gramEnd"/>
      <w:r>
        <w:t xml:space="preserve"> accounting of all System components and proper execution of Change Management processes.</w:t>
      </w:r>
    </w:p>
    <w:p w14:paraId="360E1055" w14:textId="77777777" w:rsidR="00E47897" w:rsidRDefault="00E47897" w:rsidP="00E47897">
      <w:pPr>
        <w:pStyle w:val="ListBullet"/>
      </w:pPr>
      <w:r>
        <w:t>Security integration with contingency planning and disaster recovery activities and testing.</w:t>
      </w:r>
    </w:p>
    <w:p w14:paraId="54956B23" w14:textId="77777777" w:rsidR="00E47897" w:rsidRDefault="00E47897" w:rsidP="00E47897">
      <w:pPr>
        <w:pStyle w:val="ListBullet"/>
      </w:pPr>
      <w:r>
        <w:t>Security incident response, including a 24/7 response capability to address security incidents based on severity and impact to the confidentiality, integrity, and availability of the System.</w:t>
      </w:r>
    </w:p>
    <w:p w14:paraId="033C0AE4" w14:textId="4CE6AAC1" w:rsidR="00E47897" w:rsidRDefault="00E47897" w:rsidP="00E47897">
      <w:pPr>
        <w:pStyle w:val="ListBullet"/>
      </w:pPr>
      <w:r>
        <w:t>Continuous security vulnerability scanning and remediation within required timeframes.</w:t>
      </w:r>
    </w:p>
    <w:p w14:paraId="317A72E5" w14:textId="6D1C1ED6" w:rsidR="00E47897" w:rsidRDefault="009116A2" w:rsidP="00E47897">
      <w:pPr>
        <w:pStyle w:val="Heading2"/>
      </w:pPr>
      <w:bookmarkStart w:id="71" w:name="_Toc219898774"/>
      <w:r>
        <w:t>CalSAWS Maintenance and Operations Processes</w:t>
      </w:r>
      <w:bookmarkEnd w:id="71"/>
    </w:p>
    <w:p w14:paraId="41967929" w14:textId="77777777" w:rsidR="00E47897" w:rsidRPr="00E72973" w:rsidRDefault="00E47897" w:rsidP="00E72973">
      <w:pPr>
        <w:pStyle w:val="BodyText"/>
      </w:pPr>
      <w:r w:rsidRPr="00E72973">
        <w:t>This section contains the following key topics in support of the CalSAWS Maintenance and Operations Processes.</w:t>
      </w:r>
    </w:p>
    <w:p w14:paraId="44B2ECB1" w14:textId="77777777" w:rsidR="00E47897" w:rsidRPr="004C3CAF" w:rsidRDefault="00E47897" w:rsidP="00E47897">
      <w:pPr>
        <w:pStyle w:val="ListBullet"/>
      </w:pPr>
      <w:r w:rsidRPr="004C3CAF">
        <w:t>Collaboration Model</w:t>
      </w:r>
    </w:p>
    <w:p w14:paraId="1F2F1121" w14:textId="77777777" w:rsidR="00E47897" w:rsidRPr="004C3CAF" w:rsidRDefault="00E47897" w:rsidP="00E47897">
      <w:pPr>
        <w:pStyle w:val="ListBullet"/>
      </w:pPr>
      <w:r w:rsidRPr="004C3CAF">
        <w:t xml:space="preserve">User Centered Design </w:t>
      </w:r>
    </w:p>
    <w:p w14:paraId="6BB0D5C2" w14:textId="77777777" w:rsidR="00E47897" w:rsidRPr="004C3CAF" w:rsidRDefault="00E47897" w:rsidP="00E47897">
      <w:pPr>
        <w:pStyle w:val="ListBullet"/>
      </w:pPr>
      <w:r w:rsidRPr="004C3CAF">
        <w:t>System Change Request Process</w:t>
      </w:r>
    </w:p>
    <w:p w14:paraId="7A056B35" w14:textId="77777777" w:rsidR="00E47897" w:rsidRDefault="00E47897" w:rsidP="00E47897">
      <w:pPr>
        <w:pStyle w:val="ListBullet"/>
      </w:pPr>
      <w:r w:rsidRPr="004C3CAF">
        <w:t xml:space="preserve">Release Management </w:t>
      </w:r>
    </w:p>
    <w:p w14:paraId="3246D8AA" w14:textId="77777777" w:rsidR="00E47897" w:rsidRDefault="00E47897" w:rsidP="00E47897">
      <w:pPr>
        <w:pStyle w:val="Heading3"/>
        <w:keepNext/>
      </w:pPr>
      <w:bookmarkStart w:id="72" w:name="_Toc219898775"/>
      <w:r>
        <w:t>Collaboration Model</w:t>
      </w:r>
      <w:bookmarkEnd w:id="72"/>
      <w:r>
        <w:t xml:space="preserve"> </w:t>
      </w:r>
    </w:p>
    <w:p w14:paraId="62F2BABC" w14:textId="72CC3898" w:rsidR="00E47897" w:rsidRPr="00885B6C" w:rsidRDefault="00E47897" w:rsidP="00E47897">
      <w:pPr>
        <w:pStyle w:val="BodyText"/>
      </w:pPr>
      <w:r w:rsidRPr="00885B6C">
        <w:t xml:space="preserve">Public input </w:t>
      </w:r>
      <w:r w:rsidR="00E57568">
        <w:t>on</w:t>
      </w:r>
      <w:r w:rsidRPr="00885B6C">
        <w:t xml:space="preserve"> the function and usability of the BenefitsCal System is paramount to its effectiveness and widespread public acceptance. To facilitate customer engagement the Consortium has created the BenefitsCal Collaboration Model (CM), supported by the CM members, comprised of customers, Counties, CBOs, State and advocate stakeholder groups, who validate and prioritize system changes.</w:t>
      </w:r>
      <w:r>
        <w:t xml:space="preserve"> The Collaboration Model is currently specific to </w:t>
      </w:r>
      <w:r w:rsidRPr="00B56991">
        <w:t xml:space="preserve">BenefitsCal but is intended to encompass Public Facing enhancements for </w:t>
      </w:r>
      <w:r>
        <w:t xml:space="preserve">core </w:t>
      </w:r>
      <w:r w:rsidRPr="00B56991">
        <w:t xml:space="preserve">CalSAWS as </w:t>
      </w:r>
      <w:r>
        <w:t xml:space="preserve">it evolves.  </w:t>
      </w:r>
    </w:p>
    <w:p w14:paraId="14F2BB5B" w14:textId="77777777" w:rsidR="00E47897" w:rsidRDefault="00E47897" w:rsidP="00F8471B">
      <w:pPr>
        <w:pStyle w:val="BodyText"/>
        <w:spacing w:after="0"/>
      </w:pPr>
      <w:r w:rsidRPr="00885B6C">
        <w:t xml:space="preserve">The figure below </w:t>
      </w:r>
      <w:r>
        <w:t xml:space="preserve">depicts the current Collaboration process.  </w:t>
      </w:r>
    </w:p>
    <w:p w14:paraId="3F0A4B9B" w14:textId="77777777" w:rsidR="00E47897" w:rsidRDefault="00E47897" w:rsidP="00F8471B">
      <w:pPr>
        <w:pStyle w:val="BodyText"/>
        <w:spacing w:before="0"/>
      </w:pPr>
    </w:p>
    <w:p w14:paraId="09033FF8" w14:textId="77777777" w:rsidR="00E47897" w:rsidRDefault="00E47897" w:rsidP="00E47897">
      <w:pPr>
        <w:pStyle w:val="BodyText"/>
        <w:keepNext/>
      </w:pPr>
      <w:r w:rsidRPr="003F09E5">
        <w:rPr>
          <w:noProof/>
        </w:rPr>
        <w:drawing>
          <wp:inline distT="0" distB="0" distL="0" distR="0" wp14:anchorId="25D61010" wp14:editId="2032EF82">
            <wp:extent cx="5943600" cy="3142615"/>
            <wp:effectExtent l="0" t="0" r="0" b="635"/>
            <wp:docPr id="152886027" name="Picture 1" descr="Time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86027" name="Picture 1" descr="Timeline&#10;&#10;AI-generated content may be incorrect."/>
                    <pic:cNvPicPr/>
                  </pic:nvPicPr>
                  <pic:blipFill>
                    <a:blip r:embed="rId28"/>
                    <a:stretch>
                      <a:fillRect/>
                    </a:stretch>
                  </pic:blipFill>
                  <pic:spPr>
                    <a:xfrm>
                      <a:off x="0" y="0"/>
                      <a:ext cx="5943600" cy="3142615"/>
                    </a:xfrm>
                    <a:prstGeom prst="rect">
                      <a:avLst/>
                    </a:prstGeom>
                  </pic:spPr>
                </pic:pic>
              </a:graphicData>
            </a:graphic>
          </wp:inline>
        </w:drawing>
      </w:r>
    </w:p>
    <w:p w14:paraId="5CB9CB95" w14:textId="7A08A774" w:rsidR="00E47897" w:rsidRDefault="00E47897" w:rsidP="00E47897">
      <w:pPr>
        <w:pStyle w:val="Caption"/>
      </w:pPr>
      <w:bookmarkStart w:id="73" w:name="_Toc219898972"/>
      <w:r>
        <w:t xml:space="preserve">Figure </w:t>
      </w:r>
      <w:r>
        <w:fldChar w:fldCharType="begin"/>
      </w:r>
      <w:r>
        <w:instrText>SEQ Figure \* ARABIC</w:instrText>
      </w:r>
      <w:r>
        <w:fldChar w:fldCharType="separate"/>
      </w:r>
      <w:r w:rsidR="00E32936">
        <w:rPr>
          <w:noProof/>
        </w:rPr>
        <w:t>9</w:t>
      </w:r>
      <w:r>
        <w:fldChar w:fldCharType="end"/>
      </w:r>
      <w:r>
        <w:t>:  Current Collaboration Process</w:t>
      </w:r>
      <w:bookmarkEnd w:id="73"/>
    </w:p>
    <w:p w14:paraId="17720487" w14:textId="2DC444C9" w:rsidR="00E47897" w:rsidRDefault="00E47897" w:rsidP="00F8471B">
      <w:pPr>
        <w:pStyle w:val="BodyText"/>
        <w:keepNext/>
      </w:pPr>
      <w:r>
        <w:t xml:space="preserve">The Collaboration Model members consider the following information to determine which enhancements to bring forward for prioritization.  Does the proposed change: </w:t>
      </w:r>
    </w:p>
    <w:p w14:paraId="0C2475DB" w14:textId="77777777" w:rsidR="00E47897" w:rsidRDefault="00E47897" w:rsidP="00E47897">
      <w:pPr>
        <w:pStyle w:val="ListBullet"/>
      </w:pPr>
      <w:r>
        <w:t>Align with current State policy?</w:t>
      </w:r>
    </w:p>
    <w:p w14:paraId="6DC9F89F" w14:textId="77777777" w:rsidR="00E47897" w:rsidRDefault="00E47897" w:rsidP="00E47897">
      <w:pPr>
        <w:pStyle w:val="ListBullet"/>
      </w:pPr>
      <w:r>
        <w:t>Enhance the overall customer and eligibility worker experience?</w:t>
      </w:r>
    </w:p>
    <w:p w14:paraId="7853D016" w14:textId="77777777" w:rsidR="00E47897" w:rsidRDefault="00E47897" w:rsidP="00E47897">
      <w:pPr>
        <w:pStyle w:val="ListBullet"/>
      </w:pPr>
      <w:r>
        <w:t>Promote equitable access to benefits, with a focus on serving hard-to-reach populations, non-English speakers, and/or those with unique accessibility needs?</w:t>
      </w:r>
    </w:p>
    <w:p w14:paraId="4262E496" w14:textId="77777777" w:rsidR="00E47897" w:rsidRDefault="00E47897" w:rsidP="00E47897">
      <w:pPr>
        <w:pStyle w:val="ListBullet"/>
      </w:pPr>
      <w:r>
        <w:t>Address a customer need, including those identified through customer surveys, focus groups, and other customer experience measurement channels?</w:t>
      </w:r>
    </w:p>
    <w:p w14:paraId="66E82D6D" w14:textId="77777777" w:rsidR="00E47897" w:rsidRDefault="00E47897" w:rsidP="00E47897">
      <w:pPr>
        <w:pStyle w:val="ListBullet"/>
      </w:pPr>
      <w:r>
        <w:t xml:space="preserve">Support the overall </w:t>
      </w:r>
      <w:proofErr w:type="gramStart"/>
      <w:r>
        <w:t>benefits</w:t>
      </w:r>
      <w:proofErr w:type="gramEnd"/>
      <w:r>
        <w:t xml:space="preserve"> journey through streamlined administration of benefits?</w:t>
      </w:r>
    </w:p>
    <w:p w14:paraId="74238DC1" w14:textId="77777777" w:rsidR="00E47897" w:rsidRDefault="00E47897" w:rsidP="00E47897">
      <w:pPr>
        <w:pStyle w:val="ListBullet"/>
      </w:pPr>
      <w:r>
        <w:t>Acknowledge system constraints to implementation?</w:t>
      </w:r>
    </w:p>
    <w:p w14:paraId="1302192E" w14:textId="77777777" w:rsidR="00E47897" w:rsidRDefault="00E47897" w:rsidP="00E47897">
      <w:pPr>
        <w:pStyle w:val="ListBullet"/>
      </w:pPr>
      <w:r>
        <w:t>Identify opportunities to organize a set of enhancements that are related in system function, design area, module, or other logical grouping?</w:t>
      </w:r>
    </w:p>
    <w:p w14:paraId="0C2F3B10" w14:textId="28A99E35" w:rsidR="004E4C0A" w:rsidRDefault="006A7C72" w:rsidP="00E47897">
      <w:pPr>
        <w:pStyle w:val="BodyText"/>
      </w:pPr>
      <w:r>
        <w:t>E</w:t>
      </w:r>
      <w:r w:rsidRPr="00371A5A">
        <w:t>nhancement</w:t>
      </w:r>
      <w:r w:rsidR="00371A5A" w:rsidRPr="00371A5A">
        <w:t xml:space="preserve">/initiative requests </w:t>
      </w:r>
      <w:r w:rsidR="004F026C">
        <w:t xml:space="preserve">will be collected </w:t>
      </w:r>
      <w:r w:rsidR="00994B1F">
        <w:t xml:space="preserve">annually </w:t>
      </w:r>
      <w:r w:rsidR="008571C7">
        <w:t xml:space="preserve">from </w:t>
      </w:r>
      <w:proofErr w:type="gramStart"/>
      <w:r w:rsidR="008571C7">
        <w:t>stakeholders</w:t>
      </w:r>
      <w:r w:rsidR="00852110">
        <w:t>,</w:t>
      </w:r>
      <w:r w:rsidR="00483C92">
        <w:t xml:space="preserve"> </w:t>
      </w:r>
      <w:r w:rsidR="00FE3592">
        <w:t>and</w:t>
      </w:r>
      <w:proofErr w:type="gramEnd"/>
      <w:r w:rsidR="00FE3592">
        <w:t xml:space="preserve"> </w:t>
      </w:r>
      <w:r w:rsidR="00852110">
        <w:t xml:space="preserve">subsequently </w:t>
      </w:r>
      <w:r w:rsidR="00FE3592">
        <w:t>reviewed</w:t>
      </w:r>
      <w:r w:rsidR="000A7F5B">
        <w:t xml:space="preserve"> </w:t>
      </w:r>
      <w:r w:rsidR="006D5BA8">
        <w:t xml:space="preserve">and </w:t>
      </w:r>
      <w:r w:rsidR="00D67C1B">
        <w:t>provided a prioritization score</w:t>
      </w:r>
      <w:r w:rsidR="000A09BA">
        <w:t xml:space="preserve"> </w:t>
      </w:r>
      <w:r w:rsidR="00EE795B">
        <w:t>by</w:t>
      </w:r>
      <w:r w:rsidR="00172ED0">
        <w:t xml:space="preserve"> stakeholder </w:t>
      </w:r>
      <w:r w:rsidR="00483C92">
        <w:t>representatives</w:t>
      </w:r>
      <w:r w:rsidR="00172ED0">
        <w:t xml:space="preserve"> participating in the Advisory Group.</w:t>
      </w:r>
      <w:r w:rsidR="00E47897" w:rsidRPr="00AC562B">
        <w:t xml:space="preserve"> Figure </w:t>
      </w:r>
      <w:r w:rsidR="00D20295" w:rsidRPr="00AC562B">
        <w:t>10</w:t>
      </w:r>
      <w:r w:rsidR="00E47897" w:rsidRPr="00AC562B">
        <w:t xml:space="preserve"> represents</w:t>
      </w:r>
      <w:r w:rsidR="00E47897">
        <w:t xml:space="preserve"> the Collaboration Model</w:t>
      </w:r>
      <w:r w:rsidR="00D20295">
        <w:t xml:space="preserve"> System </w:t>
      </w:r>
      <w:r w:rsidR="005F0DF1" w:rsidRPr="004C501C">
        <w:t>Initiative Lifecycle for Public Facing Changes</w:t>
      </w:r>
      <w:r w:rsidR="00E47897">
        <w:t>.</w:t>
      </w:r>
      <w:r w:rsidR="000A09BA">
        <w:t xml:space="preserve"> </w:t>
      </w:r>
    </w:p>
    <w:p w14:paraId="528CBB1F" w14:textId="611F633E" w:rsidR="00E47897" w:rsidRDefault="00E47897" w:rsidP="00E47897">
      <w:pPr>
        <w:pStyle w:val="BodyText"/>
      </w:pPr>
      <w:r>
        <w:t xml:space="preserve"> </w:t>
      </w:r>
    </w:p>
    <w:p w14:paraId="1E8FF689" w14:textId="77777777" w:rsidR="00EB24B0" w:rsidRDefault="00EB24B0" w:rsidP="00E47897">
      <w:pPr>
        <w:pStyle w:val="BodyText"/>
        <w:sectPr w:rsidR="00EB24B0" w:rsidSect="00E47897">
          <w:pgSz w:w="12240" w:h="15840" w:code="1"/>
          <w:pgMar w:top="1440" w:right="1440" w:bottom="1440" w:left="1440" w:header="720" w:footer="720" w:gutter="0"/>
          <w:cols w:space="720"/>
          <w:docGrid w:linePitch="360"/>
        </w:sectPr>
      </w:pPr>
    </w:p>
    <w:p w14:paraId="69B451B2" w14:textId="6F194A31" w:rsidR="00EB24B0" w:rsidRDefault="00173FC5" w:rsidP="00845C37">
      <w:pPr>
        <w:pStyle w:val="BodyText"/>
        <w:keepNext/>
        <w:ind w:left="-720" w:right="-720"/>
      </w:pPr>
      <w:r w:rsidRPr="00173FC5">
        <w:rPr>
          <w:noProof/>
        </w:rPr>
        <w:drawing>
          <wp:inline distT="0" distB="0" distL="0" distR="0" wp14:anchorId="38402DF1" wp14:editId="3C18BE2C">
            <wp:extent cx="9232900" cy="4640672"/>
            <wp:effectExtent l="0" t="0" r="6350" b="7620"/>
            <wp:docPr id="1590756785" name="Picture 1"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756785" name="Picture 1" descr="Diagram&#10;&#10;AI-generated content may be incorrect."/>
                    <pic:cNvPicPr/>
                  </pic:nvPicPr>
                  <pic:blipFill>
                    <a:blip r:embed="rId29"/>
                    <a:stretch>
                      <a:fillRect/>
                    </a:stretch>
                  </pic:blipFill>
                  <pic:spPr>
                    <a:xfrm>
                      <a:off x="0" y="0"/>
                      <a:ext cx="9249111" cy="4648820"/>
                    </a:xfrm>
                    <a:prstGeom prst="rect">
                      <a:avLst/>
                    </a:prstGeom>
                  </pic:spPr>
                </pic:pic>
              </a:graphicData>
            </a:graphic>
          </wp:inline>
        </w:drawing>
      </w:r>
    </w:p>
    <w:p w14:paraId="7BF3840D" w14:textId="75DBC591" w:rsidR="00E47897" w:rsidRDefault="00EB24B0" w:rsidP="00EB24B0">
      <w:pPr>
        <w:pStyle w:val="Caption"/>
      </w:pPr>
      <w:bookmarkStart w:id="74" w:name="_Toc219898973"/>
      <w:r>
        <w:t xml:space="preserve">Figure </w:t>
      </w:r>
      <w:r>
        <w:fldChar w:fldCharType="begin"/>
      </w:r>
      <w:r>
        <w:instrText>SEQ Figure \* ARABIC</w:instrText>
      </w:r>
      <w:r>
        <w:fldChar w:fldCharType="separate"/>
      </w:r>
      <w:r w:rsidR="00E32936">
        <w:rPr>
          <w:noProof/>
        </w:rPr>
        <w:t>10</w:t>
      </w:r>
      <w:r>
        <w:fldChar w:fldCharType="end"/>
      </w:r>
      <w:r>
        <w:t xml:space="preserve">:  </w:t>
      </w:r>
      <w:r w:rsidRPr="004C501C">
        <w:t>Initiative Lifecycle for Public Facing Changes</w:t>
      </w:r>
      <w:bookmarkEnd w:id="74"/>
    </w:p>
    <w:p w14:paraId="3C3E337D" w14:textId="77777777" w:rsidR="00EB24B0" w:rsidRDefault="00EB24B0" w:rsidP="00EB24B0"/>
    <w:p w14:paraId="10CB1D62" w14:textId="77777777" w:rsidR="00EB24B0" w:rsidRDefault="00EB24B0" w:rsidP="00EB24B0">
      <w:pPr>
        <w:sectPr w:rsidR="00EB24B0" w:rsidSect="00F8471B">
          <w:pgSz w:w="15840" w:h="12240" w:orient="landscape" w:code="1"/>
          <w:pgMar w:top="1440" w:right="1440" w:bottom="1440" w:left="1440" w:header="720" w:footer="720" w:gutter="0"/>
          <w:cols w:space="720"/>
          <w:docGrid w:linePitch="360"/>
        </w:sectPr>
      </w:pPr>
    </w:p>
    <w:p w14:paraId="3E3C6354" w14:textId="77777777" w:rsidR="00E47897" w:rsidRDefault="00E47897" w:rsidP="00762723">
      <w:pPr>
        <w:pStyle w:val="Heading3"/>
        <w:spacing w:before="120"/>
      </w:pPr>
      <w:bookmarkStart w:id="75" w:name="_Toc219898776"/>
      <w:r>
        <w:t>User-Centered Design</w:t>
      </w:r>
      <w:bookmarkEnd w:id="75"/>
      <w:r>
        <w:t xml:space="preserve"> </w:t>
      </w:r>
    </w:p>
    <w:p w14:paraId="2DBB5D64" w14:textId="77777777" w:rsidR="00E47897" w:rsidRPr="00772FBE" w:rsidRDefault="00E47897" w:rsidP="00E47897">
      <w:pPr>
        <w:pStyle w:val="BodyText"/>
      </w:pPr>
      <w:r w:rsidRPr="00772FBE">
        <w:t xml:space="preserve">With the aim to enhance the overall experience of customers, CBOs, and the counties, CalSAWS BenefitsCal Contractor facilitates </w:t>
      </w:r>
      <w:proofErr w:type="gramStart"/>
      <w:r w:rsidRPr="00772FBE">
        <w:t>a number of</w:t>
      </w:r>
      <w:proofErr w:type="gramEnd"/>
      <w:r w:rsidRPr="00772FBE">
        <w:t xml:space="preserve"> UCD forums. Ad hoc and monthly UCD meetings are conducted to 1) share information about BenefitsCal UCD activities and the associated outcomes and 2) solicit feedback from participants on in-progress designs for prioritized changes to the BenefitsCal portal.</w:t>
      </w:r>
    </w:p>
    <w:p w14:paraId="07FA90EF" w14:textId="77777777" w:rsidR="00E47897" w:rsidRPr="00772FBE" w:rsidRDefault="00E47897" w:rsidP="00E47897">
      <w:pPr>
        <w:pStyle w:val="BodyText"/>
      </w:pPr>
      <w:r w:rsidRPr="00772FBE">
        <w:t>Key UCD activities include:</w:t>
      </w:r>
    </w:p>
    <w:p w14:paraId="3296DEDE" w14:textId="77777777" w:rsidR="00E47897" w:rsidRPr="00772FBE" w:rsidRDefault="00E47897" w:rsidP="00E47897">
      <w:pPr>
        <w:pStyle w:val="ListBullet"/>
      </w:pPr>
      <w:r w:rsidRPr="00772FBE">
        <w:t xml:space="preserve">UCD Discovery Research – Research is used to understand the needs of individuals, which then informs enhancement requirements and design. </w:t>
      </w:r>
    </w:p>
    <w:p w14:paraId="60F0AD68" w14:textId="77777777" w:rsidR="00E47897" w:rsidRPr="00772FBE" w:rsidRDefault="00E47897" w:rsidP="00E47897">
      <w:pPr>
        <w:pStyle w:val="ListBullet"/>
      </w:pPr>
      <w:r w:rsidRPr="00772FBE">
        <w:t xml:space="preserve">Ad hoc and Monthly UCD Meetings – Meetings are held with various stakeholders including policy, public, and advocate co-leads to discuss upcoming SCRs and enhancement requests. </w:t>
      </w:r>
    </w:p>
    <w:p w14:paraId="0C3968EB" w14:textId="77777777" w:rsidR="00E47897" w:rsidRPr="00772FBE" w:rsidRDefault="00E47897" w:rsidP="00E47897">
      <w:pPr>
        <w:pStyle w:val="ListBullet"/>
      </w:pPr>
      <w:r w:rsidRPr="00772FBE">
        <w:t>Enhancement-specific Focus Group Sessions – Sessions are held with the end users (i.e., customers, counties, and CBOs) as part of the enhancement design and implementation process to discuss and gain end-user feedback.</w:t>
      </w:r>
    </w:p>
    <w:p w14:paraId="117AB5B3" w14:textId="3BBDE6D1" w:rsidR="00E47897" w:rsidRDefault="00E47897" w:rsidP="00E47897">
      <w:pPr>
        <w:pStyle w:val="BodyText"/>
      </w:pPr>
      <w:r w:rsidRPr="00772FBE">
        <w:t>The User-Centered Design is a four-staged purposeful process in which the focus is upon the users and their needs in each phase of the design process. The following figure depicts the four-stage User-Centered Design Process.</w:t>
      </w:r>
    </w:p>
    <w:p w14:paraId="2B993B97" w14:textId="77777777" w:rsidR="00E47897" w:rsidRDefault="00E47897" w:rsidP="00E47897">
      <w:pPr>
        <w:pStyle w:val="BodyText"/>
      </w:pPr>
    </w:p>
    <w:p w14:paraId="308FE619" w14:textId="77777777" w:rsidR="00E47897" w:rsidRDefault="00E47897" w:rsidP="00E47897">
      <w:pPr>
        <w:pStyle w:val="BodyText"/>
        <w:keepNext/>
      </w:pPr>
      <w:r>
        <w:rPr>
          <w:noProof/>
        </w:rPr>
        <w:drawing>
          <wp:inline distT="0" distB="0" distL="0" distR="0" wp14:anchorId="6346D79E" wp14:editId="5E24195F">
            <wp:extent cx="5943600" cy="3713533"/>
            <wp:effectExtent l="0" t="0" r="0" b="1270"/>
            <wp:docPr id="744848438"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355149" name="Picture 2" descr="Diagram&#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5943600" cy="3713533"/>
                    </a:xfrm>
                    <a:prstGeom prst="rect">
                      <a:avLst/>
                    </a:prstGeom>
                    <a:noFill/>
                    <a:ln>
                      <a:noFill/>
                    </a:ln>
                  </pic:spPr>
                </pic:pic>
              </a:graphicData>
            </a:graphic>
          </wp:inline>
        </w:drawing>
      </w:r>
    </w:p>
    <w:p w14:paraId="1B7B298C" w14:textId="1F7ACA13" w:rsidR="00E47897" w:rsidRDefault="00E47897" w:rsidP="00E47897">
      <w:pPr>
        <w:pStyle w:val="Caption"/>
      </w:pPr>
      <w:bookmarkStart w:id="76" w:name="_Toc219898974"/>
      <w:r>
        <w:t xml:space="preserve">Figure </w:t>
      </w:r>
      <w:r>
        <w:fldChar w:fldCharType="begin"/>
      </w:r>
      <w:r>
        <w:instrText>SEQ Figure \* ARABIC</w:instrText>
      </w:r>
      <w:r>
        <w:fldChar w:fldCharType="separate"/>
      </w:r>
      <w:r w:rsidR="00E32936">
        <w:rPr>
          <w:noProof/>
        </w:rPr>
        <w:t>11</w:t>
      </w:r>
      <w:r>
        <w:fldChar w:fldCharType="end"/>
      </w:r>
      <w:r>
        <w:t>:  User-Centered Design Process</w:t>
      </w:r>
      <w:bookmarkEnd w:id="76"/>
    </w:p>
    <w:p w14:paraId="0EF6D259" w14:textId="77777777" w:rsidR="00E47897" w:rsidRDefault="00E47897" w:rsidP="00762723">
      <w:pPr>
        <w:pStyle w:val="Heading3"/>
        <w:keepNext/>
      </w:pPr>
      <w:bookmarkStart w:id="77" w:name="_Toc219898777"/>
      <w:r>
        <w:t>System Change Request Process</w:t>
      </w:r>
      <w:bookmarkEnd w:id="77"/>
      <w:r>
        <w:t xml:space="preserve"> </w:t>
      </w:r>
    </w:p>
    <w:p w14:paraId="42613529" w14:textId="68944514" w:rsidR="00A71E93" w:rsidRPr="00A71E93" w:rsidRDefault="00A71E93" w:rsidP="00A71E93">
      <w:pPr>
        <w:pStyle w:val="BodyText"/>
      </w:pPr>
      <w:r w:rsidRPr="00A71E93">
        <w:t xml:space="preserve">System Change Requests (SCRs) are the </w:t>
      </w:r>
      <w:r w:rsidR="00602294">
        <w:t>d</w:t>
      </w:r>
      <w:r w:rsidRPr="00A71E93">
        <w:t>ocumentation used to track all functional changes to the System. The process follows a series of steps that include County</w:t>
      </w:r>
      <w:r w:rsidR="00F6377B">
        <w:t xml:space="preserve"> </w:t>
      </w:r>
      <w:r w:rsidRPr="00A71E93">
        <w:t>committee</w:t>
      </w:r>
      <w:r w:rsidR="006710AE">
        <w:t xml:space="preserve"> and/or public</w:t>
      </w:r>
      <w:r w:rsidRPr="00A71E93">
        <w:t xml:space="preserve"> input. </w:t>
      </w:r>
    </w:p>
    <w:p w14:paraId="26414E6C" w14:textId="77777777" w:rsidR="00A71E93" w:rsidRDefault="00A71E93" w:rsidP="00A71E93">
      <w:pPr>
        <w:pStyle w:val="BodyText"/>
      </w:pPr>
      <w:r w:rsidRPr="00A71E93">
        <w:t xml:space="preserve">The requested change is typically identified through either a State policy letter, a request from a County or created by a CalSAWS team member. For </w:t>
      </w:r>
      <w:proofErr w:type="gramStart"/>
      <w:r w:rsidRPr="00A71E93">
        <w:t>customer</w:t>
      </w:r>
      <w:proofErr w:type="gramEnd"/>
      <w:r w:rsidRPr="00A71E93">
        <w:t>/public facing technology</w:t>
      </w:r>
      <w:r>
        <w:t>, advocates, public or state stakeholders may provide suggested changes.</w:t>
      </w:r>
    </w:p>
    <w:p w14:paraId="326A479F" w14:textId="035EAA2F" w:rsidR="00A71E93" w:rsidRPr="00A71E93" w:rsidRDefault="00A71E93" w:rsidP="00A71E93">
      <w:pPr>
        <w:pStyle w:val="ListBullet"/>
      </w:pPr>
      <w:r w:rsidRPr="00A71E93">
        <w:t xml:space="preserve">State policy letter – CalSAWS team creates a new SCR. </w:t>
      </w:r>
    </w:p>
    <w:p w14:paraId="324A760E" w14:textId="3FD001F4" w:rsidR="00A71E93" w:rsidRPr="00A71E93" w:rsidRDefault="00A71E93" w:rsidP="00A71E93">
      <w:pPr>
        <w:pStyle w:val="ListBullet"/>
      </w:pPr>
      <w:r w:rsidRPr="00A71E93">
        <w:t>Non-State policy related enhancement – A CalSAWS Enhancement Request (CER) is submitted by the County. Since this is an enhancement, it is presented to the associated committee to determine if the committee wants an SCR created or whether they want to reject the CER outright. Once the CER approval is secured, the CalSAWS team creates the SCR.</w:t>
      </w:r>
    </w:p>
    <w:p w14:paraId="6D9FC203" w14:textId="3B60F0EB" w:rsidR="00A71E93" w:rsidRPr="00A71E93" w:rsidRDefault="00A71E93" w:rsidP="00A71E93">
      <w:pPr>
        <w:pStyle w:val="ListBullet"/>
      </w:pPr>
      <w:r w:rsidRPr="00A71E93">
        <w:t>Single County operational request such as GA/GR rules, business reply mail address changes or EBT printer change – CalSAWS team creates SCR.</w:t>
      </w:r>
    </w:p>
    <w:p w14:paraId="03FB2520" w14:textId="24E2DF82" w:rsidR="00B711C0" w:rsidRDefault="00A71E93" w:rsidP="00A71E93">
      <w:pPr>
        <w:pStyle w:val="BodyText"/>
      </w:pPr>
      <w:r>
        <w:t>The SCR Lifecycle is depicted in the following figure.</w:t>
      </w:r>
    </w:p>
    <w:p w14:paraId="3807D7E0" w14:textId="77777777" w:rsidR="00B6517C" w:rsidRDefault="004D6C57" w:rsidP="00B6517C">
      <w:pPr>
        <w:pStyle w:val="BodyText"/>
        <w:keepNext/>
      </w:pPr>
      <w:r w:rsidRPr="00A7028F">
        <w:rPr>
          <w:noProof/>
        </w:rPr>
        <w:drawing>
          <wp:inline distT="0" distB="0" distL="0" distR="0" wp14:anchorId="3E2957D7" wp14:editId="5623D3EF">
            <wp:extent cx="6463602" cy="332364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2">
                      <a:extLst>
                        <a:ext uri="{28A0092B-C50C-407E-A947-70E740481C1C}">
                          <a14:useLocalDpi xmlns:a14="http://schemas.microsoft.com/office/drawing/2010/main" val="0"/>
                        </a:ext>
                      </a:extLst>
                    </a:blip>
                    <a:srcRect t="329" b="4790"/>
                    <a:stretch/>
                  </pic:blipFill>
                  <pic:spPr bwMode="auto">
                    <a:xfrm>
                      <a:off x="0" y="0"/>
                      <a:ext cx="6472732" cy="3328340"/>
                    </a:xfrm>
                    <a:prstGeom prst="rect">
                      <a:avLst/>
                    </a:prstGeom>
                    <a:noFill/>
                    <a:ln>
                      <a:noFill/>
                    </a:ln>
                    <a:extLst>
                      <a:ext uri="{53640926-AAD7-44D8-BBD7-CCE9431645EC}">
                        <a14:shadowObscured xmlns:a14="http://schemas.microsoft.com/office/drawing/2010/main"/>
                      </a:ext>
                    </a:extLst>
                  </pic:spPr>
                </pic:pic>
              </a:graphicData>
            </a:graphic>
          </wp:inline>
        </w:drawing>
      </w:r>
    </w:p>
    <w:p w14:paraId="0EB77011" w14:textId="03A3398D" w:rsidR="00A71E93" w:rsidRDefault="00B6517C" w:rsidP="00B6517C">
      <w:pPr>
        <w:pStyle w:val="Caption"/>
      </w:pPr>
      <w:bookmarkStart w:id="78" w:name="_Toc219898975"/>
      <w:r>
        <w:t xml:space="preserve">Figure </w:t>
      </w:r>
      <w:r>
        <w:fldChar w:fldCharType="begin"/>
      </w:r>
      <w:r>
        <w:instrText>SEQ Figure \* ARABIC</w:instrText>
      </w:r>
      <w:r>
        <w:fldChar w:fldCharType="separate"/>
      </w:r>
      <w:r w:rsidR="00E32936">
        <w:rPr>
          <w:noProof/>
        </w:rPr>
        <w:t>12</w:t>
      </w:r>
      <w:r>
        <w:fldChar w:fldCharType="end"/>
      </w:r>
      <w:r>
        <w:t xml:space="preserve">:  </w:t>
      </w:r>
      <w:r w:rsidRPr="002C58F4">
        <w:t>SCR Lifecycle Process</w:t>
      </w:r>
      <w:bookmarkEnd w:id="78"/>
    </w:p>
    <w:p w14:paraId="0F1AA9D4" w14:textId="22CF3077" w:rsidR="00EA325B" w:rsidRDefault="00EA325B" w:rsidP="00595137">
      <w:pPr>
        <w:pStyle w:val="BodyText"/>
      </w:pPr>
    </w:p>
    <w:p w14:paraId="187300F2" w14:textId="04FF5722" w:rsidR="00EA325B" w:rsidRPr="00A7028F" w:rsidRDefault="00A32DC1" w:rsidP="00595137">
      <w:pPr>
        <w:pStyle w:val="BodyText"/>
        <w:sectPr w:rsidR="00EA325B" w:rsidRPr="00A7028F" w:rsidSect="00595137">
          <w:pgSz w:w="12240" w:h="15840" w:code="1"/>
          <w:pgMar w:top="1440" w:right="1440" w:bottom="1440" w:left="1440" w:header="720" w:footer="720" w:gutter="0"/>
          <w:cols w:space="720"/>
          <w:docGrid w:linePitch="360"/>
        </w:sectPr>
      </w:pPr>
      <w:r>
        <w:rPr>
          <w:noProof/>
        </w:rPr>
        <mc:AlternateContent>
          <mc:Choice Requires="wps">
            <w:drawing>
              <wp:anchor distT="0" distB="0" distL="114300" distR="114300" simplePos="0" relativeHeight="251658752" behindDoc="0" locked="0" layoutInCell="1" allowOverlap="1" wp14:anchorId="78BB8B81" wp14:editId="0B31C49A">
                <wp:simplePos x="0" y="0"/>
                <wp:positionH relativeFrom="column">
                  <wp:posOffset>0</wp:posOffset>
                </wp:positionH>
                <wp:positionV relativeFrom="paragraph">
                  <wp:posOffset>7453630</wp:posOffset>
                </wp:positionV>
                <wp:extent cx="5817870" cy="635"/>
                <wp:effectExtent l="0" t="0" r="0" b="0"/>
                <wp:wrapNone/>
                <wp:docPr id="1445561455" name="Text Box 1"/>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2C09A230" w14:textId="1745A2F3" w:rsidR="00A32DC1" w:rsidRPr="00FE006B" w:rsidRDefault="00A32DC1" w:rsidP="00A32DC1">
                            <w:pPr>
                              <w:pStyle w:val="Caption"/>
                              <w:rPr>
                                <w:noProof/>
                                <w:sz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8BB8B81" id="Text Box 1" o:spid="_x0000_s1027" type="#_x0000_t202" style="position:absolute;margin-left:0;margin-top:586.9pt;width:458.1pt;height:.05pt;z-index:251658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" stroked="f">
                <v:textbox style="mso-fit-shape-to-text:t" inset="0,0,0,0">
                  <w:txbxContent>
                    <w:p w14:paraId="2C09A230" w14:textId="1745A2F3" w:rsidR="00A32DC1" w:rsidRPr="00FE006B" w:rsidRDefault="00A32DC1" w:rsidP="00A32DC1">
                      <w:pPr>
                        <w:pStyle w:val="Caption"/>
                        <w:rPr>
                          <w:noProof/>
                          <w:sz w:val="22"/>
                        </w:rPr>
                      </w:pPr>
                    </w:p>
                  </w:txbxContent>
                </v:textbox>
              </v:shape>
            </w:pict>
          </mc:Fallback>
        </mc:AlternateContent>
      </w:r>
    </w:p>
    <w:p w14:paraId="2DF0554F" w14:textId="500404D3" w:rsidR="00E47897" w:rsidRPr="00A71E93" w:rsidRDefault="00E47897" w:rsidP="00A71E93">
      <w:pPr>
        <w:pStyle w:val="BodyText"/>
      </w:pPr>
      <w:r w:rsidRPr="00A71E93">
        <w:t xml:space="preserve">Often, changes to the BenefitsCal application impact other functional areas of the CalSAWS system. Therefore, required design changes must be coordinated with other planned </w:t>
      </w:r>
      <w:r w:rsidR="00C91C98">
        <w:t>application</w:t>
      </w:r>
      <w:r w:rsidRPr="00A71E93">
        <w:t xml:space="preserve"> changes</w:t>
      </w:r>
      <w:r w:rsidR="00B47D27">
        <w:t xml:space="preserve">. </w:t>
      </w:r>
      <w:r w:rsidRPr="00A71E93">
        <w:t xml:space="preserve">The SCR process is </w:t>
      </w:r>
      <w:r w:rsidR="00C91C98">
        <w:t>used</w:t>
      </w:r>
      <w:r w:rsidR="00C91C98" w:rsidRPr="00A71E93">
        <w:t xml:space="preserve"> </w:t>
      </w:r>
      <w:r w:rsidRPr="00A71E93">
        <w:t xml:space="preserve">when new or updated BenefitsCal functionality is needed. The process follows a series of steps that include Committee, Stakeholder, and public input. </w:t>
      </w:r>
    </w:p>
    <w:p w14:paraId="7E5B33A8" w14:textId="3CF1DCDD" w:rsidR="00E47897" w:rsidRDefault="00E47897" w:rsidP="00E47897">
      <w:pPr>
        <w:pStyle w:val="BodyText"/>
      </w:pPr>
      <w:r>
        <w:t xml:space="preserve">The current SCR process is evolving to align with a more agile development method focusing on collaborative decision-making, customer input and satisfaction, and </w:t>
      </w:r>
      <w:r w:rsidRPr="00C07A56">
        <w:t>development over multiple short cycles or sprints. Figure 1</w:t>
      </w:r>
      <w:r w:rsidR="00560FCA">
        <w:t>3</w:t>
      </w:r>
      <w:r w:rsidR="001E500C" w:rsidRPr="00C07A56">
        <w:t xml:space="preserve"> </w:t>
      </w:r>
      <w:r w:rsidRPr="00C07A56">
        <w:t>depi</w:t>
      </w:r>
      <w:r w:rsidRPr="00305CE7">
        <w:t>ct</w:t>
      </w:r>
      <w:r w:rsidR="002F5F3D">
        <w:t>s</w:t>
      </w:r>
      <w:r w:rsidRPr="00305CE7">
        <w:t xml:space="preserve"> the </w:t>
      </w:r>
      <w:r w:rsidR="001E500C">
        <w:t xml:space="preserve">SCR </w:t>
      </w:r>
      <w:r w:rsidRPr="00305CE7">
        <w:t xml:space="preserve">process </w:t>
      </w:r>
      <w:r w:rsidR="001E500C">
        <w:t xml:space="preserve">and </w:t>
      </w:r>
      <w:r w:rsidRPr="00305CE7">
        <w:t xml:space="preserve">CalSAWS </w:t>
      </w:r>
      <w:r w:rsidR="001E500C">
        <w:t xml:space="preserve">Policy Implementation Timeline.  </w:t>
      </w:r>
    </w:p>
    <w:p w14:paraId="0BD9BAC1" w14:textId="77777777" w:rsidR="00E47897" w:rsidRDefault="00E47897" w:rsidP="00E47897">
      <w:pPr>
        <w:pStyle w:val="BodyText"/>
      </w:pPr>
    </w:p>
    <w:p w14:paraId="3ADE485E" w14:textId="77777777" w:rsidR="00E47897" w:rsidRDefault="00E47897" w:rsidP="00E47897">
      <w:pPr>
        <w:pStyle w:val="BodyText"/>
        <w:keepNext/>
      </w:pPr>
      <w:r>
        <w:rPr>
          <w:noProof/>
        </w:rPr>
        <w:drawing>
          <wp:inline distT="0" distB="0" distL="0" distR="0" wp14:anchorId="0C7C874D" wp14:editId="205F448E">
            <wp:extent cx="5934075" cy="3990975"/>
            <wp:effectExtent l="0" t="0" r="9525" b="9525"/>
            <wp:docPr id="1687618354" name="Picture 5" descr="Graphical user interface, 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45978" name="Picture 5" descr="Graphical user interface, diagram, tex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4075" cy="3990975"/>
                    </a:xfrm>
                    <a:prstGeom prst="rect">
                      <a:avLst/>
                    </a:prstGeom>
                    <a:noFill/>
                    <a:ln>
                      <a:noFill/>
                    </a:ln>
                  </pic:spPr>
                </pic:pic>
              </a:graphicData>
            </a:graphic>
          </wp:inline>
        </w:drawing>
      </w:r>
    </w:p>
    <w:p w14:paraId="7C8B1835" w14:textId="7ABAD0F6" w:rsidR="00E47897" w:rsidRDefault="00E47897" w:rsidP="00E47897">
      <w:pPr>
        <w:pStyle w:val="Caption"/>
      </w:pPr>
      <w:bookmarkStart w:id="79" w:name="_Toc219898976"/>
      <w:r>
        <w:t xml:space="preserve">Figure </w:t>
      </w:r>
      <w:r>
        <w:fldChar w:fldCharType="begin"/>
      </w:r>
      <w:r>
        <w:instrText>SEQ Figure \* ARABIC</w:instrText>
      </w:r>
      <w:r>
        <w:fldChar w:fldCharType="separate"/>
      </w:r>
      <w:r w:rsidR="00E32936">
        <w:rPr>
          <w:noProof/>
        </w:rPr>
        <w:t>13</w:t>
      </w:r>
      <w:r>
        <w:fldChar w:fldCharType="end"/>
      </w:r>
      <w:r>
        <w:t xml:space="preserve">:  </w:t>
      </w:r>
      <w:r w:rsidRPr="00543689">
        <w:t>SCR Process, CalSAWS Policy Implementation Timeline</w:t>
      </w:r>
      <w:bookmarkEnd w:id="79"/>
    </w:p>
    <w:p w14:paraId="257D58EA" w14:textId="1CA4866F" w:rsidR="00E47897" w:rsidRDefault="00E47897" w:rsidP="00E47897">
      <w:pPr>
        <w:pStyle w:val="BodyText"/>
        <w:keepNext/>
      </w:pPr>
    </w:p>
    <w:p w14:paraId="34C2A969" w14:textId="79A50845" w:rsidR="00E47897" w:rsidRPr="00237A40" w:rsidRDefault="00065054" w:rsidP="110F4A80">
      <w:pPr>
        <w:pStyle w:val="BodyText"/>
      </w:pPr>
      <w:r w:rsidRPr="0053203E">
        <w:t xml:space="preserve">For additional details, please refer to the </w:t>
      </w:r>
      <w:r w:rsidR="00896BAD" w:rsidRPr="0053203E">
        <w:t xml:space="preserve">documents </w:t>
      </w:r>
      <w:r w:rsidRPr="00237A40">
        <w:t>title</w:t>
      </w:r>
      <w:r w:rsidR="00896BAD" w:rsidRPr="00237A40">
        <w:t xml:space="preserve">d </w:t>
      </w:r>
      <w:r w:rsidR="003A0A31" w:rsidRPr="0053203E">
        <w:t xml:space="preserve">CalSAWS </w:t>
      </w:r>
      <w:r w:rsidR="005D2B9C" w:rsidRPr="0053203E">
        <w:t>Monthly M&amp;</w:t>
      </w:r>
      <w:r w:rsidR="003A0A31" w:rsidRPr="0053203E">
        <w:t>E</w:t>
      </w:r>
      <w:r w:rsidR="005D2B9C" w:rsidRPr="0053203E">
        <w:t xml:space="preserve"> </w:t>
      </w:r>
      <w:r w:rsidR="003A0A31" w:rsidRPr="0053203E">
        <w:t xml:space="preserve">Status </w:t>
      </w:r>
      <w:r w:rsidR="005D2B9C" w:rsidRPr="0053203E">
        <w:t>Report</w:t>
      </w:r>
      <w:r w:rsidR="00C30405" w:rsidRPr="0053203E">
        <w:t xml:space="preserve"> </w:t>
      </w:r>
      <w:r w:rsidR="00896BAD" w:rsidRPr="00237A40">
        <w:t xml:space="preserve">in the Procurement Library. </w:t>
      </w:r>
    </w:p>
    <w:p w14:paraId="6904589E" w14:textId="77777777" w:rsidR="00E47897" w:rsidRDefault="00E47897" w:rsidP="00E47897">
      <w:pPr>
        <w:pStyle w:val="Heading3"/>
      </w:pPr>
      <w:bookmarkStart w:id="80" w:name="_Toc219898778"/>
      <w:r>
        <w:t>Release Management</w:t>
      </w:r>
      <w:bookmarkEnd w:id="80"/>
    </w:p>
    <w:p w14:paraId="66C8A67F" w14:textId="6474EC17" w:rsidR="00E47897" w:rsidRPr="00696143" w:rsidRDefault="00E47897" w:rsidP="00E47897">
      <w:pPr>
        <w:pStyle w:val="BodyText"/>
      </w:pPr>
      <w:r w:rsidRPr="00696143">
        <w:t xml:space="preserve">Release planning and management </w:t>
      </w:r>
      <w:proofErr w:type="gramStart"/>
      <w:r w:rsidRPr="00696143">
        <w:t>is</w:t>
      </w:r>
      <w:proofErr w:type="gramEnd"/>
      <w:r w:rsidRPr="00696143">
        <w:t xml:space="preserve"> required to confirm software releases are implemented smoothly and are highly reliable. The CalSAWS integrated release strategy and management requires planning, coordination, execution and integration with all Contractors and all teams before, during and after all releases and includes:</w:t>
      </w:r>
    </w:p>
    <w:p w14:paraId="3AA85511" w14:textId="77777777" w:rsidR="00E47897" w:rsidRPr="00696143" w:rsidRDefault="00E47897" w:rsidP="00E47897">
      <w:pPr>
        <w:pStyle w:val="ListBullet"/>
      </w:pPr>
      <w:r w:rsidRPr="00696143">
        <w:t>Identifying the Release Contents</w:t>
      </w:r>
    </w:p>
    <w:p w14:paraId="66D43B79" w14:textId="77777777" w:rsidR="00E47897" w:rsidRPr="00696143" w:rsidRDefault="00E47897" w:rsidP="00E47897">
      <w:pPr>
        <w:pStyle w:val="ListBullet"/>
      </w:pPr>
      <w:r>
        <w:t>S</w:t>
      </w:r>
      <w:r w:rsidRPr="00696143">
        <w:t>coping the Size of the Release</w:t>
      </w:r>
    </w:p>
    <w:p w14:paraId="76FA8A0A" w14:textId="77777777" w:rsidR="00E47897" w:rsidRPr="00696143" w:rsidRDefault="00E47897" w:rsidP="00E47897">
      <w:pPr>
        <w:pStyle w:val="ListBullet"/>
      </w:pPr>
      <w:r w:rsidRPr="00696143">
        <w:t>Finalizing the Deployment Strategy</w:t>
      </w:r>
    </w:p>
    <w:p w14:paraId="048E8FDB" w14:textId="77777777" w:rsidR="00E47897" w:rsidRPr="00696143" w:rsidRDefault="00E47897" w:rsidP="00E47897">
      <w:pPr>
        <w:pStyle w:val="ListBullet"/>
      </w:pPr>
      <w:r w:rsidRPr="00696143">
        <w:t>Finalizing the Release Timeline</w:t>
      </w:r>
    </w:p>
    <w:p w14:paraId="6C317F86" w14:textId="77777777" w:rsidR="00E47897" w:rsidRPr="00696143" w:rsidRDefault="00E47897" w:rsidP="00E47897">
      <w:pPr>
        <w:pStyle w:val="ListBullet"/>
      </w:pPr>
      <w:r w:rsidRPr="00696143">
        <w:t>Determining the Rollback Strategy</w:t>
      </w:r>
    </w:p>
    <w:p w14:paraId="41F63602" w14:textId="77777777" w:rsidR="00E47897" w:rsidRPr="00696143" w:rsidRDefault="00E47897" w:rsidP="00E47897">
      <w:pPr>
        <w:pStyle w:val="ListBullet"/>
      </w:pPr>
      <w:r w:rsidRPr="00696143">
        <w:t>Planning the Readiness and Green Light Schedule</w:t>
      </w:r>
    </w:p>
    <w:p w14:paraId="1D82CE29" w14:textId="77777777" w:rsidR="00E47897" w:rsidRPr="00696143" w:rsidRDefault="00E47897" w:rsidP="00E47897">
      <w:pPr>
        <w:pStyle w:val="ListBullet"/>
      </w:pPr>
      <w:r w:rsidRPr="00696143">
        <w:t xml:space="preserve">Planning the Release Retrospective </w:t>
      </w:r>
    </w:p>
    <w:p w14:paraId="3E2BAFCB" w14:textId="6A4875F3" w:rsidR="00E47897" w:rsidRPr="00E66DB9" w:rsidRDefault="00E47897" w:rsidP="00E47897">
      <w:pPr>
        <w:pStyle w:val="BodyText"/>
      </w:pPr>
      <w:r w:rsidRPr="00696143">
        <w:t xml:space="preserve">The Consortium plans for Major and priority Minor Releases. Major Releases typically add new features or deliver </w:t>
      </w:r>
      <w:r w:rsidR="00E66DB9">
        <w:t xml:space="preserve">more complex </w:t>
      </w:r>
      <w:r w:rsidRPr="00696143">
        <w:t xml:space="preserve">changes. Minor Releases typically deliver priority items, warranty items or smaller, less impactful changes. </w:t>
      </w:r>
      <w:r w:rsidR="00E66DB9">
        <w:t xml:space="preserve">CalSAWS Major Releases occur every other month. </w:t>
      </w:r>
      <w:r w:rsidRPr="00615FFA">
        <w:t xml:space="preserve">BenefitsCal Major Releases occur every month, are coordinated with the CalSAWS Major Release schedule and follow the CalSAWS </w:t>
      </w:r>
      <w:r w:rsidR="00587D87">
        <w:t>g</w:t>
      </w:r>
      <w:r w:rsidRPr="00615FFA">
        <w:t xml:space="preserve">reen </w:t>
      </w:r>
      <w:r w:rsidR="00587D87">
        <w:t>l</w:t>
      </w:r>
      <w:r w:rsidRPr="00615FFA">
        <w:t>ight processes.</w:t>
      </w:r>
      <w:r w:rsidRPr="00E66DB9">
        <w:t xml:space="preserve"> SCRs are typically bundled into releases, based on end-user priorities and developer efficiencies. Input from County experts and Project teams is used to manage any dependencies. The Consortium’s SCR </w:t>
      </w:r>
      <w:r w:rsidR="00E66DB9" w:rsidRPr="00E66DB9">
        <w:t xml:space="preserve">documentation and </w:t>
      </w:r>
      <w:r w:rsidRPr="00E66DB9">
        <w:t>queue is stored in Jira.</w:t>
      </w:r>
    </w:p>
    <w:p w14:paraId="08F77464" w14:textId="78739F5A" w:rsidR="00E47897" w:rsidRPr="00A7028F" w:rsidRDefault="00E66DB9" w:rsidP="00F8471B">
      <w:pPr>
        <w:pStyle w:val="BodyText"/>
      </w:pPr>
      <w:r w:rsidRPr="00615FFA">
        <w:t>If,</w:t>
      </w:r>
      <w:r w:rsidR="00E47897" w:rsidRPr="00615FFA">
        <w:t xml:space="preserve"> after a release has been moved into Production</w:t>
      </w:r>
      <w:r w:rsidRPr="00615FFA">
        <w:t xml:space="preserve">, any defects are identified, corresponding documentation regarding severity, status and retest </w:t>
      </w:r>
      <w:r w:rsidR="00233B93">
        <w:t>is</w:t>
      </w:r>
      <w:r w:rsidRPr="00615FFA">
        <w:t xml:space="preserve"> also captured in Jira</w:t>
      </w:r>
      <w:r w:rsidR="00E47897" w:rsidRPr="00E66DB9">
        <w:t>.</w:t>
      </w:r>
    </w:p>
    <w:p w14:paraId="1838CF50" w14:textId="7C3A98B7" w:rsidR="00E47897" w:rsidRDefault="00E47897" w:rsidP="00E47897">
      <w:pPr>
        <w:pStyle w:val="Heading2"/>
      </w:pPr>
      <w:bookmarkStart w:id="81" w:name="_Toc219898779"/>
      <w:r>
        <w:t xml:space="preserve">CalSAWS Service </w:t>
      </w:r>
      <w:r w:rsidR="00E42E8E">
        <w:t xml:space="preserve">Desk </w:t>
      </w:r>
      <w:r>
        <w:t>Models</w:t>
      </w:r>
      <w:bookmarkEnd w:id="81"/>
    </w:p>
    <w:p w14:paraId="5675DF44" w14:textId="31C22E1E" w:rsidR="00E47897" w:rsidRPr="00B567E8" w:rsidRDefault="00E47897" w:rsidP="00E47897">
      <w:pPr>
        <w:pStyle w:val="BodyText"/>
      </w:pPr>
      <w:r>
        <w:t xml:space="preserve">CalSAWS operates two (2) primary methods of Service support: the Central Service Desk and the BenefitsCal Technical Service Desk.  The Infrastructure vendor is responsible for providing </w:t>
      </w:r>
      <w:proofErr w:type="gramStart"/>
      <w:r>
        <w:t>both of these</w:t>
      </w:r>
      <w:proofErr w:type="gramEnd"/>
      <w:r>
        <w:t xml:space="preserve"> service desks.</w:t>
      </w:r>
    </w:p>
    <w:p w14:paraId="03031E2E" w14:textId="77777777" w:rsidR="00E47897" w:rsidRDefault="00E47897" w:rsidP="00E47897">
      <w:pPr>
        <w:pStyle w:val="Heading3"/>
      </w:pPr>
      <w:bookmarkStart w:id="82" w:name="_Toc219898780"/>
      <w:r>
        <w:t>Central Service Desk Model</w:t>
      </w:r>
      <w:bookmarkEnd w:id="82"/>
      <w:r>
        <w:t xml:space="preserve"> </w:t>
      </w:r>
    </w:p>
    <w:p w14:paraId="29A98276" w14:textId="77777777" w:rsidR="00E47897" w:rsidRDefault="00E47897" w:rsidP="00E47897">
      <w:pPr>
        <w:pStyle w:val="BodyText"/>
      </w:pPr>
      <w:r>
        <w:t xml:space="preserve">The CalSAWS Central Service Desk utilizes a multi-tier model and is the responsibility of the CalSAWS M&amp;O Infrastructure Contractor. The model is organized into three tiers as described at a high-level below:  </w:t>
      </w:r>
    </w:p>
    <w:p w14:paraId="66FEA1BD" w14:textId="100F8889" w:rsidR="00E47897" w:rsidRDefault="00E47897" w:rsidP="00E47897">
      <w:pPr>
        <w:pStyle w:val="BodyText"/>
      </w:pPr>
      <w:r>
        <w:t xml:space="preserve">Tier 1 is the initial contact point for all interactions with the CalSAWS Service Desk.  Tier 1 creates ServiceNow Cases for each interaction, categorizes the Case, </w:t>
      </w:r>
      <w:proofErr w:type="gramStart"/>
      <w:r>
        <w:t>attempt</w:t>
      </w:r>
      <w:proofErr w:type="gramEnd"/>
      <w:r>
        <w:t xml:space="preserve"> to resolve and, if necessary, escalates to Tier 2 with the creation of a related ServiceNow Incident. The CalSAWS Contractor escalates incidents to Tier 2 which cannot be resolved at Tier 1.</w:t>
      </w:r>
    </w:p>
    <w:p w14:paraId="518FBB55" w14:textId="3EF5AF02" w:rsidR="00E47897" w:rsidRDefault="00E47897" w:rsidP="00E47897">
      <w:pPr>
        <w:pStyle w:val="BodyText"/>
      </w:pPr>
      <w:r>
        <w:t xml:space="preserve">Tier 2 reviews the escalated Incident and attempts to resolve. Upon resolution, the Incident and related Case(s) are all closed. For Incidents that cannot be resolved by Tier 2, Tier 2 consults with the appropriate Tier 3 expert(s) and either resolves or escalates to Tier 3, if necessary. The CalSAWS Contractor will escalate incidents to Tier 3 which cannot be resolved at Tier 2.  </w:t>
      </w:r>
    </w:p>
    <w:p w14:paraId="12128665" w14:textId="7247C540" w:rsidR="00E47897" w:rsidRDefault="00E47897" w:rsidP="00E47897">
      <w:pPr>
        <w:pStyle w:val="BodyText"/>
      </w:pPr>
      <w:r>
        <w:t xml:space="preserve">Tier 3 is staffed with CalSAWS Contractor Application Development, Production Operations and Technical subject matter experts. Tier 3 creates a ServiceNow Problem and assigns it to the appropriate expert for an application, hardware, software or connectivity/network fix. Upon resolution, the Problem and related Incident(s) and Case(s) are all closed. </w:t>
      </w:r>
    </w:p>
    <w:p w14:paraId="6BBA9459" w14:textId="77777777" w:rsidR="00E47897" w:rsidRDefault="00E47897" w:rsidP="00E47897">
      <w:pPr>
        <w:pStyle w:val="ListBullet"/>
      </w:pPr>
      <w:r>
        <w:t xml:space="preserve">The CalSAWS Service Desk model has two Tier 1 methods.  Some CalSAWS Counties operate their own local Tier 1 County Help Desk. The Tier 1 County Help Desk triages the ServiceNow Case, categorizes the issue, and attempts to resolve. If the Tier 1 County Help Desk cannot resolve the ServiceNow Case, a ServiceNow Incident is created and escalated to the CalSAWS Tier 1 Service Desk for resolution.  </w:t>
      </w:r>
    </w:p>
    <w:p w14:paraId="6FDA1B5B" w14:textId="77777777" w:rsidR="00E47897" w:rsidRDefault="00E47897" w:rsidP="00E47897">
      <w:pPr>
        <w:pStyle w:val="ListBullet"/>
      </w:pPr>
      <w:r>
        <w:t xml:space="preserve">For those Counties that do not operate a local Tier 1 County Help Desk, the CalSAWS Service Desk provides the Tier I service and creates ServiceNow Cases for the reported issues, categorizes the issues, and attempts to resolve.  </w:t>
      </w:r>
    </w:p>
    <w:p w14:paraId="1D586A2C" w14:textId="77777777" w:rsidR="00E47897" w:rsidRDefault="00E47897" w:rsidP="00E47897">
      <w:pPr>
        <w:pStyle w:val="BodyText"/>
      </w:pPr>
      <w:r>
        <w:t>The table below indicates which of the CalSAWS 58 Counties use the CalSAWS Service Desk for their Tier 1 support and which operate their own Tier 1 County Help Desk.</w:t>
      </w:r>
    </w:p>
    <w:p w14:paraId="63EDD40D" w14:textId="0F056D4A" w:rsidR="00E47897" w:rsidRDefault="00E47897" w:rsidP="00E47897">
      <w:pPr>
        <w:pStyle w:val="Caption"/>
        <w:keepNext/>
      </w:pPr>
      <w:bookmarkStart w:id="83" w:name="_Toc219898939"/>
      <w:r>
        <w:t xml:space="preserve">Table </w:t>
      </w:r>
      <w:r>
        <w:fldChar w:fldCharType="begin"/>
      </w:r>
      <w:r>
        <w:instrText>SEQ Table \* ARABIC</w:instrText>
      </w:r>
      <w:r>
        <w:fldChar w:fldCharType="separate"/>
      </w:r>
      <w:r w:rsidR="00E32936">
        <w:rPr>
          <w:noProof/>
        </w:rPr>
        <w:t>10</w:t>
      </w:r>
      <w:r>
        <w:fldChar w:fldCharType="end"/>
      </w:r>
      <w:r>
        <w:t xml:space="preserve">:  </w:t>
      </w:r>
      <w:r w:rsidRPr="00DF2B85">
        <w:t>County Help Desk Support</w:t>
      </w:r>
      <w:bookmarkEnd w:id="83"/>
    </w:p>
    <w:tbl>
      <w:tblPr>
        <w:tblW w:w="9018"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3240"/>
        <w:gridCol w:w="5778"/>
      </w:tblGrid>
      <w:tr w:rsidR="00E47897" w:rsidRPr="00A7028F" w14:paraId="14D400C0" w14:textId="77777777" w:rsidTr="00E85826">
        <w:trPr>
          <w:trHeight w:val="35"/>
        </w:trPr>
        <w:tc>
          <w:tcPr>
            <w:tcW w:w="9018" w:type="dxa"/>
            <w:gridSpan w:val="2"/>
            <w:shd w:val="clear" w:color="auto" w:fill="417A84"/>
            <w:tcMar>
              <w:top w:w="43" w:type="dxa"/>
              <w:left w:w="115" w:type="dxa"/>
              <w:bottom w:w="43" w:type="dxa"/>
              <w:right w:w="115" w:type="dxa"/>
            </w:tcMar>
            <w:vAlign w:val="bottom"/>
            <w:hideMark/>
          </w:tcPr>
          <w:p w14:paraId="35ECEE29" w14:textId="77777777" w:rsidR="00E47897" w:rsidRPr="00A7028F" w:rsidRDefault="00E47897" w:rsidP="00FE48C3">
            <w:pPr>
              <w:jc w:val="center"/>
              <w:rPr>
                <w:b/>
                <w:smallCaps/>
                <w:color w:val="FFFFFF"/>
              </w:rPr>
            </w:pPr>
            <w:r>
              <w:rPr>
                <w:b/>
                <w:smallCaps/>
                <w:color w:val="FFFFFF"/>
              </w:rPr>
              <w:t>CalSAWS Service Desk</w:t>
            </w:r>
          </w:p>
          <w:p w14:paraId="5D7962E6" w14:textId="77777777" w:rsidR="00E47897" w:rsidRPr="00A7028F" w:rsidRDefault="00E47897" w:rsidP="00FE48C3">
            <w:pPr>
              <w:jc w:val="center"/>
              <w:rPr>
                <w:b/>
                <w:smallCaps/>
                <w:color w:val="FFFFFF"/>
              </w:rPr>
            </w:pPr>
            <w:r w:rsidRPr="00A7028F">
              <w:rPr>
                <w:b/>
                <w:smallCaps/>
                <w:color w:val="FFFFFF"/>
              </w:rPr>
              <w:t>Tier 1 Support Model</w:t>
            </w:r>
          </w:p>
        </w:tc>
      </w:tr>
      <w:tr w:rsidR="00E47897" w:rsidRPr="00A7028F" w14:paraId="3A6C065D" w14:textId="77777777" w:rsidTr="00E85826">
        <w:trPr>
          <w:trHeight w:val="270"/>
          <w:tblHeader/>
        </w:trPr>
        <w:tc>
          <w:tcPr>
            <w:tcW w:w="3240" w:type="dxa"/>
            <w:shd w:val="clear" w:color="auto" w:fill="DDECEE" w:themeFill="accent5" w:themeFillTint="33"/>
            <w:tcMar>
              <w:top w:w="43" w:type="dxa"/>
              <w:left w:w="115" w:type="dxa"/>
              <w:bottom w:w="43" w:type="dxa"/>
              <w:right w:w="115" w:type="dxa"/>
            </w:tcMar>
          </w:tcPr>
          <w:p w14:paraId="242D8E82" w14:textId="77777777" w:rsidR="00E47897" w:rsidRPr="00E85826" w:rsidRDefault="00E47897" w:rsidP="00A25BF0">
            <w:pPr>
              <w:jc w:val="center"/>
              <w:rPr>
                <w:bCs/>
                <w:sz w:val="20"/>
              </w:rPr>
            </w:pPr>
            <w:r w:rsidRPr="00E85826">
              <w:rPr>
                <w:bCs/>
                <w:sz w:val="20"/>
              </w:rPr>
              <w:t>Tier 1 CalSAWS Service Desk</w:t>
            </w:r>
          </w:p>
        </w:tc>
        <w:tc>
          <w:tcPr>
            <w:tcW w:w="5778" w:type="dxa"/>
            <w:shd w:val="clear" w:color="auto" w:fill="DDECEE" w:themeFill="accent5" w:themeFillTint="33"/>
            <w:tcMar>
              <w:top w:w="43" w:type="dxa"/>
              <w:left w:w="115" w:type="dxa"/>
              <w:bottom w:w="43" w:type="dxa"/>
              <w:right w:w="115" w:type="dxa"/>
            </w:tcMar>
          </w:tcPr>
          <w:p w14:paraId="02C0D305" w14:textId="77777777" w:rsidR="00E47897" w:rsidRPr="00E85826" w:rsidRDefault="00E47897" w:rsidP="00A25BF0">
            <w:pPr>
              <w:jc w:val="center"/>
              <w:rPr>
                <w:bCs/>
                <w:sz w:val="20"/>
              </w:rPr>
            </w:pPr>
            <w:r w:rsidRPr="00E85826">
              <w:rPr>
                <w:bCs/>
                <w:sz w:val="20"/>
              </w:rPr>
              <w:t>Tier 1 Local County Help Desk</w:t>
            </w:r>
          </w:p>
        </w:tc>
      </w:tr>
      <w:tr w:rsidR="00E47897" w:rsidRPr="00A7028F" w14:paraId="34CC796D" w14:textId="77777777" w:rsidTr="00E85826">
        <w:trPr>
          <w:trHeight w:val="300"/>
        </w:trPr>
        <w:tc>
          <w:tcPr>
            <w:tcW w:w="3240" w:type="dxa"/>
            <w:shd w:val="clear" w:color="auto" w:fill="F2F2F2" w:themeFill="background1" w:themeFillShade="F2"/>
            <w:tcMar>
              <w:top w:w="43" w:type="dxa"/>
              <w:left w:w="115" w:type="dxa"/>
              <w:bottom w:w="43" w:type="dxa"/>
              <w:right w:w="115" w:type="dxa"/>
            </w:tcMar>
          </w:tcPr>
          <w:p w14:paraId="5D3CE352" w14:textId="77777777" w:rsidR="00E47897" w:rsidRPr="00E1609A" w:rsidRDefault="00E47897" w:rsidP="00A25BF0">
            <w:pPr>
              <w:rPr>
                <w:sz w:val="20"/>
                <w:szCs w:val="20"/>
              </w:rPr>
            </w:pPr>
            <w:r w:rsidRPr="00E1609A">
              <w:rPr>
                <w:sz w:val="20"/>
                <w:szCs w:val="20"/>
              </w:rPr>
              <w:t>Alpine, Colusa, El Dorado, Inyo, Kern, Kings, Marin, Mariposa, Modoc, Mono, Plumas, Riverside, San Benito, San Bernardino, Sierra, Siskiyou, Tuolumne</w:t>
            </w:r>
          </w:p>
        </w:tc>
        <w:tc>
          <w:tcPr>
            <w:tcW w:w="5778" w:type="dxa"/>
            <w:shd w:val="clear" w:color="auto" w:fill="F2F2F2" w:themeFill="background1" w:themeFillShade="F2"/>
            <w:tcMar>
              <w:top w:w="43" w:type="dxa"/>
              <w:left w:w="115" w:type="dxa"/>
              <w:bottom w:w="43" w:type="dxa"/>
              <w:right w:w="115" w:type="dxa"/>
            </w:tcMar>
          </w:tcPr>
          <w:p w14:paraId="03E9A0DA" w14:textId="77777777" w:rsidR="00E47897" w:rsidRPr="00E1609A" w:rsidRDefault="00E47897" w:rsidP="00A25BF0">
            <w:pPr>
              <w:ind w:left="-14"/>
              <w:rPr>
                <w:sz w:val="20"/>
                <w:szCs w:val="20"/>
              </w:rPr>
            </w:pPr>
            <w:r w:rsidRPr="00E1609A">
              <w:rPr>
                <w:sz w:val="20"/>
                <w:szCs w:val="20"/>
              </w:rPr>
              <w:t>Amador, Alameda, Butte, Calaveras, Contra Costa, Del Norte, Fresno, Glenn, Humboldt, Imperial, Lake, Lassen, Los Angeles, Madera, Mendocino, Merced, Monterey, Napa, Nevada, Orange, Placer, Sacramento, San Diego, San Francisco, San Joaquin, San Luis Obispo, San Mateo, Santa Barbara, Santa Clara, Santa Cruz, Shasta, Solano, Sonoma, Stanislaus, Sutter, Tehama, Trinity, Tulare, Ventura, Yolo, Yuba</w:t>
            </w:r>
          </w:p>
        </w:tc>
      </w:tr>
      <w:tr w:rsidR="00E47897" w:rsidRPr="00000A7A" w14:paraId="320826C4" w14:textId="77777777" w:rsidTr="00E85826">
        <w:trPr>
          <w:trHeight w:val="300"/>
        </w:trPr>
        <w:tc>
          <w:tcPr>
            <w:tcW w:w="3240" w:type="dxa"/>
            <w:shd w:val="clear" w:color="auto" w:fill="F2F2F2" w:themeFill="background1" w:themeFillShade="F2"/>
            <w:tcMar>
              <w:top w:w="43" w:type="dxa"/>
              <w:left w:w="115" w:type="dxa"/>
              <w:bottom w:w="43" w:type="dxa"/>
              <w:right w:w="115" w:type="dxa"/>
            </w:tcMar>
          </w:tcPr>
          <w:p w14:paraId="235B2736" w14:textId="77777777" w:rsidR="00E47897" w:rsidRPr="0018001B" w:rsidRDefault="00E47897" w:rsidP="00A25BF0">
            <w:pPr>
              <w:rPr>
                <w:b/>
                <w:bCs/>
                <w:sz w:val="20"/>
                <w:szCs w:val="20"/>
              </w:rPr>
            </w:pPr>
            <w:r w:rsidRPr="0018001B">
              <w:rPr>
                <w:b/>
                <w:bCs/>
                <w:sz w:val="20"/>
                <w:szCs w:val="20"/>
              </w:rPr>
              <w:t>17 Counties</w:t>
            </w:r>
          </w:p>
        </w:tc>
        <w:tc>
          <w:tcPr>
            <w:tcW w:w="5778" w:type="dxa"/>
            <w:shd w:val="clear" w:color="auto" w:fill="F2F2F2" w:themeFill="background1" w:themeFillShade="F2"/>
            <w:tcMar>
              <w:top w:w="43" w:type="dxa"/>
              <w:left w:w="115" w:type="dxa"/>
              <w:bottom w:w="43" w:type="dxa"/>
              <w:right w:w="115" w:type="dxa"/>
            </w:tcMar>
          </w:tcPr>
          <w:p w14:paraId="7AFC0992" w14:textId="77777777" w:rsidR="00E47897" w:rsidRPr="0018001B" w:rsidRDefault="00E47897" w:rsidP="00A25BF0">
            <w:pPr>
              <w:ind w:left="-14"/>
              <w:rPr>
                <w:b/>
                <w:bCs/>
                <w:sz w:val="20"/>
                <w:szCs w:val="20"/>
              </w:rPr>
            </w:pPr>
            <w:r w:rsidRPr="0018001B">
              <w:rPr>
                <w:b/>
                <w:bCs/>
                <w:sz w:val="20"/>
                <w:szCs w:val="20"/>
              </w:rPr>
              <w:t>41 Counties</w:t>
            </w:r>
          </w:p>
        </w:tc>
      </w:tr>
    </w:tbl>
    <w:p w14:paraId="08DBFE47" w14:textId="77777777" w:rsidR="00C073C7" w:rsidRDefault="00C073C7" w:rsidP="00E47897"/>
    <w:p w14:paraId="419CC5D3" w14:textId="77777777" w:rsidR="00434284" w:rsidRDefault="00434284" w:rsidP="00E47897"/>
    <w:p w14:paraId="7A22BA09" w14:textId="77777777" w:rsidR="00E47897" w:rsidRDefault="00E47897" w:rsidP="00F8471B">
      <w:pPr>
        <w:pStyle w:val="Heading3"/>
        <w:spacing w:before="120"/>
      </w:pPr>
      <w:bookmarkStart w:id="84" w:name="_Toc219898781"/>
      <w:r>
        <w:t>BenefitsCal Technical Service Desk</w:t>
      </w:r>
      <w:bookmarkEnd w:id="84"/>
      <w:r>
        <w:t xml:space="preserve"> </w:t>
      </w:r>
    </w:p>
    <w:p w14:paraId="2147E841" w14:textId="4CE85ED5" w:rsidR="00E47897" w:rsidRPr="00E72973" w:rsidRDefault="00E47897" w:rsidP="00E72973">
      <w:pPr>
        <w:pStyle w:val="BodyText"/>
      </w:pPr>
      <w:r w:rsidRPr="00E72973">
        <w:t>The 58 CalSAWS Counties receive calls from the public and CBOs related to the BenefitsCal application. The County Tier 1 Help Desks attempt to resolve the caller’s issue</w:t>
      </w:r>
      <w:r w:rsidR="00D415A6">
        <w:t>;</w:t>
      </w:r>
      <w:r w:rsidRPr="00E72973">
        <w:t xml:space="preserve"> however</w:t>
      </w:r>
      <w:r w:rsidR="00851BD4">
        <w:t>,</w:t>
      </w:r>
      <w:r w:rsidRPr="00E72973">
        <w:t xml:space="preserve"> </w:t>
      </w:r>
      <w:r w:rsidR="00D415A6">
        <w:t>when</w:t>
      </w:r>
      <w:r w:rsidRPr="00E72973">
        <w:t xml:space="preserve"> the County </w:t>
      </w:r>
      <w:r w:rsidR="00D415A6">
        <w:t>is</w:t>
      </w:r>
      <w:r w:rsidR="00D415A6" w:rsidRPr="00E72973">
        <w:t xml:space="preserve"> </w:t>
      </w:r>
      <w:r w:rsidRPr="00E72973">
        <w:t>unable to resolve the caller’s concern</w:t>
      </w:r>
      <w:r w:rsidR="00D415A6">
        <w:t>, the BenefitsCal Technical Help Desk serves as Tier 2 support</w:t>
      </w:r>
      <w:r w:rsidRPr="00E72973">
        <w:t xml:space="preserve">. </w:t>
      </w:r>
      <w:r w:rsidR="00D415A6">
        <w:t>If the BenefitsCal Technical Help Desk</w:t>
      </w:r>
      <w:r w:rsidR="000E1755">
        <w:t xml:space="preserve"> cannot solve the issue,</w:t>
      </w:r>
      <w:r w:rsidR="00D415A6" w:rsidRPr="00E72973">
        <w:t xml:space="preserve"> </w:t>
      </w:r>
      <w:r w:rsidRPr="00E72973">
        <w:t xml:space="preserve">the problem </w:t>
      </w:r>
      <w:r w:rsidR="00D415A6">
        <w:t>is</w:t>
      </w:r>
      <w:r w:rsidR="00D415A6" w:rsidRPr="00E72973">
        <w:t xml:space="preserve"> </w:t>
      </w:r>
      <w:r w:rsidRPr="00E72973">
        <w:t xml:space="preserve">transferred to the BenefitsCal Contractor Tier 3 support.  </w:t>
      </w:r>
    </w:p>
    <w:p w14:paraId="5EA5B830" w14:textId="3EA6F5E7" w:rsidR="00E47897" w:rsidRPr="00E72973" w:rsidRDefault="00E47897" w:rsidP="00E72973">
      <w:pPr>
        <w:pStyle w:val="BodyText"/>
      </w:pPr>
      <w:r w:rsidRPr="00E72973">
        <w:t xml:space="preserve">The ongoing BenefitsCal Technical Help Desk </w:t>
      </w:r>
      <w:r w:rsidR="00D415A6">
        <w:t>is</w:t>
      </w:r>
      <w:r w:rsidRPr="00E72973">
        <w:t xml:space="preserve"> part of the CalSAWS M&amp;O Service Desk </w:t>
      </w:r>
      <w:r w:rsidR="000E1755">
        <w:t xml:space="preserve">and is </w:t>
      </w:r>
      <w:r w:rsidRPr="00E72973">
        <w:t xml:space="preserve">the responsibility of the CalSAWS Infrastructure Contractor.  </w:t>
      </w:r>
    </w:p>
    <w:p w14:paraId="1697FA95" w14:textId="59FE3545" w:rsidR="00E47897" w:rsidRPr="00E72973" w:rsidRDefault="00E47897" w:rsidP="00E72973">
      <w:pPr>
        <w:pStyle w:val="BodyText"/>
      </w:pPr>
      <w:r w:rsidRPr="00E72973">
        <w:t xml:space="preserve">The Technical Help Desk staff have access to ServiceDesk and </w:t>
      </w:r>
      <w:r w:rsidR="00D415A6">
        <w:t>Jira</w:t>
      </w:r>
      <w:r w:rsidRPr="00E72973">
        <w:t>, the CalSAWS Help Desk tool and Project Management issue tracking tool, respectively</w:t>
      </w:r>
      <w:r w:rsidR="00B247A7" w:rsidRPr="00E72973">
        <w:t>,</w:t>
      </w:r>
      <w:r w:rsidRPr="00E72973">
        <w:t xml:space="preserve"> </w:t>
      </w:r>
      <w:r w:rsidR="000E1755" w:rsidRPr="00E72973">
        <w:t>a</w:t>
      </w:r>
      <w:r w:rsidR="000E1755">
        <w:t>s well as</w:t>
      </w:r>
      <w:r w:rsidR="000E1755" w:rsidRPr="00E72973">
        <w:t xml:space="preserve"> </w:t>
      </w:r>
      <w:r w:rsidRPr="00E72973">
        <w:t>Frequently Asked Questions and short job aids. The Technical Help Desk staff also access the BenefitsCal “sandbox” or equivalent environment to research or test a possible resolution by viewing existing functionality and experiencing the expected correct processing. The scope of the Technical Help Desk does not include infrastructure software, hardware, and network upgrades or additions</w:t>
      </w:r>
      <w:r w:rsidR="000E1755">
        <w:t>;</w:t>
      </w:r>
      <w:r w:rsidR="00E75263">
        <w:t xml:space="preserve"> </w:t>
      </w:r>
      <w:r w:rsidR="000E1755">
        <w:t>those items</w:t>
      </w:r>
      <w:r w:rsidRPr="00E72973">
        <w:t xml:space="preserve"> remain the responsibility of the CalSAWS Infrastructure Contractor.  </w:t>
      </w:r>
    </w:p>
    <w:p w14:paraId="1C7907A9" w14:textId="77777777" w:rsidR="00E47897" w:rsidRDefault="00E47897" w:rsidP="00E47897">
      <w:pPr>
        <w:pStyle w:val="Heading2"/>
      </w:pPr>
      <w:bookmarkStart w:id="85" w:name="_Toc219898782"/>
      <w:r>
        <w:t>Technical Change Management Process</w:t>
      </w:r>
      <w:bookmarkEnd w:id="85"/>
    </w:p>
    <w:p w14:paraId="6A278D72" w14:textId="77777777" w:rsidR="00E47897" w:rsidRPr="00E72973" w:rsidRDefault="00E47897" w:rsidP="00E72973">
      <w:pPr>
        <w:pStyle w:val="BodyText"/>
      </w:pPr>
      <w:r w:rsidRPr="00E72973">
        <w:t xml:space="preserve">The CalSAWS Technical Change Management process is utilized when any new technical changes are necessary. The process follows a series of stage gates that are triggered based on the impacts of the request and provides the opportunity for the Consortium to provide input. </w:t>
      </w:r>
    </w:p>
    <w:p w14:paraId="0A6A5151" w14:textId="77777777" w:rsidR="00E47897" w:rsidRPr="00571CC2" w:rsidRDefault="00E47897" w:rsidP="00E47897">
      <w:pPr>
        <w:pStyle w:val="ListBullet"/>
      </w:pPr>
      <w:r w:rsidRPr="00571CC2">
        <w:t xml:space="preserve">The first gate, Integrated Environments, is where large environment and integration change Proposals are evaluated for their impact </w:t>
      </w:r>
      <w:proofErr w:type="gramStart"/>
      <w:r w:rsidRPr="00571CC2">
        <w:t>to</w:t>
      </w:r>
      <w:proofErr w:type="gramEnd"/>
      <w:r w:rsidRPr="00571CC2">
        <w:t xml:space="preserve"> CalSAWS and other contractors. </w:t>
      </w:r>
    </w:p>
    <w:p w14:paraId="2BBE506B" w14:textId="77777777" w:rsidR="00E47897" w:rsidRPr="00571CC2" w:rsidRDefault="00E47897" w:rsidP="00E47897">
      <w:pPr>
        <w:pStyle w:val="ListBullet"/>
      </w:pPr>
      <w:r w:rsidRPr="00571CC2">
        <w:t xml:space="preserve">The second gate, Security and Architecture, evaluates changes that impact </w:t>
      </w:r>
      <w:r>
        <w:t>CalSAWS</w:t>
      </w:r>
      <w:r w:rsidRPr="00571CC2">
        <w:t xml:space="preserve">, application design, and networking. </w:t>
      </w:r>
    </w:p>
    <w:p w14:paraId="3F1FD0FE" w14:textId="77777777" w:rsidR="00E47897" w:rsidRPr="00571CC2" w:rsidRDefault="00E47897" w:rsidP="00E47897">
      <w:pPr>
        <w:pStyle w:val="ListBullet"/>
      </w:pPr>
      <w:r w:rsidRPr="00571CC2">
        <w:t xml:space="preserve">The third gate, FinOps, is where requests that have financial impacts or business impacts are evaluated for appropriateness. </w:t>
      </w:r>
    </w:p>
    <w:p w14:paraId="47F12E0B" w14:textId="77777777" w:rsidR="00740EF9" w:rsidRDefault="00E47897" w:rsidP="00E47897">
      <w:pPr>
        <w:pStyle w:val="ListBullet"/>
        <w:sectPr w:rsidR="00740EF9" w:rsidSect="00E47897">
          <w:pgSz w:w="12240" w:h="15840" w:code="1"/>
          <w:pgMar w:top="1440" w:right="1440" w:bottom="1440" w:left="1440" w:header="720" w:footer="720" w:gutter="0"/>
          <w:cols w:space="720"/>
          <w:docGrid w:linePitch="360"/>
        </w:sectPr>
      </w:pPr>
      <w:r w:rsidRPr="00571CC2">
        <w:t>The fourth and final gate, is Operations/Tech CAB, where changes are evaluated for operations impacts, scheduling dependencies, and implementation plan design.</w:t>
      </w:r>
    </w:p>
    <w:p w14:paraId="481E58F9" w14:textId="77777777" w:rsidR="00E47897" w:rsidRDefault="00E47897" w:rsidP="00E47897">
      <w:pPr>
        <w:pStyle w:val="BodyText"/>
      </w:pPr>
      <w:r w:rsidRPr="00571CC2">
        <w:t>The process is illustrated below followed by a brief description of each review gate.</w:t>
      </w:r>
    </w:p>
    <w:p w14:paraId="4F482DE9" w14:textId="77777777" w:rsidR="00E47897" w:rsidRDefault="00E47897" w:rsidP="00E47897">
      <w:pPr>
        <w:pStyle w:val="BodyText"/>
      </w:pPr>
    </w:p>
    <w:p w14:paraId="2E1FB39A" w14:textId="77777777" w:rsidR="00E47897" w:rsidRDefault="00E47897" w:rsidP="00E47897">
      <w:pPr>
        <w:keepNext/>
        <w:ind w:left="-540"/>
      </w:pPr>
      <w:r w:rsidRPr="00A7028F">
        <w:rPr>
          <w:noProof/>
          <w:sz w:val="18"/>
          <w:szCs w:val="18"/>
        </w:rPr>
        <w:drawing>
          <wp:inline distT="0" distB="0" distL="0" distR="0" wp14:anchorId="703CF34A" wp14:editId="6D4E4641">
            <wp:extent cx="8955273" cy="3347049"/>
            <wp:effectExtent l="19050" t="19050" r="17780" b="25400"/>
            <wp:docPr id="1854064270" name="Picture 18540642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34"/>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139D684" w14:textId="196042CD" w:rsidR="00E47897" w:rsidRDefault="00E47897" w:rsidP="00E47897">
      <w:pPr>
        <w:pStyle w:val="Caption"/>
      </w:pPr>
      <w:bookmarkStart w:id="86" w:name="_Toc219898977"/>
      <w:r>
        <w:t xml:space="preserve">Figure </w:t>
      </w:r>
      <w:r>
        <w:fldChar w:fldCharType="begin"/>
      </w:r>
      <w:r>
        <w:instrText>SEQ Figure \* ARABIC</w:instrText>
      </w:r>
      <w:r>
        <w:fldChar w:fldCharType="separate"/>
      </w:r>
      <w:r w:rsidR="00E32936">
        <w:rPr>
          <w:noProof/>
        </w:rPr>
        <w:t>14</w:t>
      </w:r>
      <w:r>
        <w:fldChar w:fldCharType="end"/>
      </w:r>
      <w:r>
        <w:t xml:space="preserve">:  </w:t>
      </w:r>
      <w:r w:rsidRPr="00113335">
        <w:t>Technical Change Management Process Workflow</w:t>
      </w:r>
      <w:bookmarkEnd w:id="86"/>
    </w:p>
    <w:p w14:paraId="72E748F0" w14:textId="77777777" w:rsidR="00E47897" w:rsidRDefault="00E47897" w:rsidP="00E47897"/>
    <w:p w14:paraId="2DE607DD" w14:textId="77777777" w:rsidR="00E47897" w:rsidRDefault="00E47897" w:rsidP="00E47897">
      <w:pPr>
        <w:pStyle w:val="BodyText"/>
      </w:pPr>
    </w:p>
    <w:p w14:paraId="6CC879AE" w14:textId="77777777" w:rsidR="00E47897" w:rsidRDefault="00E47897" w:rsidP="00E47897">
      <w:pPr>
        <w:pStyle w:val="BodyText"/>
      </w:pPr>
    </w:p>
    <w:p w14:paraId="61F10497" w14:textId="77777777" w:rsidR="00E47897" w:rsidRDefault="00E47897" w:rsidP="00E47897">
      <w:pPr>
        <w:pStyle w:val="BodyText"/>
        <w:sectPr w:rsidR="00E47897" w:rsidSect="00E47897">
          <w:pgSz w:w="15840" w:h="12240" w:orient="landscape"/>
          <w:pgMar w:top="1440" w:right="1050" w:bottom="1440" w:left="1440" w:header="720" w:footer="720" w:gutter="0"/>
          <w:cols w:space="720"/>
          <w:docGrid w:linePitch="360"/>
        </w:sectPr>
      </w:pPr>
    </w:p>
    <w:p w14:paraId="764A02C6" w14:textId="77777777" w:rsidR="00E47897" w:rsidRDefault="00E47897" w:rsidP="00E47897">
      <w:pPr>
        <w:pStyle w:val="Heading3"/>
      </w:pPr>
      <w:bookmarkStart w:id="87" w:name="_Toc219898783"/>
      <w:r>
        <w:t>Integrated Environments Management</w:t>
      </w:r>
      <w:bookmarkEnd w:id="87"/>
    </w:p>
    <w:p w14:paraId="105951AE" w14:textId="77777777" w:rsidR="00E47897" w:rsidRPr="00E72973" w:rsidRDefault="00E47897" w:rsidP="00E72973">
      <w:pPr>
        <w:pStyle w:val="BodyText"/>
      </w:pPr>
      <w:r w:rsidRPr="00E72973">
        <w:t xml:space="preserve">The Consortium leads and facilitates Integrated Environment Management. This program establishes a platform for contractors to discuss and plan </w:t>
      </w:r>
      <w:proofErr w:type="gramStart"/>
      <w:r w:rsidRPr="00E72973">
        <w:t>environment</w:t>
      </w:r>
      <w:proofErr w:type="gramEnd"/>
      <w:r w:rsidRPr="00E72973">
        <w:t xml:space="preserve"> needs with integration partners and the Consortium stakeholders. On an annual basis, a series of wholistic environment planning sessions is utilized to conduct comprehensive planning and validation of shared Documentation. </w:t>
      </w:r>
    </w:p>
    <w:p w14:paraId="4D9F3B7B" w14:textId="27D71351" w:rsidR="00E47897" w:rsidRPr="00E72973" w:rsidRDefault="00E47897" w:rsidP="00E72973">
      <w:pPr>
        <w:pStyle w:val="BodyText"/>
      </w:pPr>
      <w:r w:rsidRPr="00E72973">
        <w:t xml:space="preserve">Contractors use a common set of templates to document and plan environment details with agreed upon </w:t>
      </w:r>
      <w:r w:rsidR="003A1D04">
        <w:t>Data</w:t>
      </w:r>
      <w:r w:rsidRPr="00E72973">
        <w:t xml:space="preserve"> points which include considerations for purpose, size, Data types used, </w:t>
      </w:r>
      <w:r w:rsidR="003A1D04">
        <w:t>Data</w:t>
      </w:r>
      <w:r w:rsidRPr="00E72973">
        <w:t xml:space="preserve"> masking requirements, complexity, integration duration and use case.  The template output is incorporated into the integrated master environment directories, schedule, and mapping which are stored in a shared location as cross-vendor resources.</w:t>
      </w:r>
    </w:p>
    <w:p w14:paraId="70B9AB28" w14:textId="77777777" w:rsidR="00E47897" w:rsidRDefault="00E47897" w:rsidP="00E47897">
      <w:pPr>
        <w:pStyle w:val="Heading3"/>
      </w:pPr>
      <w:bookmarkStart w:id="88" w:name="_Toc219898784"/>
      <w:r>
        <w:t>Security and Architecture Review</w:t>
      </w:r>
      <w:bookmarkEnd w:id="88"/>
    </w:p>
    <w:p w14:paraId="1DE816B1" w14:textId="0C117F70" w:rsidR="00E47897" w:rsidRPr="00E72973" w:rsidRDefault="00E47897" w:rsidP="00E72973">
      <w:pPr>
        <w:pStyle w:val="BodyText"/>
      </w:pPr>
      <w:r w:rsidRPr="00E72973">
        <w:t>The Consortium implemented a formal review process to confirm accountability, transparency, responsiveness, inclusiveness, empowerment and broad-based participation in the development of CalSAWS Secure Architectural Standards.  The process is well</w:t>
      </w:r>
      <w:r w:rsidR="00A16919">
        <w:t>-</w:t>
      </w:r>
      <w:r w:rsidRPr="00E72973">
        <w:t>documented which includes the process flows, information on the vendor distribution list, instructions and templates.</w:t>
      </w:r>
    </w:p>
    <w:p w14:paraId="6BBB5333" w14:textId="5960F9AA" w:rsidR="00E47897" w:rsidRPr="00E72973" w:rsidRDefault="00E47897" w:rsidP="00E72973">
      <w:pPr>
        <w:pStyle w:val="BodyText"/>
      </w:pPr>
      <w:r w:rsidRPr="00E72973">
        <w:t xml:space="preserve">Following the core principles, the Consortium and vendors will make intelligent decisions that ultimately result in best practices to be adopted as CalSAWS Secure Architecture Standards. The Consortium Architecture Team includes Consortium Security and Architecture teams, Consortium’s QA contractors and AWS advisors. CalSAWS </w:t>
      </w:r>
      <w:r w:rsidR="00DF116C">
        <w:t>v</w:t>
      </w:r>
      <w:r w:rsidRPr="00E72973">
        <w:t xml:space="preserve">endor </w:t>
      </w:r>
      <w:r w:rsidR="00DF116C">
        <w:t>t</w:t>
      </w:r>
      <w:r w:rsidRPr="00E72973">
        <w:t>eams participate by attending the bi-weekly meetings to present designs for discussion and consideration and to participate in the review of submissions for consideration.</w:t>
      </w:r>
    </w:p>
    <w:p w14:paraId="0C73AFA3" w14:textId="77777777" w:rsidR="00E47897" w:rsidRPr="00E72973" w:rsidRDefault="00E47897" w:rsidP="00E72973">
      <w:pPr>
        <w:pStyle w:val="BodyText"/>
      </w:pPr>
      <w:r w:rsidRPr="00E72973">
        <w:t xml:space="preserve">The Consortium and CalSAWS contractors belong to a single distribution group, so information and communication is transparent and shared with everyone. All artifacts are considered open source and available to all CalSAWS contractors to use. </w:t>
      </w:r>
    </w:p>
    <w:p w14:paraId="4D25A71A" w14:textId="77777777" w:rsidR="00E47897" w:rsidRPr="00E72973" w:rsidRDefault="00E47897" w:rsidP="00E72973">
      <w:pPr>
        <w:pStyle w:val="BodyText"/>
      </w:pPr>
      <w:r w:rsidRPr="00E72973">
        <w:t xml:space="preserve">Consortium Security and Architecture teams facilitate the meetings and provide baseline Security Standards with CalSAWS contractors to garner feedback, support and ultimately adoption. </w:t>
      </w:r>
    </w:p>
    <w:p w14:paraId="388874B3" w14:textId="77777777" w:rsidR="00E47897" w:rsidRDefault="00E47897" w:rsidP="00E47897">
      <w:pPr>
        <w:pStyle w:val="Heading3"/>
      </w:pPr>
      <w:bookmarkStart w:id="89" w:name="_Toc219898785"/>
      <w:r>
        <w:t>FinOps Management</w:t>
      </w:r>
      <w:bookmarkEnd w:id="89"/>
    </w:p>
    <w:p w14:paraId="65F1D237" w14:textId="77777777" w:rsidR="00E47897" w:rsidRPr="00E72973" w:rsidRDefault="00E47897" w:rsidP="00E72973">
      <w:pPr>
        <w:pStyle w:val="BodyText"/>
      </w:pPr>
      <w:r w:rsidRPr="00E72973">
        <w:t xml:space="preserve">The Consortium facilitates CalSAWS FinOps Management to foster collaboration across the program to drive decisions based on business value and for the financial stewardship of technology resources including cloud services, hardware and software.  FinOps has active participation from a matrix team of contractors and Consortium stakeholders in both the business and technology divisions with shared accountability.  </w:t>
      </w:r>
    </w:p>
    <w:p w14:paraId="091A63FF" w14:textId="77777777" w:rsidR="00E47897" w:rsidRDefault="00E47897" w:rsidP="00E72973">
      <w:pPr>
        <w:pStyle w:val="BodyText"/>
      </w:pPr>
      <w:r w:rsidRPr="00E72973">
        <w:t>The Consortium utilizes best practices from the FinOps Foundation, AWS Well-Architected Framework and has adopted six principles found in O’Reilly’s</w:t>
      </w:r>
      <w:r>
        <w:t xml:space="preserve"> Cloud FinOps:</w:t>
      </w:r>
    </w:p>
    <w:p w14:paraId="547AE336" w14:textId="77777777" w:rsidR="00E47897" w:rsidRDefault="00E47897" w:rsidP="00E47897">
      <w:pPr>
        <w:pStyle w:val="ListBullet"/>
      </w:pPr>
      <w:r>
        <w:t>Teams need to collaborate.</w:t>
      </w:r>
    </w:p>
    <w:p w14:paraId="096B6397" w14:textId="77777777" w:rsidR="00E47897" w:rsidRDefault="00E47897" w:rsidP="00E47897">
      <w:pPr>
        <w:pStyle w:val="ListBullet"/>
      </w:pPr>
      <w:r>
        <w:t>Decisions are driven by the business value of cloud.</w:t>
      </w:r>
    </w:p>
    <w:p w14:paraId="77D84A94" w14:textId="77777777" w:rsidR="00E47897" w:rsidRDefault="00E47897" w:rsidP="00E47897">
      <w:pPr>
        <w:pStyle w:val="ListBullet"/>
      </w:pPr>
      <w:r>
        <w:t>Everyone takes ownership of their cloud usage.</w:t>
      </w:r>
    </w:p>
    <w:p w14:paraId="3FB20ED8" w14:textId="77777777" w:rsidR="00E47897" w:rsidRDefault="00E47897" w:rsidP="00E47897">
      <w:pPr>
        <w:pStyle w:val="ListBullet"/>
      </w:pPr>
      <w:r>
        <w:t>FinOps reports should be accessible and timely.</w:t>
      </w:r>
    </w:p>
    <w:p w14:paraId="2CF050B5" w14:textId="77777777" w:rsidR="00E47897" w:rsidRDefault="00E47897" w:rsidP="00E47897">
      <w:pPr>
        <w:pStyle w:val="ListBullet"/>
      </w:pPr>
      <w:r>
        <w:t>A centralized team drives FinOps.</w:t>
      </w:r>
    </w:p>
    <w:p w14:paraId="1A54FA3C" w14:textId="77777777" w:rsidR="00E47897" w:rsidRDefault="00E47897" w:rsidP="00E47897">
      <w:pPr>
        <w:pStyle w:val="ListBullet"/>
      </w:pPr>
      <w:r>
        <w:t>Take advantage of the variable cost model of the cloud.</w:t>
      </w:r>
    </w:p>
    <w:p w14:paraId="49109867" w14:textId="77777777" w:rsidR="00E47897" w:rsidRPr="00E72973" w:rsidRDefault="00E47897" w:rsidP="00E72973">
      <w:pPr>
        <w:pStyle w:val="BodyText"/>
      </w:pPr>
      <w:r w:rsidRPr="00E72973">
        <w:t>The CalSAWS FinOps practice centers on three main functions: analysis, optimization, and forecasting. These functions each have continuous cycles that work as inputs to each other and contribute to the delivery of measurable outcomes.</w:t>
      </w:r>
    </w:p>
    <w:p w14:paraId="1CB381A2" w14:textId="77777777" w:rsidR="00E47897" w:rsidRPr="00E72973" w:rsidRDefault="00E47897" w:rsidP="00E72973">
      <w:pPr>
        <w:pStyle w:val="BodyText"/>
      </w:pPr>
      <w:r w:rsidRPr="00E72973">
        <w:t xml:space="preserve">The analysis function focuses on informing the program on usage and cost. It seeks to identify waste and inefficiencies in the utilization of resources as well as evaluate the ongoing release of new technology and enhancements that could be adopted in CalSAWS to deliver performance improvements and cost savings. All Data and summary of findings are provided in a suite of regular reports accessible to all contractors and used as the primary input to the curation of the optimization queue. </w:t>
      </w:r>
    </w:p>
    <w:p w14:paraId="2D80F201" w14:textId="77777777" w:rsidR="00E47897" w:rsidRPr="00E72973" w:rsidRDefault="00E47897" w:rsidP="00E72973">
      <w:pPr>
        <w:pStyle w:val="BodyText"/>
      </w:pPr>
      <w:r w:rsidRPr="00E72973">
        <w:t>The Optimization function is where the Consortium partners with contractors on a continuous process of prioritizing and selecting opportunities from the optimization queue to design and implement solutions that deliver identified savings or additional business value. Opportunities regularly include efforts like rightsizing, consolidation, schedule tuning, resource reservations, and version upgrades.</w:t>
      </w:r>
    </w:p>
    <w:p w14:paraId="46D0D526" w14:textId="77777777" w:rsidR="00E47897" w:rsidRPr="00E72973" w:rsidRDefault="00E47897" w:rsidP="00E72973">
      <w:pPr>
        <w:pStyle w:val="BodyText"/>
      </w:pPr>
      <w:r w:rsidRPr="00E72973">
        <w:t>The Forecasting function is where forecasting models are built and refined for technology spend based on actual usage Data and planned changes to the current run rates. The forecasts are then evaluated against program budgets to confirm alignment and inform leadership decision making.</w:t>
      </w:r>
    </w:p>
    <w:p w14:paraId="548DE2E7" w14:textId="77777777" w:rsidR="00E47897" w:rsidRDefault="00E47897" w:rsidP="00E47897">
      <w:pPr>
        <w:pStyle w:val="Heading3"/>
      </w:pPr>
      <w:bookmarkStart w:id="90" w:name="_Toc219898786"/>
      <w:r>
        <w:t>Operations Tech CAB Review</w:t>
      </w:r>
      <w:bookmarkEnd w:id="90"/>
    </w:p>
    <w:p w14:paraId="6246986D" w14:textId="182F5F28" w:rsidR="00E47897" w:rsidRPr="00E72973" w:rsidRDefault="00E47897" w:rsidP="00E72973">
      <w:pPr>
        <w:pStyle w:val="BodyText"/>
      </w:pPr>
      <w:r w:rsidRPr="00E72973">
        <w:t xml:space="preserve">The Operations / Tech Change </w:t>
      </w:r>
      <w:r w:rsidR="00EA6D26">
        <w:t xml:space="preserve">Advisory </w:t>
      </w:r>
      <w:r w:rsidRPr="00E72973">
        <w:t xml:space="preserve">Board (CAB) review is a formal review, evaluation and prioritization of technical changes to confirm the change request has the proper communication and implementation plan, appropriate scheduling, and that all operational impacts and dependencies have been considered and addressed. During CAB, coordination across Project teams and Contractors is solidified and the final stakeholder communications are approved for the change. The Technical CAB was established to avoid surprises and confirm coordinating, scheduling, and communicating with all impacted by the technical change has been fully vetted and approved. The Consortium has established the following primary CAB objectives and protocols: </w:t>
      </w:r>
    </w:p>
    <w:p w14:paraId="495265A3" w14:textId="77777777" w:rsidR="00E47897" w:rsidRDefault="00E47897" w:rsidP="00E47897">
      <w:pPr>
        <w:pStyle w:val="ListBullet"/>
      </w:pPr>
      <w:r>
        <w:t>The CAB participation must be a cross section of all Project disciplines.</w:t>
      </w:r>
    </w:p>
    <w:p w14:paraId="79120876" w14:textId="77777777" w:rsidR="00E47897" w:rsidRDefault="00E47897" w:rsidP="00E47897">
      <w:pPr>
        <w:pStyle w:val="ListBullet"/>
      </w:pPr>
      <w:r>
        <w:t xml:space="preserve">The CAB objective is intended to inform, collaborate, and integrate technical change planning, approvals, and execution with all Project disciplines. </w:t>
      </w:r>
    </w:p>
    <w:p w14:paraId="43DB866F" w14:textId="77777777" w:rsidR="00E47897" w:rsidRDefault="00E47897" w:rsidP="00E47897">
      <w:pPr>
        <w:pStyle w:val="ListBullet"/>
      </w:pPr>
      <w:r>
        <w:t>The CAB process is intended to eliminate surprises, identify and manage risks, and achieve smooth technical change implementation.</w:t>
      </w:r>
    </w:p>
    <w:p w14:paraId="57C13BFF" w14:textId="77777777" w:rsidR="00E47897" w:rsidRDefault="00E47897" w:rsidP="00E47897">
      <w:pPr>
        <w:pStyle w:val="ListBullet"/>
      </w:pPr>
      <w:r>
        <w:t>The CAB Proposal must follow all CAB Documentation protocols for accuracy and completeness.</w:t>
      </w:r>
    </w:p>
    <w:p w14:paraId="2B278027" w14:textId="77777777" w:rsidR="00E47897" w:rsidRDefault="00E47897" w:rsidP="00E47897">
      <w:pPr>
        <w:pStyle w:val="ListBullet"/>
      </w:pPr>
      <w:r>
        <w:t>The CAB Proposal must include an Implementation schedule and plan, including communication approach.</w:t>
      </w:r>
    </w:p>
    <w:p w14:paraId="256C1BD5" w14:textId="77777777" w:rsidR="00E47897" w:rsidRPr="007A52FE" w:rsidRDefault="00E47897" w:rsidP="00E47897">
      <w:pPr>
        <w:pStyle w:val="ListBullet"/>
      </w:pPr>
      <w:r>
        <w:t xml:space="preserve">The CAB approval requires the change plan be fully integrated with other planned Project changes.  </w:t>
      </w:r>
    </w:p>
    <w:p w14:paraId="68942041" w14:textId="77777777" w:rsidR="004A4642" w:rsidRDefault="004A4642" w:rsidP="004A4642">
      <w:pPr>
        <w:pStyle w:val="ListBullet"/>
        <w:numPr>
          <w:ilvl w:val="0"/>
          <w:numId w:val="0"/>
        </w:numPr>
        <w:ind w:left="360" w:hanging="360"/>
      </w:pPr>
      <w:bookmarkStart w:id="91" w:name="_Toc191049662"/>
      <w:bookmarkStart w:id="92" w:name="_Toc191049667"/>
      <w:bookmarkStart w:id="93" w:name="_Toc191049669"/>
      <w:bookmarkStart w:id="94" w:name="_Toc191049670"/>
      <w:bookmarkStart w:id="95" w:name="_Toc191049676"/>
      <w:bookmarkEnd w:id="91"/>
      <w:bookmarkEnd w:id="92"/>
      <w:bookmarkEnd w:id="93"/>
      <w:bookmarkEnd w:id="94"/>
      <w:bookmarkEnd w:id="95"/>
    </w:p>
    <w:p w14:paraId="7B6249F0" w14:textId="77777777" w:rsidR="005E6FF0" w:rsidRDefault="005E6FF0" w:rsidP="004A4642">
      <w:pPr>
        <w:pStyle w:val="ListBullet"/>
        <w:numPr>
          <w:ilvl w:val="0"/>
          <w:numId w:val="0"/>
        </w:numPr>
        <w:ind w:left="360" w:hanging="360"/>
      </w:pPr>
    </w:p>
    <w:p w14:paraId="6E252BED" w14:textId="77777777" w:rsidR="004E2028" w:rsidRDefault="004E2028" w:rsidP="004E2028">
      <w:pPr>
        <w:pStyle w:val="Heading1"/>
      </w:pPr>
      <w:bookmarkStart w:id="96" w:name="_Toc192857090"/>
      <w:bookmarkStart w:id="97" w:name="_Toc219898787"/>
      <w:r>
        <w:rPr>
          <w:caps w:val="0"/>
        </w:rPr>
        <w:t>VISION FOR QA SERVICES</w:t>
      </w:r>
      <w:bookmarkEnd w:id="96"/>
      <w:bookmarkEnd w:id="97"/>
    </w:p>
    <w:p w14:paraId="23130721" w14:textId="77777777" w:rsidR="004E2028" w:rsidRPr="00E72973" w:rsidRDefault="004E2028" w:rsidP="00E72973">
      <w:pPr>
        <w:pStyle w:val="BodyText"/>
      </w:pPr>
      <w:r w:rsidRPr="00E72973">
        <w:t xml:space="preserve">This section describes the Consortium’s vision for future QA Services as part of the CalSAWS enterprise and includes the expectations for the QA Services sought through this procurement process.  </w:t>
      </w:r>
    </w:p>
    <w:p w14:paraId="60F5764F" w14:textId="77777777" w:rsidR="004E2028" w:rsidRPr="00E72973" w:rsidRDefault="004E2028" w:rsidP="00E72973">
      <w:pPr>
        <w:pStyle w:val="BodyText"/>
      </w:pPr>
      <w:r w:rsidRPr="00E72973">
        <w:t xml:space="preserve">The Consortium wishes to partner with a Contractor who will assist in ensuring that CalSAWS continues to operate efficiently and effectively.  The Consortium is seeking Bidders who share this commitment and can bring insight and thought leadership to the CalSAWS ecosystem.  The selected </w:t>
      </w:r>
      <w:proofErr w:type="gramStart"/>
      <w:r w:rsidRPr="00E72973">
        <w:t>vendor</w:t>
      </w:r>
      <w:proofErr w:type="gramEnd"/>
      <w:r w:rsidRPr="00E72973">
        <w:t xml:space="preserve"> must demonstrate their capability to work as part of a collective team for the good of CalSAWS.</w:t>
      </w:r>
    </w:p>
    <w:p w14:paraId="43C8B1C1" w14:textId="07EE7C2E" w:rsidR="004E2028" w:rsidRDefault="004E2028" w:rsidP="004E2028">
      <w:pPr>
        <w:pStyle w:val="Heading2"/>
      </w:pPr>
      <w:bookmarkStart w:id="98" w:name="_Toc192857091"/>
      <w:bookmarkStart w:id="99" w:name="_Toc219898788"/>
      <w:r>
        <w:t>QA</w:t>
      </w:r>
      <w:r w:rsidR="009116A2">
        <w:t xml:space="preserve"> Services Procurement Objectives</w:t>
      </w:r>
      <w:bookmarkEnd w:id="98"/>
      <w:bookmarkEnd w:id="99"/>
      <w:r w:rsidR="009116A2">
        <w:t xml:space="preserve"> </w:t>
      </w:r>
    </w:p>
    <w:p w14:paraId="05581907" w14:textId="77777777" w:rsidR="004E2028" w:rsidRPr="00E72973" w:rsidRDefault="004E2028" w:rsidP="00E72973">
      <w:pPr>
        <w:pStyle w:val="BodyText"/>
      </w:pPr>
      <w:r w:rsidRPr="00E72973">
        <w:t>The Consortium has adopted the following objectives it seeks to achieve through this procurement.</w:t>
      </w:r>
    </w:p>
    <w:p w14:paraId="1FC4C1D7" w14:textId="77777777" w:rsidR="004E2028" w:rsidRPr="004055BD" w:rsidRDefault="004E2028" w:rsidP="004055BD">
      <w:pPr>
        <w:pStyle w:val="ListBullet"/>
      </w:pPr>
      <w:r w:rsidRPr="004055BD">
        <w:t xml:space="preserve">Facilitate a seamless transition from the current QA contract to the new QA contract. </w:t>
      </w:r>
    </w:p>
    <w:p w14:paraId="5A4D1398" w14:textId="77777777" w:rsidR="004E2028" w:rsidRPr="004055BD" w:rsidRDefault="004E2028" w:rsidP="004055BD">
      <w:pPr>
        <w:pStyle w:val="ListBullet"/>
      </w:pPr>
      <w:r w:rsidRPr="004055BD">
        <w:t>Work cooperatively within the integrated multi-contractor environment.</w:t>
      </w:r>
    </w:p>
    <w:p w14:paraId="59F59ACA" w14:textId="77777777" w:rsidR="004E2028" w:rsidRPr="004055BD" w:rsidRDefault="004E2028" w:rsidP="004055BD">
      <w:pPr>
        <w:pStyle w:val="ListBullet"/>
      </w:pPr>
      <w:r w:rsidRPr="004055BD">
        <w:t>Proactively explore and recommend process, documentation and system improvements to enhance overall quality.</w:t>
      </w:r>
    </w:p>
    <w:p w14:paraId="3E4018CA" w14:textId="33DAFE9E" w:rsidR="004E2028" w:rsidRDefault="009116A2" w:rsidP="004E2028">
      <w:pPr>
        <w:pStyle w:val="Heading2"/>
      </w:pPr>
      <w:bookmarkStart w:id="100" w:name="_Toc192857092"/>
      <w:bookmarkStart w:id="101" w:name="_Toc219898789"/>
      <w:r>
        <w:t>Procurement Scope</w:t>
      </w:r>
      <w:bookmarkEnd w:id="100"/>
      <w:bookmarkEnd w:id="101"/>
      <w:r>
        <w:t xml:space="preserve"> </w:t>
      </w:r>
    </w:p>
    <w:p w14:paraId="3C03DC51" w14:textId="010CCC24" w:rsidR="004E2028" w:rsidRPr="00E72973" w:rsidRDefault="004E2028" w:rsidP="00E72973">
      <w:pPr>
        <w:pStyle w:val="BodyText"/>
      </w:pPr>
      <w:r w:rsidRPr="00E72973">
        <w:t xml:space="preserve">The QA </w:t>
      </w:r>
      <w:r w:rsidR="00440E49">
        <w:t>vendor</w:t>
      </w:r>
      <w:r w:rsidRPr="00E72973">
        <w:t xml:space="preserve"> is responsible for the independent review and assessment of CalSAWS Deliverables, </w:t>
      </w:r>
      <w:r w:rsidR="00FA54D3">
        <w:t>Work</w:t>
      </w:r>
      <w:r w:rsidRPr="00E72973">
        <w:t xml:space="preserve"> products, applications, infrastructure, processes, Service Level Agreements (SLAs) and services.  As part of this scope, the Consortium expects the QA Contractor to conduct independent tests of the CalSAWS suite of applications prior to production release.  The QA Contractor is responsible for the identification of situations, occurrences, and deficiencies where requirements, standards or SLAs are not met by the other Consortium Contractors.  The QA </w:t>
      </w:r>
      <w:r w:rsidR="00440E49">
        <w:t>vendor</w:t>
      </w:r>
      <w:r w:rsidRPr="00E72973">
        <w:t xml:space="preserve"> shall report any such concern or deficiency, along with proposed solutions to the Consortium.  The QA </w:t>
      </w:r>
      <w:r w:rsidR="00440E49">
        <w:t>vendor</w:t>
      </w:r>
      <w:r w:rsidRPr="00E72973">
        <w:t xml:space="preserve"> is expected to provide and deliver approaches and plans which complement and improve existing processes and documentation.</w:t>
      </w:r>
    </w:p>
    <w:p w14:paraId="7B27EE95" w14:textId="0AD3AB81" w:rsidR="004E2028" w:rsidRDefault="009116A2" w:rsidP="004E2028">
      <w:pPr>
        <w:pStyle w:val="Heading2"/>
      </w:pPr>
      <w:bookmarkStart w:id="102" w:name="_Toc192857093"/>
      <w:bookmarkStart w:id="103" w:name="_Toc219898790"/>
      <w:r>
        <w:t>Vision</w:t>
      </w:r>
      <w:bookmarkEnd w:id="102"/>
      <w:bookmarkEnd w:id="103"/>
    </w:p>
    <w:p w14:paraId="72A54593" w14:textId="179E7750" w:rsidR="004E2028" w:rsidRPr="00E72973" w:rsidRDefault="004E2028" w:rsidP="00DD5BCE">
      <w:pPr>
        <w:pStyle w:val="BodyText"/>
      </w:pPr>
      <w:r w:rsidRPr="00E72973">
        <w:t xml:space="preserve">The concepts presented in this section frame the Consortium’s vision and objectives for QA Services, but do not constrain nor prescribe the approach for achieving the vision, objectives and requirements of this RFP.  Proposals should highlight </w:t>
      </w:r>
      <w:proofErr w:type="gramStart"/>
      <w:r w:rsidRPr="00E72973">
        <w:t>the proactive</w:t>
      </w:r>
      <w:proofErr w:type="gramEnd"/>
      <w:r w:rsidRPr="00E72973">
        <w:t xml:space="preserve"> approaches and innovative thinking to provide the Consortium with convincing evidence that its concept for the future will be successfully achieved. </w:t>
      </w:r>
    </w:p>
    <w:p w14:paraId="7E8B06EE" w14:textId="43230D82" w:rsidR="006C35E8" w:rsidRPr="004055BD" w:rsidRDefault="004E2028" w:rsidP="00DD5BCE">
      <w:pPr>
        <w:pStyle w:val="BodyText"/>
      </w:pPr>
      <w:r w:rsidRPr="004055BD">
        <w:t>Key tenets of the vision for QA Services include a two-phased approach; first, the Consortium expects the QA Contractor to:</w:t>
      </w:r>
    </w:p>
    <w:p w14:paraId="187DB785" w14:textId="77777777" w:rsidR="004E2028" w:rsidRPr="004055BD" w:rsidRDefault="004E2028" w:rsidP="006C35E8">
      <w:pPr>
        <w:pStyle w:val="ListBullet"/>
        <w:spacing w:before="120"/>
      </w:pPr>
      <w:r w:rsidRPr="004055BD">
        <w:t>Understand and adhere to established project processes including those for Consortium and project management, all phases of the software development lifecycle and FinOps management</w:t>
      </w:r>
    </w:p>
    <w:p w14:paraId="29F63239" w14:textId="77777777" w:rsidR="004E2028" w:rsidRPr="004055BD" w:rsidRDefault="004E2028" w:rsidP="004055BD">
      <w:pPr>
        <w:pStyle w:val="ListBullet"/>
      </w:pPr>
      <w:r w:rsidRPr="004055BD">
        <w:t>Fully integrate within the CalSAWS ecosystem to include other Contractors, Counties and stakeholders.</w:t>
      </w:r>
    </w:p>
    <w:p w14:paraId="64F1846E" w14:textId="77777777" w:rsidR="004E2028" w:rsidRDefault="004E2028" w:rsidP="004E2028">
      <w:pPr>
        <w:pStyle w:val="ListBullet"/>
        <w:numPr>
          <w:ilvl w:val="0"/>
          <w:numId w:val="0"/>
        </w:numPr>
        <w:ind w:left="360" w:hanging="360"/>
      </w:pPr>
    </w:p>
    <w:p w14:paraId="207253FE" w14:textId="1B248DDD" w:rsidR="004E2028" w:rsidRPr="00E72973" w:rsidRDefault="004E2028" w:rsidP="00E72973">
      <w:pPr>
        <w:pStyle w:val="BodyText"/>
      </w:pPr>
      <w:r w:rsidRPr="00E72973">
        <w:t xml:space="preserve">After gaining a thorough understanding of the CalSAWS environment, the Consortium envisions the QA </w:t>
      </w:r>
      <w:r w:rsidR="00440E49">
        <w:t>vendor</w:t>
      </w:r>
      <w:r w:rsidRPr="00E72973">
        <w:t xml:space="preserve"> adding value by analyzing and making realistic and practical recommendations for improvements in the following areas:</w:t>
      </w:r>
    </w:p>
    <w:p w14:paraId="566818F6" w14:textId="77777777" w:rsidR="004E2028" w:rsidRPr="00E72973" w:rsidRDefault="004E2028" w:rsidP="00E72973">
      <w:pPr>
        <w:pStyle w:val="ListBullet"/>
      </w:pPr>
      <w:r w:rsidRPr="00E72973">
        <w:t>Project management, strategic planning and PMO</w:t>
      </w:r>
    </w:p>
    <w:p w14:paraId="7292702D" w14:textId="77777777" w:rsidR="004E2028" w:rsidRPr="00E72973" w:rsidRDefault="004E2028" w:rsidP="00E72973">
      <w:pPr>
        <w:pStyle w:val="ListBullet"/>
      </w:pPr>
      <w:r w:rsidRPr="00E72973">
        <w:t xml:space="preserve">All aspects of the software development lifecycle </w:t>
      </w:r>
      <w:proofErr w:type="gramStart"/>
      <w:r w:rsidRPr="00E72973">
        <w:t>including:</w:t>
      </w:r>
      <w:proofErr w:type="gramEnd"/>
      <w:r w:rsidRPr="00E72973">
        <w:t xml:space="preserve"> SCRs, UCD, UX and DevSecOps</w:t>
      </w:r>
    </w:p>
    <w:p w14:paraId="76E6743E" w14:textId="77777777" w:rsidR="004E2028" w:rsidRPr="00E72973" w:rsidRDefault="004E2028" w:rsidP="00E72973">
      <w:pPr>
        <w:pStyle w:val="ListBullet"/>
      </w:pPr>
      <w:r w:rsidRPr="00E72973">
        <w:t>FinOps management</w:t>
      </w:r>
    </w:p>
    <w:p w14:paraId="02065F25" w14:textId="77777777" w:rsidR="004E2028" w:rsidRPr="00E72973" w:rsidRDefault="004E2028" w:rsidP="00E72973">
      <w:pPr>
        <w:pStyle w:val="ListBullet"/>
      </w:pPr>
      <w:r w:rsidRPr="00E72973">
        <w:t xml:space="preserve">Application/architecture evolution and innovation </w:t>
      </w:r>
    </w:p>
    <w:p w14:paraId="497CC237" w14:textId="77777777" w:rsidR="004E2028" w:rsidRPr="00E72973" w:rsidRDefault="004E2028" w:rsidP="00E72973">
      <w:pPr>
        <w:pStyle w:val="ListBullet"/>
      </w:pPr>
      <w:r w:rsidRPr="00E72973">
        <w:t>Data analytics and reporting capabilities</w:t>
      </w:r>
    </w:p>
    <w:p w14:paraId="5233A587" w14:textId="77777777" w:rsidR="004E2028" w:rsidRPr="00E72973" w:rsidRDefault="004E2028" w:rsidP="00E72973">
      <w:pPr>
        <w:pStyle w:val="ListBullet"/>
      </w:pPr>
      <w:r w:rsidRPr="00E72973">
        <w:t>Infrastructure and application security</w:t>
      </w:r>
    </w:p>
    <w:p w14:paraId="22620BF4" w14:textId="77777777" w:rsidR="004E2028" w:rsidRPr="00E72973" w:rsidRDefault="004E2028" w:rsidP="00E72973">
      <w:pPr>
        <w:pStyle w:val="ListBullet"/>
      </w:pPr>
      <w:r w:rsidRPr="00E72973">
        <w:t>Collaboration Model and stakeholder engagement processes</w:t>
      </w:r>
    </w:p>
    <w:p w14:paraId="2671564D" w14:textId="77777777" w:rsidR="004E2028" w:rsidRPr="00E72973" w:rsidRDefault="004E2028" w:rsidP="00E72973">
      <w:pPr>
        <w:pStyle w:val="ListBullet"/>
      </w:pPr>
      <w:r w:rsidRPr="00E72973">
        <w:t>Marketing and outreach for the public, Counties and CBOs</w:t>
      </w:r>
    </w:p>
    <w:p w14:paraId="131B4971" w14:textId="77777777" w:rsidR="004E2028" w:rsidRPr="00E72973" w:rsidRDefault="004E2028" w:rsidP="00E72973">
      <w:pPr>
        <w:pStyle w:val="BodyText"/>
      </w:pPr>
      <w:r w:rsidRPr="00E72973">
        <w:t>The remainder of this section presents the vision and expectations defined by the Consortium as part of recent prior procurements for CalSAWS and BenefitsCal Maintenance and Operations. This information is intended to assist potential QA Contractors in understanding the CalSAWS universe in the context of expected QA Services.</w:t>
      </w:r>
    </w:p>
    <w:p w14:paraId="442807D4" w14:textId="16C00E54" w:rsidR="004E2028" w:rsidRPr="00E72973" w:rsidRDefault="004E2028" w:rsidP="00E72973">
      <w:pPr>
        <w:pStyle w:val="BodyText"/>
      </w:pPr>
      <w:r w:rsidRPr="00E72973">
        <w:t>QA Bidders should refer to the following CalSAWS RFPs for the complete detail regarding Consortium expectations and vision for:</w:t>
      </w:r>
    </w:p>
    <w:p w14:paraId="4EC11DDE" w14:textId="77777777" w:rsidR="004E2028" w:rsidRPr="00E72973" w:rsidRDefault="004E2028" w:rsidP="00E72973">
      <w:pPr>
        <w:pStyle w:val="ListBullet"/>
      </w:pPr>
      <w:r w:rsidRPr="00E72973">
        <w:t>CalSAWS M&amp;O RFP, issued July 6, 2022</w:t>
      </w:r>
    </w:p>
    <w:p w14:paraId="61A39CEC" w14:textId="77777777" w:rsidR="004E2028" w:rsidRPr="00E72973" w:rsidRDefault="004E2028" w:rsidP="00E72973">
      <w:pPr>
        <w:pStyle w:val="ListBullet"/>
      </w:pPr>
      <w:r w:rsidRPr="00E72973">
        <w:t>CalSAWS BenefitsCal M&amp;O RFP, issued May 29, 2024</w:t>
      </w:r>
    </w:p>
    <w:p w14:paraId="7C75046E" w14:textId="77777777" w:rsidR="004E2028" w:rsidRPr="00E72973" w:rsidRDefault="004E2028" w:rsidP="00E72973">
      <w:pPr>
        <w:pStyle w:val="BodyText"/>
      </w:pPr>
      <w:r w:rsidRPr="00E72973">
        <w:t xml:space="preserve">Both RFPs are available in the QA Services Procurement Library and on the CalSAWS.org procurement website: </w:t>
      </w:r>
      <w:hyperlink r:id="rId35" w:history="1">
        <w:r w:rsidRPr="00E72973">
          <w:rPr>
            <w:rStyle w:val="Hyperlink"/>
            <w:color w:val="auto"/>
            <w:u w:val="none"/>
          </w:rPr>
          <w:t>https://www.calsaws.org/procurement-listings/</w:t>
        </w:r>
      </w:hyperlink>
    </w:p>
    <w:p w14:paraId="6EDCB7CB" w14:textId="77777777" w:rsidR="004E2028" w:rsidRPr="00E72973" w:rsidRDefault="004E2028" w:rsidP="00E72973">
      <w:pPr>
        <w:pStyle w:val="BodyText"/>
      </w:pPr>
      <w:r w:rsidRPr="00E72973">
        <w:t>The following subsections summarize the vision described in these two recent procurement documents.</w:t>
      </w:r>
    </w:p>
    <w:p w14:paraId="2483D5CB" w14:textId="77777777" w:rsidR="004E2028" w:rsidRDefault="004E2028" w:rsidP="004E2028">
      <w:pPr>
        <w:pStyle w:val="Heading3"/>
      </w:pPr>
      <w:bookmarkStart w:id="104" w:name="_Toc192857094"/>
      <w:bookmarkStart w:id="105" w:name="_Toc219898791"/>
      <w:r>
        <w:t>Integrated CalSAWS Organization</w:t>
      </w:r>
      <w:bookmarkEnd w:id="104"/>
      <w:bookmarkEnd w:id="105"/>
    </w:p>
    <w:p w14:paraId="70AD87B6" w14:textId="77777777" w:rsidR="004E2028" w:rsidRPr="00E72973" w:rsidRDefault="004E2028" w:rsidP="00E72973">
      <w:pPr>
        <w:pStyle w:val="BodyText"/>
      </w:pPr>
      <w:r w:rsidRPr="00E72973">
        <w:t xml:space="preserve">The Consortium operates all Services in a Multi-Contractor Environment as part of the CalSAWS ecosystem. The Consortium and contractor teams work cooperatively on various aspects of the </w:t>
      </w:r>
      <w:proofErr w:type="gramStart"/>
      <w:r w:rsidRPr="00E72973">
        <w:t>SCR development</w:t>
      </w:r>
      <w:proofErr w:type="gramEnd"/>
      <w:r w:rsidRPr="00E72973">
        <w:t>, testing, deployment and maintenance. The Consortium envisions a fully integrated enterprise organization consisting of Consortium teams working collaboratively with the contractor counterparts responsible for CalSAWS and BenefitsCal Services as well as other CalSAWS contractors within the overall CalSAWS operation.</w:t>
      </w:r>
    </w:p>
    <w:p w14:paraId="4C3C4F72" w14:textId="3EFAB71B" w:rsidR="004E2028" w:rsidRPr="00E72973" w:rsidRDefault="004E2028" w:rsidP="00E72973">
      <w:pPr>
        <w:pStyle w:val="BodyText"/>
      </w:pPr>
      <w:r w:rsidRPr="00E72973">
        <w:t>Bidders must prioritize the collaborative approach</w:t>
      </w:r>
      <w:r w:rsidR="00762723">
        <w:t>,</w:t>
      </w:r>
      <w:r w:rsidRPr="00E72973">
        <w:t xml:space="preserve"> working collectively for the benefit of the entire enterprise. This includes establishing and sustaining cooperative relationships with the other CalSAWS contractors. It is essential that Bidders for this procurement embrace the concept of working collectively and collaboratively for the good of the entire enterprise, including building and maintaining cooperative relationships with other CalSAWS contractors. </w:t>
      </w:r>
    </w:p>
    <w:p w14:paraId="6CB51EB0" w14:textId="77777777" w:rsidR="00CF0480" w:rsidRDefault="004E2028" w:rsidP="00E72973">
      <w:pPr>
        <w:pStyle w:val="BodyText"/>
      </w:pPr>
      <w:r w:rsidRPr="00E72973">
        <w:t xml:space="preserve">The Consortium recognizes that operating in an Integrated Multi-Contractor Environment is a complex endeavor. The Consortium has proactively set out to create and sustain an enterprise organization with multiple contractors. </w:t>
      </w:r>
    </w:p>
    <w:p w14:paraId="5B91E0EA" w14:textId="0643E219" w:rsidR="004E2028" w:rsidRPr="00E72973" w:rsidRDefault="004E2028" w:rsidP="00E72973">
      <w:pPr>
        <w:pStyle w:val="BodyText"/>
      </w:pPr>
      <w:r w:rsidRPr="00E72973">
        <w:t xml:space="preserve">The Consortium has </w:t>
      </w:r>
      <w:r w:rsidR="00CF0480">
        <w:t xml:space="preserve">also </w:t>
      </w:r>
      <w:r w:rsidRPr="00E72973">
        <w:t>established a structured set of guidelines, practices and tools to oversee and manage the processes for the Integrated Multi-Contractor environment. This</w:t>
      </w:r>
      <w:r w:rsidR="00CF0480">
        <w:t xml:space="preserve"> </w:t>
      </w:r>
      <w:r w:rsidRPr="00E72973">
        <w:t>framework incorporates system engineering/system integration principles and best practices to:</w:t>
      </w:r>
    </w:p>
    <w:p w14:paraId="066E48D4" w14:textId="77777777" w:rsidR="004E2028" w:rsidRPr="00E72973" w:rsidRDefault="004E2028" w:rsidP="00E72973">
      <w:pPr>
        <w:pStyle w:val="ListBullet"/>
      </w:pPr>
      <w:r w:rsidRPr="00E72973">
        <w:t xml:space="preserve">Facilitate, support and monitor the effectiveness of the Multi-Contractor environment. </w:t>
      </w:r>
    </w:p>
    <w:p w14:paraId="4FEC9BFF" w14:textId="77777777" w:rsidR="004E2028" w:rsidRPr="00E72973" w:rsidRDefault="004E2028" w:rsidP="00E72973">
      <w:pPr>
        <w:pStyle w:val="ListBullet"/>
      </w:pPr>
      <w:r w:rsidRPr="00E72973">
        <w:t>Participate in the creation and execution of plans and processes to govern multiple contractors working collectively in the CalSAWS environment.</w:t>
      </w:r>
    </w:p>
    <w:p w14:paraId="43295B34" w14:textId="77777777" w:rsidR="004E2028" w:rsidRPr="00E72973" w:rsidRDefault="004E2028" w:rsidP="00E72973">
      <w:pPr>
        <w:pStyle w:val="ListBullet"/>
      </w:pPr>
      <w:r w:rsidRPr="00E72973">
        <w:t>Coordinate the timing and entry/exit criteria associated with design, build, test and delivery across contractors when multiple parties are required to implement a change or add a capability.</w:t>
      </w:r>
    </w:p>
    <w:p w14:paraId="249CC45E" w14:textId="77777777" w:rsidR="004E2028" w:rsidRPr="00E72973" w:rsidRDefault="004E2028" w:rsidP="00E72973">
      <w:pPr>
        <w:pStyle w:val="ListBullet"/>
      </w:pPr>
      <w:r w:rsidRPr="00E72973">
        <w:t>Monitor and clarify lines of delineation between contractors.</w:t>
      </w:r>
    </w:p>
    <w:p w14:paraId="2D2601E6" w14:textId="77777777" w:rsidR="004E2028" w:rsidRPr="00E72973" w:rsidRDefault="004E2028" w:rsidP="00E72973">
      <w:pPr>
        <w:pStyle w:val="ListBullet"/>
      </w:pPr>
      <w:r w:rsidRPr="00E72973">
        <w:t>Monitor effectiveness of contractor interactions.</w:t>
      </w:r>
    </w:p>
    <w:p w14:paraId="26238D6D" w14:textId="29D9530B" w:rsidR="004E2028" w:rsidRDefault="004E2028" w:rsidP="00E72973">
      <w:pPr>
        <w:pStyle w:val="ListBullet"/>
      </w:pPr>
      <w:r w:rsidRPr="00E72973">
        <w:t xml:space="preserve">Serve as the </w:t>
      </w:r>
      <w:r w:rsidR="00F10F4B">
        <w:t>escalation</w:t>
      </w:r>
      <w:r w:rsidRPr="00E72973">
        <w:t xml:space="preserve"> point to resolve disputes between or among contractors</w:t>
      </w:r>
      <w:r w:rsidRPr="00897669">
        <w:t>.</w:t>
      </w:r>
    </w:p>
    <w:p w14:paraId="10363C55" w14:textId="77777777" w:rsidR="00CF0480" w:rsidRPr="00E72973" w:rsidRDefault="00CF0480" w:rsidP="00CF0480">
      <w:pPr>
        <w:pStyle w:val="BodyText"/>
      </w:pPr>
      <w:r w:rsidRPr="00E72973">
        <w:t>Additionally, from a governance, decision making and issue escalation perspective, the Consortium has developed the CalSAWS Governance Plan for Contractors to consider when developing Proposals for this engagement; please refer to the Procurement Library for the CalSAWS Governance Plan.</w:t>
      </w:r>
    </w:p>
    <w:p w14:paraId="3CF56344" w14:textId="77777777" w:rsidR="004E2028" w:rsidRDefault="004E2028" w:rsidP="004E2028">
      <w:pPr>
        <w:pStyle w:val="Heading3"/>
      </w:pPr>
      <w:bookmarkStart w:id="106" w:name="_Toc192857096"/>
      <w:bookmarkStart w:id="107" w:name="_Toc219898792"/>
      <w:r>
        <w:t>Application Change Process/Software Development Process</w:t>
      </w:r>
      <w:bookmarkEnd w:id="106"/>
      <w:bookmarkEnd w:id="107"/>
    </w:p>
    <w:p w14:paraId="2CEE0B49" w14:textId="77777777" w:rsidR="004E2028" w:rsidRPr="00E72973" w:rsidRDefault="004E2028" w:rsidP="00E72973">
      <w:pPr>
        <w:pStyle w:val="BodyText"/>
      </w:pPr>
      <w:r w:rsidRPr="00E72973">
        <w:t>As part of the recent CalSAWS M&amp;O Procurement effort, the Consortium defined requirements specifically aimed to streamline the timeframes for promulgating application changes to the Counties. The selected Contractor will adhere to the improved CalSAWS SCR processes to reduce the overall time from inception to deployment of system changes. The Consortium identified several candidates within the existing SCR process where efficiencies can be achieved. These areas of improvement include:</w:t>
      </w:r>
    </w:p>
    <w:p w14:paraId="4333B25B" w14:textId="77777777" w:rsidR="004E2028" w:rsidRPr="00E72973" w:rsidRDefault="004E2028" w:rsidP="00E72973">
      <w:pPr>
        <w:pStyle w:val="ListBullet"/>
      </w:pPr>
      <w:r w:rsidRPr="00E72973">
        <w:t>Broadening the CalSAWS application Release When Ready (RWR) approach to encompass BenefitsCal in coordination with other CalSAWS system changes.</w:t>
      </w:r>
    </w:p>
    <w:p w14:paraId="314E27CC" w14:textId="77777777" w:rsidR="004E2028" w:rsidRPr="00E72973" w:rsidRDefault="004E2028" w:rsidP="00E72973">
      <w:pPr>
        <w:pStyle w:val="ListBullet"/>
      </w:pPr>
      <w:r w:rsidRPr="00E72973">
        <w:t>Using a DevSecOps model to support smaller, more incremental releases.</w:t>
      </w:r>
    </w:p>
    <w:p w14:paraId="1E5995AD" w14:textId="77777777" w:rsidR="004E2028" w:rsidRPr="00E72973" w:rsidRDefault="004E2028" w:rsidP="00E72973">
      <w:pPr>
        <w:pStyle w:val="ListBullet"/>
      </w:pPr>
      <w:r w:rsidRPr="00E72973">
        <w:t>Expanding the use of offshore, lower-priced resources for simpler, more straightforward application changes. The use of offshore resources is limited to 40% of the overall application maintenance available hours.</w:t>
      </w:r>
    </w:p>
    <w:p w14:paraId="6DCFDC25" w14:textId="4B8547E3" w:rsidR="004E2028" w:rsidRPr="00E72973" w:rsidRDefault="004E2028" w:rsidP="00E72973">
      <w:pPr>
        <w:pStyle w:val="BodyText"/>
      </w:pPr>
      <w:r w:rsidRPr="00E72973">
        <w:t>The M&amp;O Services Contractor</w:t>
      </w:r>
      <w:r w:rsidR="00F3492C">
        <w:t>s</w:t>
      </w:r>
      <w:r w:rsidRPr="00E72973">
        <w:t xml:space="preserve"> </w:t>
      </w:r>
      <w:r w:rsidR="00F3492C">
        <w:t>are</w:t>
      </w:r>
      <w:r w:rsidRPr="00E72973">
        <w:t xml:space="preserve"> also expected to adhere to the CalSAWS Collaboration Model to identify, prioritize, develop and implement enhancements which improve the overall user experience.  </w:t>
      </w:r>
    </w:p>
    <w:p w14:paraId="5A3D7086" w14:textId="77777777" w:rsidR="004E2028" w:rsidRPr="00E72973" w:rsidRDefault="004E2028" w:rsidP="00E72973">
      <w:pPr>
        <w:pStyle w:val="BodyText"/>
      </w:pPr>
      <w:r w:rsidRPr="00E72973">
        <w:t xml:space="preserve">BenefitsCal has been designed, developed, and enhanced following a User Centered Design (UCD) approach. UCD is founded on keeping </w:t>
      </w:r>
      <w:proofErr w:type="gramStart"/>
      <w:r w:rsidRPr="00E72973">
        <w:t>the human</w:t>
      </w:r>
      <w:proofErr w:type="gramEnd"/>
      <w:r w:rsidRPr="00E72973">
        <w:t xml:space="preserve"> experience at the center of system design. Going forward, the Consortium expects the Contractor to continue to apply UCD fundamentals and to identify and determine areas within BenefitsCal that could be restructured to improve the overall User Experience and ultimate delivery of services to those in need.</w:t>
      </w:r>
    </w:p>
    <w:p w14:paraId="0212B2E7" w14:textId="63004004" w:rsidR="004E2028" w:rsidRPr="00E72973" w:rsidRDefault="004E2028" w:rsidP="00E72973">
      <w:pPr>
        <w:pStyle w:val="BodyText"/>
      </w:pPr>
      <w:r w:rsidRPr="00E72973">
        <w:t xml:space="preserve">The public facing BenefitsCal subsystem was implemented with a high degree of involvement from stakeholder and advocacy groups. That level of engagement will continue during the ongoing BenefitsCal </w:t>
      </w:r>
      <w:r w:rsidR="00FA54D3">
        <w:t>Work</w:t>
      </w:r>
      <w:r w:rsidRPr="00E72973">
        <w:t xml:space="preserve"> in accordance with the Collaboration Model.  CalSAWS and BenefitsCal are intertwined. Updates to one system often cause modifications to the other. While the BenefitsCal subsystem is funded separately, changes to CalSAWS resulting from changes to BenefitsCal must be considered in context of the fixed number of hours available for both sets of SCRs.  With that, it is important for potential QA Contractors to recognize the impacts and implications of BenefitsCal changes to CalSAWS. As BenefitsCal is the primary public-facing component of CalSAWS, the Consortium expects the Contractor to actively engage with stakeholders as described in the Collaboration Model Charter and processes.  </w:t>
      </w:r>
    </w:p>
    <w:p w14:paraId="226602D0" w14:textId="4B6B8574" w:rsidR="004E2028" w:rsidRPr="00E72973" w:rsidRDefault="004E2028" w:rsidP="00E72973">
      <w:pPr>
        <w:pStyle w:val="BodyText"/>
      </w:pPr>
      <w:r w:rsidRPr="00E72973">
        <w:t xml:space="preserve">The Consortium expects two key additional capabilities to be developed and implemented as part of the </w:t>
      </w:r>
      <w:r w:rsidR="00F3492C">
        <w:t xml:space="preserve">CalSAWS and </w:t>
      </w:r>
      <w:r w:rsidRPr="00E72973">
        <w:t>BenefitsCal software development process</w:t>
      </w:r>
      <w:r w:rsidR="00F3492C">
        <w:t>es</w:t>
      </w:r>
      <w:r w:rsidRPr="00E72973">
        <w:t>:</w:t>
      </w:r>
    </w:p>
    <w:p w14:paraId="3E86B690" w14:textId="1BA4C97A" w:rsidR="004E2028" w:rsidRPr="00897669" w:rsidRDefault="004E2028" w:rsidP="00897669">
      <w:pPr>
        <w:pStyle w:val="ListBullet"/>
      </w:pPr>
      <w:r w:rsidRPr="00897669">
        <w:t xml:space="preserve">Develop and implement additional </w:t>
      </w:r>
      <w:r w:rsidR="003A1D04">
        <w:t>Data</w:t>
      </w:r>
      <w:r w:rsidRPr="00897669">
        <w:t xml:space="preserve"> analytics capabilities to provide evidence-based outcomes and make informed decisions to improve those outcomes. </w:t>
      </w:r>
    </w:p>
    <w:p w14:paraId="51168A5A" w14:textId="1BD1FB1B" w:rsidR="004E2028" w:rsidRPr="00897669" w:rsidRDefault="004E2028" w:rsidP="00897669">
      <w:pPr>
        <w:pStyle w:val="ListBullet"/>
      </w:pPr>
      <w:r w:rsidRPr="00897669">
        <w:t xml:space="preserve">Expand </w:t>
      </w:r>
      <w:r w:rsidR="003A1D04">
        <w:t>Data</w:t>
      </w:r>
      <w:r w:rsidRPr="00897669">
        <w:t xml:space="preserve"> mining, reporting and usage monitoring capabilities and apply results as usability improvements.</w:t>
      </w:r>
    </w:p>
    <w:p w14:paraId="68C688F1" w14:textId="77777777" w:rsidR="004E2028" w:rsidRDefault="004E2028" w:rsidP="004E2028">
      <w:pPr>
        <w:pStyle w:val="Heading3"/>
        <w:keepNext/>
      </w:pPr>
      <w:bookmarkStart w:id="108" w:name="_Toc192857097"/>
      <w:bookmarkStart w:id="109" w:name="_Toc219898793"/>
      <w:r>
        <w:t>Enhance Communication and Outreach</w:t>
      </w:r>
      <w:bookmarkEnd w:id="108"/>
      <w:bookmarkEnd w:id="109"/>
    </w:p>
    <w:p w14:paraId="2380751F" w14:textId="77777777" w:rsidR="004E2028" w:rsidRPr="00A01DBE" w:rsidRDefault="004E2028" w:rsidP="00A01DBE">
      <w:pPr>
        <w:pStyle w:val="BodyText"/>
      </w:pPr>
      <w:r w:rsidRPr="00A01DBE">
        <w:t xml:space="preserve">Communication is a foundational element in any high-functioning organization. </w:t>
      </w:r>
    </w:p>
    <w:p w14:paraId="1219EB80" w14:textId="77777777" w:rsidR="004E2028" w:rsidRPr="00A01DBE" w:rsidRDefault="004E2028" w:rsidP="00A01DBE">
      <w:pPr>
        <w:pStyle w:val="BodyText"/>
      </w:pPr>
      <w:r w:rsidRPr="00A01DBE">
        <w:t xml:space="preserve">In the CalSAWS environment today, outages occasionally happen. System outages can run the gamut from a local environment in a single county office to an issue that affects an entire County or even multiple Counties. Standard notifications and communication processes are initiated for all types of CalSAWS interruptions. </w:t>
      </w:r>
    </w:p>
    <w:p w14:paraId="076C3AAF" w14:textId="77777777" w:rsidR="004E2028" w:rsidRPr="00A01DBE" w:rsidRDefault="004E2028" w:rsidP="00A01DBE">
      <w:pPr>
        <w:pStyle w:val="BodyText"/>
      </w:pPr>
      <w:r w:rsidRPr="00A01DBE">
        <w:t>However, gaps in communications have occurred and Counties have not always been fully informed regarding the status of an outage, even when it has an impact on county business operations. In the future, the Consortium envisions a greater degree of transparency and information dissemination about CalSAWS outages to the Counties.</w:t>
      </w:r>
    </w:p>
    <w:p w14:paraId="5E14135B" w14:textId="77777777" w:rsidR="004E2028" w:rsidRPr="00A01DBE" w:rsidRDefault="004E2028" w:rsidP="00A01DBE">
      <w:pPr>
        <w:pStyle w:val="BodyText"/>
      </w:pPr>
      <w:r w:rsidRPr="00A01DBE">
        <w:t xml:space="preserve">The Consortium seeks to improve communication with the public and with the BenefitsCal stakeholders including: </w:t>
      </w:r>
    </w:p>
    <w:p w14:paraId="43376459" w14:textId="77777777" w:rsidR="004E2028" w:rsidRPr="00A01DBE" w:rsidRDefault="004E2028" w:rsidP="00A01DBE">
      <w:pPr>
        <w:pStyle w:val="ListBullet"/>
      </w:pPr>
      <w:r w:rsidRPr="00A01DBE">
        <w:t>Enhance Communication and Marketing Programs to ensure communications of Stakeholder and Consortium priorities and promote key organizational services and programs to improve public awareness of the BenefitsCal System and to increase System access and adoption.</w:t>
      </w:r>
    </w:p>
    <w:p w14:paraId="3F117F73" w14:textId="77777777" w:rsidR="004E2028" w:rsidRPr="00A01DBE" w:rsidRDefault="004E2028" w:rsidP="00A01DBE">
      <w:pPr>
        <w:pStyle w:val="ListBullet"/>
      </w:pPr>
      <w:r w:rsidRPr="00A01DBE">
        <w:t>Enhance and expand education and coaching for the public. Lead the development and implementation of a comprehensive marketing and communications program designed to communicate BenefitsCal services and programs and foster public and CBO relationships through BenefitsCal initiatives.</w:t>
      </w:r>
    </w:p>
    <w:p w14:paraId="1D5345CE" w14:textId="77777777" w:rsidR="004E2028" w:rsidRPr="00A01DBE" w:rsidRDefault="004E2028" w:rsidP="00A01DBE">
      <w:pPr>
        <w:pStyle w:val="ListBullet"/>
      </w:pPr>
      <w:r w:rsidRPr="00A01DBE">
        <w:t xml:space="preserve">Oversee, plan and manage all publicity related BenefitsCal special events and provide tactical </w:t>
      </w:r>
      <w:proofErr w:type="gramStart"/>
      <w:r w:rsidRPr="00A01DBE">
        <w:t>direction</w:t>
      </w:r>
      <w:proofErr w:type="gramEnd"/>
      <w:r w:rsidRPr="00A01DBE">
        <w:t xml:space="preserve"> to staff in carrying out marketing, communications and customer service functions. </w:t>
      </w:r>
    </w:p>
    <w:p w14:paraId="1EA9C050" w14:textId="77777777" w:rsidR="004E2028" w:rsidRPr="00A01DBE" w:rsidRDefault="004E2028" w:rsidP="00A01DBE">
      <w:pPr>
        <w:pStyle w:val="ListBullet"/>
      </w:pPr>
      <w:r w:rsidRPr="00A01DBE">
        <w:t>Customize materials and tutorials in support of BenefitsCal marketing strategies including publications, electronic communications and multimedia presentations.</w:t>
      </w:r>
    </w:p>
    <w:p w14:paraId="714373AF" w14:textId="77777777" w:rsidR="004E2028" w:rsidRPr="00A01DBE" w:rsidRDefault="004E2028" w:rsidP="00A01DBE">
      <w:pPr>
        <w:pStyle w:val="ListBullet"/>
      </w:pPr>
      <w:r w:rsidRPr="00A01DBE">
        <w:t>Increase Stakeholder inclusion and Involvement in the UCD process and User Experience testing methods.</w:t>
      </w:r>
    </w:p>
    <w:p w14:paraId="43B9EA60" w14:textId="77777777" w:rsidR="004E2028" w:rsidRPr="00A01DBE" w:rsidRDefault="004E2028" w:rsidP="00A01DBE">
      <w:pPr>
        <w:pStyle w:val="ListBullet"/>
      </w:pPr>
      <w:r w:rsidRPr="00A01DBE">
        <w:t xml:space="preserve">Continue to refine the Collaboration Model. </w:t>
      </w:r>
    </w:p>
    <w:p w14:paraId="4E612AA2" w14:textId="77777777" w:rsidR="004E2028" w:rsidRDefault="004E2028" w:rsidP="003F3821">
      <w:pPr>
        <w:pStyle w:val="Heading3"/>
        <w:keepNext/>
      </w:pPr>
      <w:bookmarkStart w:id="110" w:name="_Toc192857098"/>
      <w:bookmarkStart w:id="111" w:name="_Toc219898794"/>
      <w:r>
        <w:t>Application/Architecture Evolution and Innovation</w:t>
      </w:r>
      <w:bookmarkEnd w:id="110"/>
      <w:bookmarkEnd w:id="111"/>
      <w:r>
        <w:t xml:space="preserve"> </w:t>
      </w:r>
    </w:p>
    <w:p w14:paraId="00AD66D1" w14:textId="77777777" w:rsidR="004E2028" w:rsidRDefault="004E2028" w:rsidP="004E2028">
      <w:pPr>
        <w:pStyle w:val="BodyText"/>
      </w:pPr>
      <w:r>
        <w:t xml:space="preserve">The Consortium expects the selected Contractors to keep the CalSAWS and BenefitsCal systems current from a </w:t>
      </w:r>
      <w:proofErr w:type="gramStart"/>
      <w:r>
        <w:t>technology</w:t>
      </w:r>
      <w:proofErr w:type="gramEnd"/>
      <w:r>
        <w:t xml:space="preserve"> perspective and, at the same time, provide additional operational benefits to the public users and the Counties. </w:t>
      </w:r>
    </w:p>
    <w:p w14:paraId="174E0ADD" w14:textId="2BEAE9DE" w:rsidR="004E2028" w:rsidRDefault="004E2028" w:rsidP="004E2028">
      <w:pPr>
        <w:pStyle w:val="BodyText"/>
      </w:pPr>
      <w:r>
        <w:t xml:space="preserve">The selected </w:t>
      </w:r>
      <w:r w:rsidR="00F3492C">
        <w:t xml:space="preserve">CalSAWS M&amp;O </w:t>
      </w:r>
      <w:r>
        <w:t xml:space="preserve">Contractors will migrate CalSAWS from the current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The transition of the CalSAWS core databases and middleware components </w:t>
      </w:r>
      <w:proofErr w:type="gramStart"/>
      <w:r>
        <w:t>are</w:t>
      </w:r>
      <w:proofErr w:type="gramEnd"/>
      <w:r>
        <w:t xml:space="preserve"> a key part of this process. This technical progression of the architecture and databases will deliver application longevity, scalability performance optimization and cost efficiencies.</w:t>
      </w:r>
    </w:p>
    <w:p w14:paraId="280376D6" w14:textId="6190D953" w:rsidR="004E2028" w:rsidRDefault="004E2028" w:rsidP="004E2028">
      <w:pPr>
        <w:pStyle w:val="BodyText"/>
      </w:pPr>
      <w:r>
        <w:t xml:space="preserve">The intent is for the Contractors to implement processes that facilitate a more agile workflow to respond to change more quickly including expanding AWS native Services and other cloud native Services. This future state will leverage best practices from the AWS Well-Architected Framework to design, deliver and maintain AWS environments. </w:t>
      </w:r>
    </w:p>
    <w:p w14:paraId="27F2B7B6" w14:textId="77777777" w:rsidR="004E2028" w:rsidRDefault="004E2028" w:rsidP="004E2028">
      <w:pPr>
        <w:pStyle w:val="BodyText"/>
      </w:pPr>
      <w:r>
        <w:t xml:space="preserve">Part of this evolution includes moving to </w:t>
      </w:r>
      <w:proofErr w:type="gramStart"/>
      <w:r>
        <w:t>a serverless</w:t>
      </w:r>
      <w:proofErr w:type="gramEnd"/>
      <w:r>
        <w:t xml:space="preserve">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257E99A6" w14:textId="77777777" w:rsidR="004E2028" w:rsidRDefault="004E2028" w:rsidP="004E2028">
      <w:pPr>
        <w:pStyle w:val="BodyText"/>
      </w:pPr>
      <w:r>
        <w:t xml:space="preserve">Maintaining and advancing the BenefitsCal infrastructure and application within the CalSAWS enterprise is a primary responsibility of the BenefitsCal Contractor.  </w:t>
      </w:r>
      <w:proofErr w:type="gramStart"/>
      <w:r>
        <w:t>In particular, as</w:t>
      </w:r>
      <w:proofErr w:type="gramEnd"/>
      <w:r>
        <w:t xml:space="preserve"> part of ensuring the BenefitsCal subsystem remains technically relevant, the selected Contractor will:</w:t>
      </w:r>
    </w:p>
    <w:p w14:paraId="04D92CF1" w14:textId="77777777" w:rsidR="004E2028" w:rsidRDefault="004E2028" w:rsidP="004E2028">
      <w:pPr>
        <w:pStyle w:val="ListBullet"/>
      </w:pPr>
      <w:r>
        <w:t xml:space="preserve">Provide </w:t>
      </w:r>
      <w:proofErr w:type="gramStart"/>
      <w:r>
        <w:t>technology</w:t>
      </w:r>
      <w:proofErr w:type="gramEnd"/>
      <w:r>
        <w:t xml:space="preserve"> innovation to enable process and business operational improvements in the Counties.</w:t>
      </w:r>
    </w:p>
    <w:p w14:paraId="1A9DDB27" w14:textId="77777777" w:rsidR="004E2028" w:rsidRDefault="004E2028" w:rsidP="004E2028">
      <w:pPr>
        <w:pStyle w:val="ListBullet"/>
      </w:pPr>
      <w:r>
        <w:t>Provide AI thought leadership: adopt, analyze, make recommendations and implement AI capabilities including using AI to improve code quality and/or AI assisted coding.</w:t>
      </w:r>
    </w:p>
    <w:p w14:paraId="34ED2ED6" w14:textId="77777777" w:rsidR="004E2028" w:rsidRDefault="004E2028" w:rsidP="004E2028">
      <w:pPr>
        <w:pStyle w:val="ListBullet"/>
      </w:pPr>
      <w:r>
        <w:t>Expand Chatbot capabilities such as leveraging natural language processing to understand and address the user intent and increase video navigator features and capabilities, including making it easier to navigate longer videos.</w:t>
      </w:r>
    </w:p>
    <w:p w14:paraId="0A2AAAC3" w14:textId="51893235" w:rsidR="004E2028" w:rsidRDefault="004E2028" w:rsidP="004E2028">
      <w:pPr>
        <w:pStyle w:val="BodyText"/>
      </w:pPr>
      <w:r>
        <w:t>Innovation is one of the key precepts associated with assuring the future viability of and extending the overall System life. The Consortium expects the selected Contractor</w:t>
      </w:r>
      <w:r w:rsidR="00F3492C">
        <w:t>s</w:t>
      </w:r>
      <w:r>
        <w:t xml:space="preserve"> to apply a structured approach for continually improving the </w:t>
      </w:r>
      <w:r w:rsidR="00F3492C">
        <w:t xml:space="preserve">CalSAWS and </w:t>
      </w:r>
      <w:r>
        <w:t>BenefitsCal application</w:t>
      </w:r>
      <w:r w:rsidR="00F3492C">
        <w:t>s</w:t>
      </w:r>
      <w:r>
        <w:t xml:space="preserve"> and supporting processes through advanced technologies and methods.</w:t>
      </w:r>
    </w:p>
    <w:p w14:paraId="21E5C2F6" w14:textId="77777777" w:rsidR="004E2028" w:rsidRDefault="004E2028" w:rsidP="005767D8">
      <w:pPr>
        <w:pStyle w:val="Heading3"/>
        <w:keepNext/>
      </w:pPr>
      <w:bookmarkStart w:id="112" w:name="_Toc192857099"/>
      <w:bookmarkStart w:id="113" w:name="_Toc219898795"/>
      <w:r>
        <w:t>Evolve Application and Infrastructure Security</w:t>
      </w:r>
      <w:bookmarkEnd w:id="112"/>
      <w:bookmarkEnd w:id="113"/>
    </w:p>
    <w:p w14:paraId="06751779" w14:textId="77777777" w:rsidR="004E2028" w:rsidRDefault="004E2028" w:rsidP="004E2028">
      <w:pPr>
        <w:pStyle w:val="BodyText"/>
      </w:pPr>
      <w:r>
        <w:t xml:space="preserve">Security permeates everything across the CalSAWS enterprise. Within the CalSAWS enterprise framework, the Consortium expects the selected Contractor to apply world-class security standards and processes in support of the BenefitsCal application and infrastructure.  The BenefitsCal Contractor will employ AWS design principles that strengthen operational security, apply security at all layers and automate security best practices.   </w:t>
      </w:r>
    </w:p>
    <w:p w14:paraId="55122C59" w14:textId="77777777" w:rsidR="004E2028" w:rsidRDefault="004E2028" w:rsidP="004E2028">
      <w:pPr>
        <w:pStyle w:val="BodyText"/>
      </w:pPr>
      <w:r>
        <w:t xml:space="preserve">The Consortium is required to comply with all Open Web Application Security Project (OWASP) standards for web applications and the most current NIST standards and regulations for API best practices and adhere to the CalSAWS Privacy and Security Agreements with CDSS and DHCS and other applicable legal, statutory, and regulatory compliance obligations. With that recognition, the Consortium wishes to emphasize that the Contractor should balance the consumer experience with applicable security requirements whenever possible. </w:t>
      </w:r>
    </w:p>
    <w:p w14:paraId="353C3B0C" w14:textId="09A40A96" w:rsidR="004E2028" w:rsidRDefault="004E2028" w:rsidP="004E2028">
      <w:pPr>
        <w:pStyle w:val="BodyText"/>
      </w:pPr>
      <w:r>
        <w:t>With respect to the application change process, the Contractor will automate a continuous integration/continuous delivery (CI/CD) pipeline that accesses code, logic and application inputs to detect CalSAWS Software vulnerabilities and threats. Additionally, the Contractor should automate continuous testing to incorporate OWASP vulnerabilities, static code vulnerabilities, and tools to correct the application prior to deployment.</w:t>
      </w:r>
    </w:p>
    <w:p w14:paraId="62B1FBF2" w14:textId="77777777" w:rsidR="004E2028" w:rsidRDefault="004E2028" w:rsidP="004E2028">
      <w:pPr>
        <w:pStyle w:val="ListBullet"/>
        <w:numPr>
          <w:ilvl w:val="0"/>
          <w:numId w:val="0"/>
        </w:numPr>
      </w:pPr>
    </w:p>
    <w:p w14:paraId="20A9F0C2" w14:textId="77777777" w:rsidR="00F871F2" w:rsidRDefault="00F871F2">
      <w:pPr>
        <w:rPr>
          <w:rFonts w:cs="Arial"/>
          <w:b/>
          <w:bCs/>
          <w:caps/>
          <w:kern w:val="32"/>
          <w:sz w:val="32"/>
          <w:szCs w:val="40"/>
        </w:rPr>
      </w:pPr>
      <w:r>
        <w:br w:type="page"/>
      </w:r>
    </w:p>
    <w:p w14:paraId="613A2E2A" w14:textId="77777777" w:rsidR="00992BD5" w:rsidRDefault="00992BD5" w:rsidP="00992BD5">
      <w:pPr>
        <w:pStyle w:val="Heading1"/>
      </w:pPr>
      <w:bookmarkStart w:id="114" w:name="_Toc219898796"/>
      <w:r>
        <w:t>BIDDER REQUIREMENTS</w:t>
      </w:r>
      <w:bookmarkEnd w:id="114"/>
    </w:p>
    <w:p w14:paraId="1009F553" w14:textId="73B1798D" w:rsidR="00992BD5" w:rsidRDefault="009116A2" w:rsidP="00992BD5">
      <w:pPr>
        <w:pStyle w:val="Heading2"/>
      </w:pPr>
      <w:bookmarkStart w:id="115" w:name="_Toc219898797"/>
      <w:r>
        <w:t>General</w:t>
      </w:r>
      <w:bookmarkEnd w:id="115"/>
    </w:p>
    <w:p w14:paraId="6915327D" w14:textId="3CFCBC44" w:rsidR="00992BD5" w:rsidRDefault="00992BD5" w:rsidP="00992BD5">
      <w:pPr>
        <w:pStyle w:val="BodyText"/>
      </w:pPr>
      <w:r>
        <w:t>This section contains the requirements that must be addressed within the Bidder’s Proposal, permitting the Consortium to validate that the Bidder has the qualifications and experience necessary to provide the Services requested in this solicitation. The requirements in this section are categorized as follows in Section 5.2</w:t>
      </w:r>
      <w:r w:rsidR="00B94EC4">
        <w:t xml:space="preserve"> – </w:t>
      </w:r>
      <w:r>
        <w:t>QA Services Requirements.</w:t>
      </w:r>
    </w:p>
    <w:p w14:paraId="6D3ECE3B" w14:textId="77777777" w:rsidR="00992BD5" w:rsidRDefault="00992BD5" w:rsidP="00992BD5">
      <w:pPr>
        <w:pStyle w:val="ListBullet"/>
      </w:pPr>
      <w:r>
        <w:t>Firm Qualifications Requirements</w:t>
      </w:r>
    </w:p>
    <w:p w14:paraId="1D7AB20F" w14:textId="77777777" w:rsidR="00992BD5" w:rsidRDefault="00992BD5" w:rsidP="00992BD5">
      <w:pPr>
        <w:pStyle w:val="ListBullet"/>
      </w:pPr>
      <w:r>
        <w:t>Staffing Approach and Qualifications Requirements</w:t>
      </w:r>
    </w:p>
    <w:p w14:paraId="070DB069" w14:textId="77777777" w:rsidR="00992BD5" w:rsidRDefault="00992BD5" w:rsidP="00992BD5">
      <w:pPr>
        <w:pStyle w:val="ListBullet"/>
      </w:pPr>
      <w:r>
        <w:t>Understanding and Approach Requirements</w:t>
      </w:r>
    </w:p>
    <w:p w14:paraId="33356025" w14:textId="77777777" w:rsidR="00992BD5" w:rsidRDefault="00992BD5" w:rsidP="00992BD5">
      <w:pPr>
        <w:pStyle w:val="ListBullet"/>
      </w:pPr>
      <w:r>
        <w:t xml:space="preserve">Price Requirements </w:t>
      </w:r>
    </w:p>
    <w:p w14:paraId="21B64788" w14:textId="77777777" w:rsidR="00992BD5" w:rsidRDefault="00992BD5" w:rsidP="00992BD5">
      <w:pPr>
        <w:pStyle w:val="BodyText"/>
      </w:pPr>
      <w:r>
        <w:t xml:space="preserve">Requirements are contained within the following areas of this RFP. </w:t>
      </w:r>
    </w:p>
    <w:p w14:paraId="68E2E8F2" w14:textId="60C44FF1" w:rsidR="00992BD5" w:rsidRDefault="00992BD5" w:rsidP="00992BD5">
      <w:pPr>
        <w:pStyle w:val="ListBullet"/>
      </w:pPr>
      <w:r>
        <w:t xml:space="preserve">Section 5 </w:t>
      </w:r>
      <w:r w:rsidR="001C2FE4">
        <w:t xml:space="preserve">– </w:t>
      </w:r>
      <w:r>
        <w:t>Bidder Requirements</w:t>
      </w:r>
    </w:p>
    <w:p w14:paraId="640F8320" w14:textId="77777777" w:rsidR="00992BD5" w:rsidRDefault="00992BD5" w:rsidP="00992BD5">
      <w:pPr>
        <w:pStyle w:val="ListBullet"/>
      </w:pPr>
      <w:r>
        <w:t>Attachment 1 – Statement of Work</w:t>
      </w:r>
    </w:p>
    <w:p w14:paraId="42263C17" w14:textId="77777777" w:rsidR="00992BD5" w:rsidRDefault="00992BD5" w:rsidP="00992BD5">
      <w:pPr>
        <w:pStyle w:val="ListBullet"/>
      </w:pPr>
      <w:r>
        <w:t>Attachment 2 – Requirements Matrix</w:t>
      </w:r>
    </w:p>
    <w:p w14:paraId="4FDC138C" w14:textId="77777777" w:rsidR="00992BD5" w:rsidRDefault="00992BD5" w:rsidP="00992BD5">
      <w:pPr>
        <w:pStyle w:val="ListBullet"/>
      </w:pPr>
      <w:r>
        <w:t>Attachment 5 – Price Proposal Schedules</w:t>
      </w:r>
    </w:p>
    <w:p w14:paraId="48E6CFDB" w14:textId="209C6E70" w:rsidR="00992BD5" w:rsidRDefault="00992BD5" w:rsidP="00992BD5">
      <w:pPr>
        <w:pStyle w:val="ListBullet"/>
      </w:pPr>
      <w:r>
        <w:t>Attachment 1</w:t>
      </w:r>
      <w:r w:rsidR="007534FE">
        <w:t>2</w:t>
      </w:r>
      <w:r>
        <w:t xml:space="preserve"> – Staff Loading Worksheets</w:t>
      </w:r>
    </w:p>
    <w:p w14:paraId="59C0D0E9" w14:textId="1F401C51" w:rsidR="00992BD5" w:rsidRDefault="00992BD5" w:rsidP="00992BD5">
      <w:pPr>
        <w:pStyle w:val="BodyText"/>
      </w:pPr>
      <w:r>
        <w:t xml:space="preserve">Proposal Submission Instructions are contained in RFP Section 6 </w:t>
      </w:r>
      <w:r w:rsidR="00CD60AE">
        <w:t>–</w:t>
      </w:r>
      <w:r>
        <w:t xml:space="preserve"> Proposal Structure and Submission. Proposal scoring and evaluation details are contained in RFP Section 8 </w:t>
      </w:r>
      <w:r w:rsidR="001546CC">
        <w:t>–</w:t>
      </w:r>
      <w:r>
        <w:t xml:space="preserve"> Evaluation.</w:t>
      </w:r>
    </w:p>
    <w:p w14:paraId="551B5801" w14:textId="52C30DAA" w:rsidR="00992BD5" w:rsidRDefault="00992BD5" w:rsidP="00992BD5">
      <w:pPr>
        <w:pStyle w:val="Heading2"/>
      </w:pPr>
      <w:bookmarkStart w:id="116" w:name="_Toc219898798"/>
      <w:r>
        <w:t xml:space="preserve">QA </w:t>
      </w:r>
      <w:r w:rsidR="009116A2">
        <w:t>Services Requirements</w:t>
      </w:r>
      <w:bookmarkEnd w:id="116"/>
      <w:r w:rsidR="009116A2">
        <w:t xml:space="preserve"> </w:t>
      </w:r>
    </w:p>
    <w:p w14:paraId="150C04A5" w14:textId="77777777" w:rsidR="00992BD5" w:rsidRDefault="00992BD5" w:rsidP="00992BD5">
      <w:pPr>
        <w:pStyle w:val="Heading3"/>
      </w:pPr>
      <w:bookmarkStart w:id="117" w:name="_Toc219898799"/>
      <w:r>
        <w:t>Firm Qualifications</w:t>
      </w:r>
      <w:bookmarkEnd w:id="117"/>
    </w:p>
    <w:p w14:paraId="091ADF19" w14:textId="73270D50" w:rsidR="00992BD5" w:rsidRDefault="00992BD5" w:rsidP="00992BD5">
      <w:pPr>
        <w:pStyle w:val="BodyText"/>
      </w:pPr>
      <w:r>
        <w:t xml:space="preserve">The Consortium seeks a responsible QA Services Contractor with the right experience to </w:t>
      </w:r>
      <w:r w:rsidR="003A0A31">
        <w:t xml:space="preserve">provide </w:t>
      </w:r>
      <w:r>
        <w:t xml:space="preserve">QA Services over the life of the Agreement.  Therefore, it is imperative that the Bidder provide enough detail in their response for the Consortium to evaluate the ability of the Bidder to meet or exceed the requirements herein, and perform the Services described within the QA Services SOW in a professional, high-quality manner. </w:t>
      </w:r>
    </w:p>
    <w:p w14:paraId="66ED7B8D" w14:textId="4AAC42E4" w:rsidR="00B935AA" w:rsidRDefault="00992BD5" w:rsidP="00992BD5">
      <w:pPr>
        <w:pStyle w:val="BodyText"/>
      </w:pPr>
      <w:r>
        <w:t xml:space="preserve">All Firm Qualifications contained in Sections 5.2.1.1, 5.2.1.2 and 5.2.1.3 must be met and documented according to Section 6 </w:t>
      </w:r>
      <w:r w:rsidR="001546CC">
        <w:t>–</w:t>
      </w:r>
      <w:r>
        <w:t xml:space="preserve"> Proposal Structure and Submission. Firm Qualifications requirements will be scored as pass or fail for the Firm Mandatory Qualifications and the Firm Financial Qualifications.  The Firm References will be considered and scored as part of the Business Proposal Evaluation.</w:t>
      </w:r>
    </w:p>
    <w:p w14:paraId="6FEEA1B9" w14:textId="77777777" w:rsidR="00B935AA" w:rsidRDefault="00B935AA">
      <w:r>
        <w:br w:type="page"/>
      </w:r>
    </w:p>
    <w:p w14:paraId="3FA9B646" w14:textId="77777777" w:rsidR="00992BD5" w:rsidRDefault="00992BD5" w:rsidP="00B935AA">
      <w:pPr>
        <w:pStyle w:val="Heading4"/>
        <w:keepLines/>
      </w:pPr>
      <w:bookmarkStart w:id="118" w:name="_Toc219898800"/>
      <w:r>
        <w:t>Firm Mandatory Qualifications</w:t>
      </w:r>
      <w:bookmarkEnd w:id="118"/>
    </w:p>
    <w:p w14:paraId="6CC28467" w14:textId="6ADC2C38" w:rsidR="00992BD5" w:rsidRDefault="00992BD5" w:rsidP="00B935AA">
      <w:pPr>
        <w:pStyle w:val="Caption"/>
        <w:keepNext/>
        <w:keepLines/>
      </w:pPr>
      <w:bookmarkStart w:id="119" w:name="_Toc219898940"/>
      <w:r>
        <w:t xml:space="preserve">Table </w:t>
      </w:r>
      <w:r>
        <w:fldChar w:fldCharType="begin"/>
      </w:r>
      <w:r>
        <w:instrText>SEQ Table \* ARABIC</w:instrText>
      </w:r>
      <w:r>
        <w:fldChar w:fldCharType="separate"/>
      </w:r>
      <w:r w:rsidR="00E32936">
        <w:rPr>
          <w:noProof/>
        </w:rPr>
        <w:t>11</w:t>
      </w:r>
      <w:r>
        <w:fldChar w:fldCharType="end"/>
      </w:r>
      <w:r>
        <w:t xml:space="preserve">: </w:t>
      </w:r>
      <w:proofErr w:type="gramStart"/>
      <w:r>
        <w:t xml:space="preserve"> </w:t>
      </w:r>
      <w:r w:rsidRPr="00C46F04">
        <w:t>Firm Mandatory</w:t>
      </w:r>
      <w:proofErr w:type="gramEnd"/>
      <w:r w:rsidRPr="00C46F04">
        <w:t xml:space="preserve"> Qualifications</w:t>
      </w:r>
      <w:bookmarkEnd w:id="119"/>
    </w:p>
    <w:tbl>
      <w:tblPr>
        <w:tblW w:w="972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910"/>
      </w:tblGrid>
      <w:tr w:rsidR="00992BD5" w:rsidRPr="00997D15" w14:paraId="26211EF7" w14:textId="77777777" w:rsidTr="00790061">
        <w:trPr>
          <w:trHeight w:val="300"/>
        </w:trPr>
        <w:tc>
          <w:tcPr>
            <w:tcW w:w="9720"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noWrap/>
            <w:tcMar>
              <w:top w:w="43" w:type="dxa"/>
              <w:left w:w="115" w:type="dxa"/>
              <w:bottom w:w="43" w:type="dxa"/>
              <w:right w:w="115" w:type="dxa"/>
            </w:tcMar>
            <w:vAlign w:val="bottom"/>
          </w:tcPr>
          <w:p w14:paraId="7D5E4F9C" w14:textId="77777777" w:rsidR="00992BD5" w:rsidRPr="00543D72" w:rsidRDefault="00992BD5" w:rsidP="00B935AA">
            <w:pPr>
              <w:pStyle w:val="TableHeading"/>
              <w:keepLines/>
              <w:rPr>
                <w:szCs w:val="22"/>
              </w:rPr>
            </w:pPr>
            <w:r>
              <w:rPr>
                <w:szCs w:val="22"/>
              </w:rPr>
              <w:t xml:space="preserve">QA Services </w:t>
            </w:r>
            <w:r w:rsidRPr="00543D72">
              <w:rPr>
                <w:szCs w:val="22"/>
              </w:rPr>
              <w:t>Firm Mandatory Qualifications</w:t>
            </w:r>
          </w:p>
        </w:tc>
      </w:tr>
      <w:tr w:rsidR="00992BD5" w:rsidRPr="00997D15" w14:paraId="245E66E1" w14:textId="77777777" w:rsidTr="00790061">
        <w:trPr>
          <w:trHeight w:val="300"/>
          <w:tblHeader/>
        </w:trPr>
        <w:tc>
          <w:tcPr>
            <w:tcW w:w="810" w:type="dxa"/>
            <w:tcBorders>
              <w:right w:val="single" w:sz="24" w:space="0" w:color="FFFFFF" w:themeColor="background1"/>
            </w:tcBorders>
            <w:shd w:val="clear" w:color="auto" w:fill="DDECEE" w:themeFill="accent5" w:themeFillTint="33"/>
            <w:noWrap/>
          </w:tcPr>
          <w:p w14:paraId="5FADB6FB" w14:textId="77777777" w:rsidR="00992BD5" w:rsidRPr="005767D8" w:rsidRDefault="00992BD5" w:rsidP="00B935AA">
            <w:pPr>
              <w:pStyle w:val="TableText"/>
              <w:keepLines/>
              <w:jc w:val="center"/>
              <w:rPr>
                <w:bCs/>
                <w:szCs w:val="22"/>
              </w:rPr>
            </w:pPr>
            <w:r w:rsidRPr="005767D8">
              <w:rPr>
                <w:bCs/>
                <w:szCs w:val="22"/>
              </w:rPr>
              <w:t>Req#</w:t>
            </w: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left w:w="115" w:type="dxa"/>
              <w:bottom w:w="43" w:type="dxa"/>
              <w:right w:w="115" w:type="dxa"/>
            </w:tcMar>
          </w:tcPr>
          <w:p w14:paraId="26519F71" w14:textId="77777777" w:rsidR="00992BD5" w:rsidRPr="005767D8" w:rsidRDefault="00992BD5" w:rsidP="00B935AA">
            <w:pPr>
              <w:pStyle w:val="TableText"/>
              <w:keepLines/>
              <w:jc w:val="center"/>
              <w:rPr>
                <w:bCs/>
                <w:szCs w:val="22"/>
              </w:rPr>
            </w:pPr>
            <w:r w:rsidRPr="005767D8">
              <w:rPr>
                <w:bCs/>
                <w:szCs w:val="22"/>
              </w:rPr>
              <w:t>Mandatory Qualification</w:t>
            </w:r>
          </w:p>
        </w:tc>
      </w:tr>
      <w:tr w:rsidR="00992BD5" w:rsidRPr="00997D15" w14:paraId="08F952E4"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549D7B63"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89360E7" w14:textId="561850BF" w:rsidR="00992BD5" w:rsidRPr="00543D72" w:rsidRDefault="00992BD5" w:rsidP="006F3F10">
            <w:pPr>
              <w:pStyle w:val="TableBullet1"/>
              <w:keepLines/>
              <w:rPr>
                <w:szCs w:val="20"/>
              </w:rPr>
            </w:pPr>
            <w:r w:rsidRPr="00543D72">
              <w:rPr>
                <w:szCs w:val="20"/>
              </w:rPr>
              <w:t xml:space="preserve">At least three (3) years of Prime Contractor experience performing </w:t>
            </w:r>
            <w:r>
              <w:rPr>
                <w:szCs w:val="20"/>
              </w:rPr>
              <w:t xml:space="preserve">Quality Assurance services </w:t>
            </w:r>
            <w:r w:rsidRPr="00543D72">
              <w:rPr>
                <w:szCs w:val="20"/>
              </w:rPr>
              <w:t>in the Health and Human Services arena. Experience must have been completed or ongoing within the last</w:t>
            </w:r>
            <w:r w:rsidR="00092BD9">
              <w:rPr>
                <w:szCs w:val="20"/>
              </w:rPr>
              <w:t xml:space="preserve"> seven </w:t>
            </w:r>
            <w:r w:rsidRPr="00543D72">
              <w:rPr>
                <w:szCs w:val="20"/>
              </w:rPr>
              <w:t>(</w:t>
            </w:r>
            <w:r w:rsidR="0000282D">
              <w:rPr>
                <w:szCs w:val="20"/>
              </w:rPr>
              <w:t>7</w:t>
            </w:r>
            <w:r w:rsidRPr="00543D72">
              <w:rPr>
                <w:szCs w:val="20"/>
              </w:rPr>
              <w:t>) years.</w:t>
            </w:r>
          </w:p>
        </w:tc>
      </w:tr>
      <w:tr w:rsidR="00992BD5" w:rsidRPr="00997D15" w14:paraId="66212535"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5FEDA78E"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3B41CB4D" w14:textId="2FA39C12" w:rsidR="00992BD5" w:rsidRPr="00543D72" w:rsidRDefault="00992BD5" w:rsidP="006F3F10">
            <w:pPr>
              <w:pStyle w:val="TableBullet1"/>
              <w:keepLines/>
              <w:rPr>
                <w:szCs w:val="20"/>
              </w:rPr>
            </w:pPr>
            <w:r w:rsidRPr="00543D72">
              <w:rPr>
                <w:szCs w:val="20"/>
              </w:rPr>
              <w:t xml:space="preserve">At least three (3) years of experience performing </w:t>
            </w:r>
            <w:r>
              <w:rPr>
                <w:szCs w:val="20"/>
              </w:rPr>
              <w:t>Quality Assurance services in an environment</w:t>
            </w:r>
            <w:r w:rsidRPr="00543D72">
              <w:rPr>
                <w:szCs w:val="20"/>
              </w:rPr>
              <w:t xml:space="preserve"> applying UCD processes and</w:t>
            </w:r>
            <w:r w:rsidR="0000282D">
              <w:rPr>
                <w:szCs w:val="20"/>
              </w:rPr>
              <w:t>/or</w:t>
            </w:r>
            <w:r w:rsidRPr="00543D72">
              <w:rPr>
                <w:szCs w:val="20"/>
              </w:rPr>
              <w:t xml:space="preserve"> User Experience (UX) activities on IT Projects.</w:t>
            </w:r>
          </w:p>
        </w:tc>
      </w:tr>
      <w:tr w:rsidR="00992BD5" w:rsidRPr="00997D15" w14:paraId="12FF7027" w14:textId="77777777" w:rsidTr="00790061">
        <w:trPr>
          <w:trHeight w:val="300"/>
        </w:trPr>
        <w:tc>
          <w:tcPr>
            <w:tcW w:w="810" w:type="dxa"/>
            <w:tcBorders>
              <w:right w:val="single" w:sz="24" w:space="0" w:color="FFFFFF" w:themeColor="background1"/>
            </w:tcBorders>
            <w:shd w:val="clear" w:color="auto" w:fill="F2F2F2" w:themeFill="background1" w:themeFillShade="F2"/>
            <w:noWrap/>
          </w:tcPr>
          <w:p w14:paraId="209D5319" w14:textId="77777777" w:rsidR="00992BD5" w:rsidRPr="00543D72" w:rsidRDefault="00992BD5" w:rsidP="00666C22">
            <w:pPr>
              <w:pStyle w:val="TableText"/>
              <w:keepLines/>
              <w:numPr>
                <w:ilvl w:val="0"/>
                <w:numId w:val="29"/>
              </w:numPr>
              <w:rPr>
                <w:szCs w:val="20"/>
              </w:rPr>
            </w:pPr>
          </w:p>
        </w:tc>
        <w:tc>
          <w:tcPr>
            <w:tcW w:w="891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left w:w="115" w:type="dxa"/>
              <w:bottom w:w="43" w:type="dxa"/>
              <w:right w:w="115" w:type="dxa"/>
            </w:tcMar>
          </w:tcPr>
          <w:p w14:paraId="4E89AEB0" w14:textId="53E5B603" w:rsidR="00992BD5" w:rsidRPr="00543D72" w:rsidRDefault="00992BD5" w:rsidP="006F3F10">
            <w:pPr>
              <w:pStyle w:val="TableBullet1"/>
              <w:keepLines/>
              <w:rPr>
                <w:szCs w:val="20"/>
              </w:rPr>
            </w:pPr>
            <w:r w:rsidRPr="00543D72">
              <w:rPr>
                <w:szCs w:val="20"/>
              </w:rPr>
              <w:t xml:space="preserve">At least three (3) years of experience performing </w:t>
            </w:r>
            <w:r>
              <w:rPr>
                <w:szCs w:val="20"/>
              </w:rPr>
              <w:t>Quality Assurance services</w:t>
            </w:r>
            <w:r w:rsidRPr="00543D72">
              <w:rPr>
                <w:szCs w:val="20"/>
              </w:rPr>
              <w:t xml:space="preserve"> in an environment of similar size and complexity to</w:t>
            </w:r>
            <w:r>
              <w:rPr>
                <w:szCs w:val="20"/>
              </w:rPr>
              <w:t xml:space="preserve"> CalSAWS</w:t>
            </w:r>
            <w:r w:rsidRPr="00543D72">
              <w:rPr>
                <w:szCs w:val="20"/>
              </w:rPr>
              <w:t xml:space="preserve"> with:  1) Real-time web-based application experience in JAVA</w:t>
            </w:r>
            <w:r w:rsidRPr="00543D72">
              <w:rPr>
                <w:color w:val="000000"/>
                <w:szCs w:val="20"/>
              </w:rPr>
              <w:t xml:space="preserve"> </w:t>
            </w:r>
            <w:r w:rsidRPr="00543D72">
              <w:rPr>
                <w:color w:val="000000"/>
                <w:szCs w:val="20"/>
                <w:u w:val="single"/>
              </w:rPr>
              <w:t>and</w:t>
            </w:r>
            <w:r w:rsidRPr="00543D72">
              <w:rPr>
                <w:color w:val="000000"/>
                <w:szCs w:val="20"/>
              </w:rPr>
              <w:t> 2) AWS cloud architecture experience</w:t>
            </w:r>
            <w:r w:rsidRPr="00543D72">
              <w:rPr>
                <w:szCs w:val="20"/>
              </w:rPr>
              <w:t xml:space="preserve">. </w:t>
            </w:r>
          </w:p>
        </w:tc>
      </w:tr>
    </w:tbl>
    <w:p w14:paraId="6C7E5651" w14:textId="77777777" w:rsidR="00992BD5" w:rsidRDefault="00992BD5" w:rsidP="00992BD5">
      <w:pPr>
        <w:pStyle w:val="Heading4"/>
      </w:pPr>
      <w:bookmarkStart w:id="120" w:name="_Toc219898801"/>
      <w:r>
        <w:t>Firm References</w:t>
      </w:r>
      <w:bookmarkEnd w:id="120"/>
    </w:p>
    <w:p w14:paraId="45C24C93" w14:textId="58F99E66" w:rsidR="00992BD5" w:rsidRDefault="00992BD5" w:rsidP="00992BD5">
      <w:pPr>
        <w:pStyle w:val="BodyText"/>
      </w:pPr>
      <w:r>
        <w:t xml:space="preserve">The purpose of the Firm Reference requirements is to provide the Consortium with the ability to assess the </w:t>
      </w:r>
      <w:r w:rsidR="001C65F3">
        <w:t>Bidder</w:t>
      </w:r>
      <w:r>
        <w:t>’s experience in supplying similar or relevant services to those identified in this solicitation. Firm References must be documented according to Section 6</w:t>
      </w:r>
      <w:r w:rsidR="00C21F39">
        <w:t xml:space="preserve"> – </w:t>
      </w:r>
      <w:r>
        <w:t>Proposal Structure and Submission. The Consortium may contact references listed to verify the information provided by the Bidder. In addition to the references provided by the Bidder, the Consortium may also request references from relevant public agencies with whom the Bidder has current or past Contracts similar in nature.  For Bidders with whom the Consortium has current or past Agreements similar in nature, the Consortium may also complete one or more formal references.  Any references received from other relevant public agencies and/or the Consortium will factor into the Business Proposal Evaluation as described in Section 8 – Evaluation.  Proposals with forms that have alterations or changes to the original information will be considered nonresponsive. Any conflicting information may result in the Proposal being deemed nonresponsive.</w:t>
      </w:r>
    </w:p>
    <w:p w14:paraId="4A0073A6" w14:textId="77777777" w:rsidR="00992BD5" w:rsidRDefault="00992BD5" w:rsidP="00992BD5">
      <w:pPr>
        <w:pStyle w:val="Heading4"/>
      </w:pPr>
      <w:bookmarkStart w:id="121" w:name="_Toc219898802"/>
      <w:r>
        <w:t>Firm Financial Qualifications</w:t>
      </w:r>
      <w:bookmarkEnd w:id="121"/>
    </w:p>
    <w:p w14:paraId="0E6195C1" w14:textId="4E01E3AF" w:rsidR="00992BD5" w:rsidRDefault="00992BD5" w:rsidP="00992BD5">
      <w:pPr>
        <w:pStyle w:val="BodyText"/>
      </w:pPr>
      <w:r>
        <w:t>Firm Financial Qualifications must be met and documented according to Section 6</w:t>
      </w:r>
      <w:r w:rsidR="00B94EC4">
        <w:t xml:space="preserve"> – </w:t>
      </w:r>
      <w:r>
        <w:t xml:space="preserve">Proposal Structure and Submission. Firm qualifications must be provided for </w:t>
      </w:r>
      <w:r w:rsidR="00FD4CD3">
        <w:t>s</w:t>
      </w:r>
      <w:r>
        <w:t xml:space="preserve">ubcontractors who provide at least 20% of the annual price during the base contract period.  </w:t>
      </w:r>
    </w:p>
    <w:p w14:paraId="50BAB68C" w14:textId="77777777" w:rsidR="00992BD5" w:rsidRDefault="00992BD5" w:rsidP="00992BD5">
      <w:pPr>
        <w:pStyle w:val="BodyText"/>
      </w:pPr>
      <w:r>
        <w:t xml:space="preserve">In the event of any form of business or corporate reorganization by Bidder (e.g., sale, merger, rebranding, or other similar form of reorganization), the Bidder shall provide the required financial information for </w:t>
      </w:r>
      <w:proofErr w:type="gramStart"/>
      <w:r>
        <w:t>the Bidder’s</w:t>
      </w:r>
      <w:proofErr w:type="gramEnd"/>
      <w:r>
        <w:t xml:space="preserve"> successor in interest. </w:t>
      </w:r>
    </w:p>
    <w:p w14:paraId="25FA03DC" w14:textId="77777777" w:rsidR="00992BD5" w:rsidRDefault="00992BD5" w:rsidP="00992BD5">
      <w:pPr>
        <w:pStyle w:val="BodyText"/>
      </w:pPr>
      <w:r>
        <w:t>Bidders will provide responses to:</w:t>
      </w:r>
    </w:p>
    <w:p w14:paraId="0372D116" w14:textId="77777777" w:rsidR="00992BD5" w:rsidRDefault="00992BD5" w:rsidP="00992BD5">
      <w:pPr>
        <w:pStyle w:val="ListBullet"/>
      </w:pPr>
      <w:r>
        <w:t>F6a or F6b. Do not respond to both, and</w:t>
      </w:r>
    </w:p>
    <w:p w14:paraId="66CBFB60" w14:textId="77777777" w:rsidR="00992BD5" w:rsidRDefault="00992BD5" w:rsidP="00992BD5">
      <w:pPr>
        <w:pStyle w:val="ListBullet"/>
      </w:pPr>
      <w:r>
        <w:t>I-F7, and</w:t>
      </w:r>
    </w:p>
    <w:p w14:paraId="3A778F88" w14:textId="77777777" w:rsidR="00992BD5" w:rsidRDefault="00992BD5" w:rsidP="00992BD5">
      <w:pPr>
        <w:pStyle w:val="ListBullet"/>
      </w:pPr>
      <w:r>
        <w:t xml:space="preserve">I-F-8 </w:t>
      </w:r>
    </w:p>
    <w:p w14:paraId="17CA1F56" w14:textId="77777777" w:rsidR="00992BD5" w:rsidRDefault="00992BD5" w:rsidP="00992BD5">
      <w:pPr>
        <w:pStyle w:val="BodyText"/>
      </w:pPr>
      <w:r>
        <w:t>Firm Financial Qualifications requirements will be scored as pass or fail.</w:t>
      </w:r>
    </w:p>
    <w:p w14:paraId="4020F24B" w14:textId="110FA9BF" w:rsidR="00992BD5" w:rsidRDefault="00992BD5" w:rsidP="00992BD5">
      <w:pPr>
        <w:pStyle w:val="Caption"/>
        <w:keepNext/>
      </w:pPr>
      <w:bookmarkStart w:id="122" w:name="_Toc219898941"/>
      <w:r>
        <w:t xml:space="preserve">Table </w:t>
      </w:r>
      <w:r>
        <w:fldChar w:fldCharType="begin"/>
      </w:r>
      <w:r>
        <w:instrText>SEQ Table \* ARABIC</w:instrText>
      </w:r>
      <w:r>
        <w:fldChar w:fldCharType="separate"/>
      </w:r>
      <w:r w:rsidR="00E32936">
        <w:rPr>
          <w:noProof/>
        </w:rPr>
        <w:t>12</w:t>
      </w:r>
      <w:r>
        <w:fldChar w:fldCharType="end"/>
      </w:r>
      <w:r>
        <w:t xml:space="preserve">:  QA Services </w:t>
      </w:r>
      <w:r w:rsidRPr="00E22C98">
        <w:t>Firm Financial Qualifications</w:t>
      </w:r>
      <w:bookmarkEnd w:id="122"/>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550"/>
      </w:tblGrid>
      <w:tr w:rsidR="00992BD5" w:rsidRPr="00A7028F" w14:paraId="42DC027B" w14:textId="77777777" w:rsidTr="00790061">
        <w:trPr>
          <w:trHeight w:val="300"/>
        </w:trPr>
        <w:tc>
          <w:tcPr>
            <w:tcW w:w="9540" w:type="dxa"/>
            <w:gridSpan w:val="2"/>
            <w:shd w:val="clear" w:color="auto" w:fill="417A84"/>
            <w:noWrap/>
            <w:tcMar>
              <w:top w:w="43" w:type="dxa"/>
              <w:left w:w="115" w:type="dxa"/>
              <w:bottom w:w="43" w:type="dxa"/>
              <w:right w:w="115" w:type="dxa"/>
            </w:tcMar>
            <w:vAlign w:val="bottom"/>
          </w:tcPr>
          <w:p w14:paraId="4AFC0F19" w14:textId="77777777" w:rsidR="00992BD5" w:rsidRPr="00633A45" w:rsidRDefault="00992BD5" w:rsidP="0043513F">
            <w:pPr>
              <w:pStyle w:val="TableHeading"/>
              <w:rPr>
                <w:szCs w:val="22"/>
              </w:rPr>
            </w:pPr>
            <w:r>
              <w:rPr>
                <w:szCs w:val="22"/>
              </w:rPr>
              <w:t xml:space="preserve">QA Services </w:t>
            </w:r>
            <w:r w:rsidRPr="00633A45">
              <w:rPr>
                <w:szCs w:val="22"/>
              </w:rPr>
              <w:t>Firm Financial Qualifications</w:t>
            </w:r>
          </w:p>
        </w:tc>
      </w:tr>
      <w:tr w:rsidR="00992BD5" w:rsidRPr="00A7028F" w14:paraId="51BE5DA9"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0D57FEB4" w14:textId="77777777" w:rsidR="00992BD5" w:rsidRPr="00B935AA" w:rsidRDefault="00992BD5" w:rsidP="0043513F">
            <w:pPr>
              <w:pStyle w:val="TableText"/>
              <w:jc w:val="center"/>
              <w:rPr>
                <w:bCs/>
                <w:szCs w:val="20"/>
              </w:rPr>
            </w:pPr>
            <w:r w:rsidRPr="00B935AA">
              <w:rPr>
                <w:bCs/>
                <w:szCs w:val="20"/>
              </w:rPr>
              <w:t>Req #</w:t>
            </w:r>
          </w:p>
        </w:tc>
        <w:tc>
          <w:tcPr>
            <w:tcW w:w="8550" w:type="dxa"/>
            <w:shd w:val="clear" w:color="auto" w:fill="DDECEE" w:themeFill="accent5" w:themeFillTint="33"/>
            <w:tcMar>
              <w:top w:w="43" w:type="dxa"/>
              <w:left w:w="115" w:type="dxa"/>
              <w:bottom w:w="43" w:type="dxa"/>
              <w:right w:w="115" w:type="dxa"/>
            </w:tcMar>
          </w:tcPr>
          <w:p w14:paraId="03D306F3" w14:textId="32A0BA63" w:rsidR="00992BD5" w:rsidRPr="00B935AA" w:rsidRDefault="00992BD5" w:rsidP="0043513F">
            <w:pPr>
              <w:pStyle w:val="TableText"/>
              <w:jc w:val="center"/>
              <w:rPr>
                <w:bCs/>
                <w:szCs w:val="20"/>
              </w:rPr>
            </w:pPr>
            <w:r w:rsidRPr="00B935AA">
              <w:rPr>
                <w:bCs/>
                <w:szCs w:val="20"/>
              </w:rPr>
              <w:t>Qualification</w:t>
            </w:r>
          </w:p>
        </w:tc>
      </w:tr>
      <w:tr w:rsidR="00992BD5" w:rsidRPr="00A7028F" w14:paraId="5FD04951"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0F1BFDE1" w14:textId="77777777" w:rsidR="00992BD5" w:rsidRPr="009002E5" w:rsidRDefault="00992BD5" w:rsidP="00666C22">
            <w:pPr>
              <w:pStyle w:val="ListParagraph"/>
              <w:numPr>
                <w:ilvl w:val="0"/>
                <w:numId w:val="30"/>
              </w:numPr>
              <w:rPr>
                <w:sz w:val="20"/>
              </w:rPr>
            </w:pPr>
          </w:p>
        </w:tc>
        <w:tc>
          <w:tcPr>
            <w:tcW w:w="8550" w:type="dxa"/>
            <w:shd w:val="clear" w:color="auto" w:fill="F2F2F2" w:themeFill="background1" w:themeFillShade="F2"/>
            <w:tcMar>
              <w:top w:w="43" w:type="dxa"/>
              <w:left w:w="115" w:type="dxa"/>
              <w:bottom w:w="43" w:type="dxa"/>
              <w:right w:w="115" w:type="dxa"/>
            </w:tcMar>
          </w:tcPr>
          <w:p w14:paraId="3FE76047" w14:textId="6126387E" w:rsidR="00992BD5" w:rsidRPr="00A7028F" w:rsidRDefault="00992BD5" w:rsidP="006F3F10">
            <w:pPr>
              <w:pStyle w:val="TableBullet1"/>
            </w:pPr>
            <w:r w:rsidRPr="00A7028F">
              <w:t xml:space="preserve">a.  The Bidder will provide financial statements for the past two (2) fiscal years for the Contractor and each </w:t>
            </w:r>
            <w:r w:rsidR="00EE3413">
              <w:t>subcontractor</w:t>
            </w:r>
            <w:r w:rsidRPr="00A7028F">
              <w:t xml:space="preserve">. </w:t>
            </w:r>
            <w:proofErr w:type="gramStart"/>
            <w:r w:rsidRPr="00A7028F">
              <w:t>These</w:t>
            </w:r>
            <w:proofErr w:type="gramEnd"/>
            <w:r w:rsidRPr="00A7028F">
              <w:t xml:space="preserve"> must be audited financial statements unless </w:t>
            </w:r>
            <w:proofErr w:type="gramStart"/>
            <w:r w:rsidRPr="00A7028F">
              <w:t>audited statements</w:t>
            </w:r>
            <w:proofErr w:type="gramEnd"/>
            <w:r w:rsidRPr="00A7028F">
              <w:t xml:space="preserve">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2A655ED5" w14:textId="77777777" w:rsidR="00992BD5" w:rsidRPr="00A7028F" w:rsidRDefault="00992BD5" w:rsidP="006F3F10">
            <w:pPr>
              <w:pStyle w:val="TableBullet1"/>
              <w:rPr>
                <w:b/>
                <w:bCs/>
                <w:u w:val="single"/>
              </w:rPr>
            </w:pPr>
            <w:r w:rsidRPr="00A7028F">
              <w:rPr>
                <w:b/>
                <w:bCs/>
                <w:u w:val="single"/>
              </w:rPr>
              <w:t xml:space="preserve">Or </w:t>
            </w:r>
          </w:p>
          <w:p w14:paraId="0DF3DF75" w14:textId="77777777" w:rsidR="00992BD5" w:rsidRPr="00A7028F" w:rsidRDefault="00992BD5" w:rsidP="006F3F10">
            <w:pPr>
              <w:pStyle w:val="TableBullet1"/>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992BD5" w:rsidRPr="00A7028F" w14:paraId="5A76CA7C"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499A302" w14:textId="77777777" w:rsidR="00992BD5" w:rsidRPr="00A7028F" w:rsidRDefault="00992BD5" w:rsidP="00666C22">
            <w:pPr>
              <w:pStyle w:val="TableText"/>
              <w:numPr>
                <w:ilvl w:val="0"/>
                <w:numId w:val="30"/>
              </w:numPr>
            </w:pPr>
          </w:p>
        </w:tc>
        <w:tc>
          <w:tcPr>
            <w:tcW w:w="8550" w:type="dxa"/>
            <w:shd w:val="clear" w:color="auto" w:fill="F2F2F2" w:themeFill="background1" w:themeFillShade="F2"/>
            <w:tcMar>
              <w:top w:w="43" w:type="dxa"/>
              <w:left w:w="115" w:type="dxa"/>
              <w:bottom w:w="43" w:type="dxa"/>
              <w:right w:w="115" w:type="dxa"/>
            </w:tcMar>
          </w:tcPr>
          <w:p w14:paraId="250F63DD" w14:textId="77777777" w:rsidR="00992BD5" w:rsidRPr="00A7028F" w:rsidRDefault="00992BD5" w:rsidP="006F3F10">
            <w:pPr>
              <w:pStyle w:val="TableBullet1"/>
            </w:pPr>
            <w:r w:rsidRPr="00A7028F">
              <w:t>The Bidder must also provide a copy of its Dun &amp; Bradstreet (D&amp;B) D-U-N-S number and Business Information Report, inclusive of its D&amp;B viability and credit ratings.</w:t>
            </w:r>
          </w:p>
        </w:tc>
      </w:tr>
      <w:tr w:rsidR="00992BD5" w:rsidRPr="00A7028F" w14:paraId="4FEBB412"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1A42CF8A" w14:textId="77777777" w:rsidR="00992BD5" w:rsidRPr="00A7028F" w:rsidRDefault="00992BD5" w:rsidP="00666C22">
            <w:pPr>
              <w:pStyle w:val="TableText"/>
              <w:numPr>
                <w:ilvl w:val="0"/>
                <w:numId w:val="30"/>
              </w:numPr>
            </w:pPr>
          </w:p>
        </w:tc>
        <w:tc>
          <w:tcPr>
            <w:tcW w:w="8550" w:type="dxa"/>
            <w:shd w:val="clear" w:color="auto" w:fill="F2F2F2" w:themeFill="background1" w:themeFillShade="F2"/>
            <w:tcMar>
              <w:top w:w="43" w:type="dxa"/>
              <w:left w:w="115" w:type="dxa"/>
              <w:bottom w:w="43" w:type="dxa"/>
              <w:right w:w="115" w:type="dxa"/>
            </w:tcMar>
          </w:tcPr>
          <w:p w14:paraId="1020A878" w14:textId="77777777" w:rsidR="00992BD5" w:rsidRPr="00A7028F" w:rsidRDefault="00992BD5" w:rsidP="006F3F10">
            <w:pPr>
              <w:pStyle w:val="TableBullet1"/>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20680463" w14:textId="77777777" w:rsidR="00992BD5" w:rsidRPr="000250FC" w:rsidRDefault="00992BD5" w:rsidP="00992BD5">
      <w:pPr>
        <w:pStyle w:val="Heading3"/>
      </w:pPr>
      <w:bookmarkStart w:id="123" w:name="_Toc219898803"/>
      <w:r w:rsidRPr="000250FC">
        <w:t>Staffing</w:t>
      </w:r>
      <w:bookmarkEnd w:id="123"/>
    </w:p>
    <w:p w14:paraId="517D0861" w14:textId="2C7CC610" w:rsidR="00992BD5" w:rsidRPr="000250FC" w:rsidRDefault="00992BD5" w:rsidP="00992BD5">
      <w:pPr>
        <w:pStyle w:val="BodyText"/>
      </w:pPr>
      <w:r w:rsidRPr="000250FC">
        <w:t>All Staffing Requirements Qualifications contained in Sections 5.2.2.1 and 5.2.2.2 must be met and documented according to Section 6</w:t>
      </w:r>
      <w:r w:rsidR="00B94EC4">
        <w:t xml:space="preserve"> – </w:t>
      </w:r>
      <w:r w:rsidRPr="000250FC">
        <w:t>Proposal Structure and Submission. Staffing Approach and Qualifications requirements will be scored as described in Section 8</w:t>
      </w:r>
      <w:r w:rsidR="00B94EC4">
        <w:t xml:space="preserve"> – </w:t>
      </w:r>
      <w:r w:rsidRPr="000250FC">
        <w:t>Evaluation.</w:t>
      </w:r>
    </w:p>
    <w:p w14:paraId="44B756D7" w14:textId="77777777" w:rsidR="00992BD5" w:rsidRPr="000250FC" w:rsidRDefault="00992BD5" w:rsidP="00992BD5">
      <w:pPr>
        <w:pStyle w:val="Heading4"/>
      </w:pPr>
      <w:bookmarkStart w:id="124" w:name="_Toc219898804"/>
      <w:r w:rsidRPr="000250FC">
        <w:t>Staffing Approach</w:t>
      </w:r>
      <w:bookmarkEnd w:id="124"/>
    </w:p>
    <w:p w14:paraId="488B5BA2" w14:textId="22AF02CA" w:rsidR="00992BD5" w:rsidRDefault="00992BD5" w:rsidP="00992BD5">
      <w:pPr>
        <w:pStyle w:val="Caption"/>
        <w:keepNext/>
      </w:pPr>
      <w:bookmarkStart w:id="125" w:name="_Toc219898942"/>
      <w:r>
        <w:t xml:space="preserve">Table </w:t>
      </w:r>
      <w:r>
        <w:fldChar w:fldCharType="begin"/>
      </w:r>
      <w:r>
        <w:instrText>SEQ Table \* ARABIC</w:instrText>
      </w:r>
      <w:r>
        <w:fldChar w:fldCharType="separate"/>
      </w:r>
      <w:r w:rsidR="00E32936">
        <w:rPr>
          <w:noProof/>
        </w:rPr>
        <w:t>13</w:t>
      </w:r>
      <w:r>
        <w:fldChar w:fldCharType="end"/>
      </w:r>
      <w:r>
        <w:t xml:space="preserve">:  </w:t>
      </w:r>
      <w:r w:rsidRPr="00AF64A3">
        <w:t>Staffing Approach</w:t>
      </w:r>
      <w:bookmarkEnd w:id="125"/>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00"/>
        <w:gridCol w:w="8460"/>
      </w:tblGrid>
      <w:tr w:rsidR="00992BD5" w:rsidRPr="00A7028F" w14:paraId="37B282D3"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547346A" w14:textId="77777777" w:rsidR="00992BD5" w:rsidRPr="00A7028F" w:rsidRDefault="00992BD5" w:rsidP="0043513F">
            <w:pPr>
              <w:pStyle w:val="TableHeading"/>
            </w:pPr>
            <w:r>
              <w:t xml:space="preserve">QA Services </w:t>
            </w:r>
            <w:r w:rsidRPr="00A7028F">
              <w:t>Staffing Approach</w:t>
            </w:r>
          </w:p>
        </w:tc>
      </w:tr>
      <w:tr w:rsidR="00992BD5" w:rsidRPr="00A7028F" w14:paraId="3BD77573" w14:textId="77777777" w:rsidTr="00790061">
        <w:trPr>
          <w:trHeight w:val="300"/>
        </w:trPr>
        <w:tc>
          <w:tcPr>
            <w:tcW w:w="900" w:type="dxa"/>
            <w:shd w:val="clear" w:color="auto" w:fill="DDECEE" w:themeFill="accent5" w:themeFillTint="33"/>
            <w:noWrap/>
            <w:tcMar>
              <w:top w:w="43" w:type="dxa"/>
              <w:left w:w="115" w:type="dxa"/>
              <w:bottom w:w="43" w:type="dxa"/>
              <w:right w:w="115" w:type="dxa"/>
            </w:tcMar>
          </w:tcPr>
          <w:p w14:paraId="5651BAF5" w14:textId="77777777" w:rsidR="00992BD5" w:rsidRPr="00B95442" w:rsidRDefault="00992BD5" w:rsidP="0043513F">
            <w:pPr>
              <w:pStyle w:val="TableText"/>
              <w:jc w:val="center"/>
              <w:rPr>
                <w:bCs/>
                <w:sz w:val="22"/>
                <w:szCs w:val="22"/>
              </w:rPr>
            </w:pPr>
            <w:r w:rsidRPr="00B95442">
              <w:rPr>
                <w:bCs/>
                <w:sz w:val="22"/>
                <w:szCs w:val="22"/>
              </w:rPr>
              <w:t>Req#</w:t>
            </w:r>
          </w:p>
        </w:tc>
        <w:tc>
          <w:tcPr>
            <w:tcW w:w="8460" w:type="dxa"/>
            <w:shd w:val="clear" w:color="auto" w:fill="DDECEE" w:themeFill="accent5" w:themeFillTint="33"/>
            <w:tcMar>
              <w:top w:w="43" w:type="dxa"/>
              <w:left w:w="115" w:type="dxa"/>
              <w:bottom w:w="43" w:type="dxa"/>
              <w:right w:w="115" w:type="dxa"/>
            </w:tcMar>
          </w:tcPr>
          <w:p w14:paraId="187E2ED6" w14:textId="77777777" w:rsidR="00992BD5" w:rsidRPr="00B95442" w:rsidRDefault="00992BD5" w:rsidP="0043513F">
            <w:pPr>
              <w:pStyle w:val="TableText"/>
              <w:jc w:val="center"/>
              <w:rPr>
                <w:bCs/>
                <w:sz w:val="22"/>
                <w:szCs w:val="22"/>
              </w:rPr>
            </w:pPr>
            <w:r w:rsidRPr="00B95442">
              <w:rPr>
                <w:bCs/>
                <w:sz w:val="22"/>
                <w:szCs w:val="22"/>
              </w:rPr>
              <w:t>Mandatory Qualification</w:t>
            </w:r>
          </w:p>
        </w:tc>
      </w:tr>
      <w:tr w:rsidR="00992BD5" w:rsidRPr="00A7028F" w14:paraId="0ADA4416"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53C18EF9" w14:textId="77777777" w:rsidR="00992BD5" w:rsidRPr="00A7028F" w:rsidRDefault="00992BD5" w:rsidP="00666C22">
            <w:pPr>
              <w:pStyle w:val="TableText"/>
              <w:numPr>
                <w:ilvl w:val="0"/>
                <w:numId w:val="31"/>
              </w:numPr>
              <w:ind w:left="701" w:hanging="649"/>
            </w:pPr>
          </w:p>
        </w:tc>
        <w:tc>
          <w:tcPr>
            <w:tcW w:w="8460" w:type="dxa"/>
            <w:shd w:val="clear" w:color="auto" w:fill="F2F2F2" w:themeFill="background1" w:themeFillShade="F2"/>
            <w:tcMar>
              <w:top w:w="43" w:type="dxa"/>
              <w:left w:w="115" w:type="dxa"/>
              <w:bottom w:w="43" w:type="dxa"/>
              <w:right w:w="115" w:type="dxa"/>
            </w:tcMar>
          </w:tcPr>
          <w:p w14:paraId="4396CA43" w14:textId="77777777" w:rsidR="00992BD5" w:rsidRPr="00A7028F" w:rsidRDefault="00992BD5" w:rsidP="006F3F10">
            <w:pPr>
              <w:pStyle w:val="TableBullet1"/>
            </w:pPr>
            <w:r w:rsidRPr="00A7028F">
              <w:t xml:space="preserve">The Bidder will provide a narrative describing the overall Staffing approach to </w:t>
            </w:r>
            <w:r>
              <w:t xml:space="preserve">QA </w:t>
            </w:r>
            <w:r w:rsidRPr="00A7028F">
              <w:t xml:space="preserve">Services addressing the Staffing subsections. </w:t>
            </w:r>
          </w:p>
        </w:tc>
      </w:tr>
      <w:tr w:rsidR="00992BD5" w14:paraId="36D5C4E6" w14:textId="77777777" w:rsidTr="00790061">
        <w:trPr>
          <w:trHeight w:val="300"/>
        </w:trPr>
        <w:tc>
          <w:tcPr>
            <w:tcW w:w="900" w:type="dxa"/>
            <w:shd w:val="clear" w:color="auto" w:fill="F2F2F2" w:themeFill="background1" w:themeFillShade="F2"/>
            <w:noWrap/>
            <w:tcMar>
              <w:top w:w="43" w:type="dxa"/>
              <w:left w:w="115" w:type="dxa"/>
              <w:bottom w:w="43" w:type="dxa"/>
              <w:right w:w="115" w:type="dxa"/>
            </w:tcMar>
          </w:tcPr>
          <w:p w14:paraId="7272A800" w14:textId="77777777" w:rsidR="00992BD5" w:rsidRPr="00327D14" w:rsidRDefault="00992BD5" w:rsidP="00666C22">
            <w:pPr>
              <w:pStyle w:val="TableText"/>
              <w:numPr>
                <w:ilvl w:val="0"/>
                <w:numId w:val="31"/>
              </w:numPr>
              <w:ind w:left="701" w:hanging="649"/>
            </w:pPr>
          </w:p>
        </w:tc>
        <w:tc>
          <w:tcPr>
            <w:tcW w:w="8460" w:type="dxa"/>
            <w:shd w:val="clear" w:color="auto" w:fill="F2F2F2" w:themeFill="background1" w:themeFillShade="F2"/>
            <w:tcMar>
              <w:top w:w="43" w:type="dxa"/>
              <w:left w:w="115" w:type="dxa"/>
              <w:bottom w:w="43" w:type="dxa"/>
              <w:right w:w="115" w:type="dxa"/>
            </w:tcMar>
          </w:tcPr>
          <w:p w14:paraId="33A4080E" w14:textId="616898F6" w:rsidR="00992BD5" w:rsidRPr="00327D14" w:rsidRDefault="00992BD5" w:rsidP="006F3F10">
            <w:pPr>
              <w:pStyle w:val="TableText"/>
              <w:ind w:left="52"/>
            </w:pPr>
            <w:r w:rsidRPr="00327D14">
              <w:t>The Bidder will complete Attachment 1</w:t>
            </w:r>
            <w:r w:rsidR="00C425BE">
              <w:t>2</w:t>
            </w:r>
            <w:r w:rsidRPr="00327D14">
              <w:t xml:space="preserve"> – Staff Loading Worksheets </w:t>
            </w:r>
            <w:r w:rsidR="001C2FE4">
              <w:t>indicating</w:t>
            </w:r>
            <w:r w:rsidR="001C2FE4" w:rsidRPr="00327D14">
              <w:t xml:space="preserve"> </w:t>
            </w:r>
            <w:r w:rsidRPr="00327D14">
              <w:t xml:space="preserve">the roles and level of effort (hours) to provide </w:t>
            </w:r>
            <w:r>
              <w:t xml:space="preserve">QA </w:t>
            </w:r>
            <w:r w:rsidRPr="00327D14">
              <w:t>Services.</w:t>
            </w:r>
          </w:p>
        </w:tc>
      </w:tr>
    </w:tbl>
    <w:p w14:paraId="41EF6DCB" w14:textId="77777777" w:rsidR="00992BD5" w:rsidRPr="00F01567" w:rsidRDefault="00992BD5" w:rsidP="00992BD5">
      <w:pPr>
        <w:pStyle w:val="Heading5"/>
        <w:keepNext/>
      </w:pPr>
      <w:r w:rsidRPr="00F01567">
        <w:t>General Contractor Staffing Responsibilities</w:t>
      </w:r>
    </w:p>
    <w:p w14:paraId="1953CE1B" w14:textId="30446520" w:rsidR="00992BD5" w:rsidRPr="00F01567" w:rsidRDefault="00992BD5" w:rsidP="00992BD5">
      <w:pPr>
        <w:pStyle w:val="BodyText"/>
      </w:pPr>
      <w:r w:rsidRPr="00F01567">
        <w:t xml:space="preserve">The Contractor is responsible for providing all </w:t>
      </w:r>
      <w:r w:rsidR="00D34C98">
        <w:t>staff</w:t>
      </w:r>
      <w:r w:rsidRPr="00F01567">
        <w:t xml:space="preserve"> necessary to fulfill the Services and requirements defined in this RFP. Any increase to the Agreement price for additional staff will only be allowed pursuant to the Consortium Change Order process.</w:t>
      </w:r>
    </w:p>
    <w:p w14:paraId="3F168E9E" w14:textId="3458CB47" w:rsidR="00992BD5" w:rsidRPr="00F01567" w:rsidRDefault="00992BD5" w:rsidP="00992BD5">
      <w:pPr>
        <w:pStyle w:val="BodyText"/>
      </w:pPr>
      <w:r w:rsidRPr="00F01567">
        <w:t xml:space="preserve">The Contractor is responsible for employing an approach for </w:t>
      </w:r>
      <w:r w:rsidR="00D34C98">
        <w:t>staff</w:t>
      </w:r>
      <w:r w:rsidRPr="00F01567">
        <w:t xml:space="preserve"> management that facilitates a productive working relationship with Consortium </w:t>
      </w:r>
      <w:r w:rsidR="00D34C98">
        <w:t>staff</w:t>
      </w:r>
      <w:r w:rsidRPr="00F01567">
        <w:t xml:space="preserve">, County </w:t>
      </w:r>
      <w:r w:rsidR="00D34C98">
        <w:t>staff</w:t>
      </w:r>
      <w:r w:rsidRPr="00F01567">
        <w:t xml:space="preserve">, other Consortium contractor </w:t>
      </w:r>
      <w:r w:rsidR="00D34C98">
        <w:t>staff</w:t>
      </w:r>
      <w:r w:rsidRPr="00F01567">
        <w:t xml:space="preserve">, and State </w:t>
      </w:r>
      <w:r w:rsidR="00D34C98">
        <w:t>staff</w:t>
      </w:r>
      <w:r w:rsidRPr="00F01567">
        <w:t xml:space="preserve">/Project Sponsors. All Contractor </w:t>
      </w:r>
      <w:r w:rsidR="00D34C98">
        <w:t>staff</w:t>
      </w:r>
      <w:r w:rsidRPr="00F01567">
        <w:t xml:space="preserve"> are expected to proactively coordinate and work cooperatively with the Consortium.</w:t>
      </w:r>
    </w:p>
    <w:p w14:paraId="5F6A0EB3" w14:textId="77777777" w:rsidR="00992BD5" w:rsidRPr="00F01567" w:rsidRDefault="00992BD5" w:rsidP="00992BD5">
      <w:pPr>
        <w:pStyle w:val="BodyText"/>
      </w:pPr>
      <w:r>
        <w:t>The Bidder must include an organization chart displaying the relationships of the QA Services team and include the relationships of the QA Services team to the Consortium and other Consortium contractors.</w:t>
      </w:r>
    </w:p>
    <w:p w14:paraId="4419516F" w14:textId="0DBA695F" w:rsidR="43E88D77" w:rsidRDefault="43E88D77" w:rsidP="226E11D7">
      <w:pPr>
        <w:pStyle w:val="BodyText"/>
      </w:pPr>
      <w:r>
        <w:t xml:space="preserve">The Bidder must include a description of which Key Staff member is responsible for each Subtask defined within the </w:t>
      </w:r>
      <w:r w:rsidR="279D7590">
        <w:t>Attachment 2</w:t>
      </w:r>
      <w:r w:rsidR="00B94EC4">
        <w:t xml:space="preserve"> – </w:t>
      </w:r>
      <w:r>
        <w:t xml:space="preserve">QA </w:t>
      </w:r>
      <w:r w:rsidR="771B3E5A">
        <w:t>R</w:t>
      </w:r>
      <w:r>
        <w:t xml:space="preserve">equirements </w:t>
      </w:r>
      <w:r w:rsidR="48F0D6FE">
        <w:t>M</w:t>
      </w:r>
      <w:r w:rsidR="092E1832">
        <w:t>atrix</w:t>
      </w:r>
      <w:r>
        <w:t>.</w:t>
      </w:r>
    </w:p>
    <w:p w14:paraId="02C2D7ED" w14:textId="77777777" w:rsidR="00992BD5" w:rsidRPr="00F01567" w:rsidRDefault="00992BD5" w:rsidP="00992BD5">
      <w:pPr>
        <w:pStyle w:val="Heading5"/>
      </w:pPr>
      <w:r w:rsidRPr="00F01567">
        <w:t>Staff Responsibilities</w:t>
      </w:r>
    </w:p>
    <w:p w14:paraId="07E24BFC" w14:textId="0B7028ED" w:rsidR="00992BD5" w:rsidRPr="00F01567" w:rsidRDefault="00992BD5" w:rsidP="00992BD5">
      <w:pPr>
        <w:pStyle w:val="BodyText"/>
      </w:pPr>
      <w:r w:rsidRPr="00F01567">
        <w:t xml:space="preserve">All proposed Contractor </w:t>
      </w:r>
      <w:r w:rsidR="00D34C98">
        <w:t>staff</w:t>
      </w:r>
      <w:r w:rsidRPr="00F01567">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F89AE76" w14:textId="425753DF" w:rsidR="00992BD5" w:rsidRPr="00F01567" w:rsidRDefault="00992BD5" w:rsidP="00992BD5">
      <w:pPr>
        <w:pStyle w:val="BodyText"/>
      </w:pPr>
      <w:r w:rsidRPr="00F01567">
        <w:t xml:space="preserve">All Contractor </w:t>
      </w:r>
      <w:r w:rsidR="00D34C98">
        <w:t>staff</w:t>
      </w:r>
      <w:r w:rsidRPr="00F01567">
        <w:t xml:space="preserve"> must prepare for and actively participate in designated Project meetings and represent the best interests of the Consortium and identify and escalate issues as appropriate. </w:t>
      </w:r>
    </w:p>
    <w:p w14:paraId="2FF699E9" w14:textId="53812C29" w:rsidR="00992BD5" w:rsidRPr="00F01567" w:rsidRDefault="00992BD5" w:rsidP="00992BD5">
      <w:pPr>
        <w:pStyle w:val="BodyText"/>
      </w:pPr>
      <w:r w:rsidRPr="00F01567">
        <w:t xml:space="preserve">To facilitate Project progress, it is important to the Consortium that the Contractor minimizes </w:t>
      </w:r>
      <w:r w:rsidR="00D34C98">
        <w:t>staff</w:t>
      </w:r>
      <w:r w:rsidRPr="00F01567">
        <w:t xml:space="preserve"> turnover to the extent possible, particularly for Key Staff as detailed below.  </w:t>
      </w:r>
    </w:p>
    <w:p w14:paraId="227B3AF4" w14:textId="77777777" w:rsidR="00992BD5" w:rsidRPr="00F01567" w:rsidRDefault="00992BD5" w:rsidP="00992BD5">
      <w:pPr>
        <w:pStyle w:val="Heading5"/>
      </w:pPr>
      <w:r w:rsidRPr="00F01567">
        <w:t>Contractor Staff Changes</w:t>
      </w:r>
    </w:p>
    <w:p w14:paraId="6C91606B" w14:textId="77777777" w:rsidR="00992BD5" w:rsidRPr="00F01567" w:rsidRDefault="00992BD5" w:rsidP="00992BD5">
      <w:pPr>
        <w:pStyle w:val="BodyText"/>
      </w:pPr>
      <w:r w:rsidRPr="00F01567">
        <w:t xml:space="preserve">For any expected Key Staff changes, the Contractor will provide a 30-calendar Day notice to the Consortium Executive Director regarding the change and plans for transition. The Contractor will provide at least two resumes with proof of experience that meets or exceeds the mandatory qualifications as defined in this RFP, and two references for any recommended replacement Key Staff. The Consortium reserves the right to require face-to-face or video interviews of all </w:t>
      </w:r>
      <w:proofErr w:type="gramStart"/>
      <w:r w:rsidRPr="00F01567">
        <w:t>proposed replacement</w:t>
      </w:r>
      <w:proofErr w:type="gramEnd"/>
      <w:r w:rsidRPr="00F01567">
        <w:t xml:space="preserve"> Key Staff. The Consortium reserves the right to accept or reject any proposed Key Staff.</w:t>
      </w:r>
    </w:p>
    <w:p w14:paraId="202CCCCA" w14:textId="168373F9" w:rsidR="00992BD5" w:rsidRPr="00F01567" w:rsidRDefault="00992BD5" w:rsidP="00992BD5">
      <w:pPr>
        <w:pStyle w:val="BodyText"/>
      </w:pPr>
      <w:r w:rsidRPr="00F01567">
        <w:t xml:space="preserve">For any unexpected Key Staff changes, the Contractor will provide the Consortium Executive Director </w:t>
      </w:r>
      <w:proofErr w:type="gramStart"/>
      <w:r w:rsidRPr="00F01567">
        <w:t>a written</w:t>
      </w:r>
      <w:proofErr w:type="gramEnd"/>
      <w:r w:rsidRPr="00F01567">
        <w:t xml:space="preserve"> notification within three </w:t>
      </w:r>
      <w:r w:rsidR="00B92979">
        <w:t xml:space="preserve">(3) </w:t>
      </w:r>
      <w:r w:rsidRPr="00F01567">
        <w:t>business days of knowledge and required Key Staff action. Within seven (7) calendar days of providing such written notice, the Contractor will provide the Consortium Executive Director with plans for transition. All provisions in the preceding paragraph also apply to unexpected Key Staff changes, except for the 30-Day notice.</w:t>
      </w:r>
    </w:p>
    <w:p w14:paraId="71B9306E" w14:textId="77777777" w:rsidR="00992BD5" w:rsidRPr="00F01567" w:rsidRDefault="00992BD5" w:rsidP="00992BD5">
      <w:pPr>
        <w:pStyle w:val="Heading5"/>
      </w:pPr>
      <w:r w:rsidRPr="00F01567">
        <w:t>Staff Performance</w:t>
      </w:r>
    </w:p>
    <w:p w14:paraId="6883DE00" w14:textId="716E23B7" w:rsidR="00992BD5" w:rsidRPr="00F01567" w:rsidRDefault="00992BD5" w:rsidP="00992BD5">
      <w:pPr>
        <w:pStyle w:val="BodyText"/>
      </w:pPr>
      <w:r w:rsidRPr="00F01567">
        <w:t xml:space="preserve">The Contractor </w:t>
      </w:r>
      <w:r w:rsidR="00D34C98">
        <w:t>staff</w:t>
      </w:r>
      <w:r w:rsidRPr="00F01567">
        <w:t xml:space="preserve"> will possess the skills and experience necessary to fulfil the responsibilities and requirements of this RFP. The Contractor will be responsible for identifying and correcting performance issues for its entire </w:t>
      </w:r>
      <w:r w:rsidR="00D34C98">
        <w:t>staff</w:t>
      </w:r>
      <w:r w:rsidRPr="00F01567">
        <w:t xml:space="preserve"> (i.e., employees and </w:t>
      </w:r>
      <w:r w:rsidR="00EE3413">
        <w:t>subcontractor</w:t>
      </w:r>
      <w:r w:rsidRPr="00F01567">
        <w:t xml:space="preserve">s). Should the Consortium discover performance problems with any Contractor </w:t>
      </w:r>
      <w:r w:rsidR="00D34C98">
        <w:t>staff</w:t>
      </w:r>
      <w:r w:rsidRPr="00F01567">
        <w:t xml:space="preserve">, the CalSAWS Executive Director will notify the appropriate Project Manager as soon as is reasonably possible. If the Executive Director requests removal of any </w:t>
      </w:r>
      <w:r>
        <w:t xml:space="preserve">QA Services </w:t>
      </w:r>
      <w:r w:rsidR="00D34C98">
        <w:t>staff</w:t>
      </w:r>
      <w:r w:rsidRPr="00F01567">
        <w:t xml:space="preserve"> person, the Contractor will immediately remove such </w:t>
      </w:r>
      <w:r w:rsidR="00D34C98">
        <w:t>staff</w:t>
      </w:r>
      <w:r w:rsidRPr="00F01567">
        <w:t xml:space="preserve"> from the Project.</w:t>
      </w:r>
    </w:p>
    <w:p w14:paraId="25E89186" w14:textId="77777777" w:rsidR="00992BD5" w:rsidRPr="00932F0F" w:rsidRDefault="00992BD5" w:rsidP="00992BD5">
      <w:pPr>
        <w:pStyle w:val="Heading4"/>
      </w:pPr>
      <w:bookmarkStart w:id="126" w:name="_Toc219898805"/>
      <w:r w:rsidRPr="00932F0F">
        <w:t>Key Staff</w:t>
      </w:r>
      <w:bookmarkEnd w:id="126"/>
    </w:p>
    <w:p w14:paraId="66238E41" w14:textId="07067984" w:rsidR="00992BD5" w:rsidRPr="00C17038" w:rsidRDefault="00992BD5" w:rsidP="00992BD5">
      <w:pPr>
        <w:pStyle w:val="BodyText"/>
        <w:rPr>
          <w:szCs w:val="22"/>
        </w:rPr>
      </w:pPr>
      <w:r w:rsidRPr="00C17038">
        <w:rPr>
          <w:szCs w:val="22"/>
        </w:rPr>
        <w:t>Bidders submitting a Proposal must include the following</w:t>
      </w:r>
      <w:r>
        <w:rPr>
          <w:szCs w:val="22"/>
        </w:rPr>
        <w:t xml:space="preserve"> </w:t>
      </w:r>
      <w:r w:rsidR="001644B1">
        <w:rPr>
          <w:szCs w:val="22"/>
        </w:rPr>
        <w:t>four (4)</w:t>
      </w:r>
      <w:r w:rsidRPr="00C17038">
        <w:rPr>
          <w:szCs w:val="22"/>
        </w:rPr>
        <w:t xml:space="preserve"> Key Staff. </w:t>
      </w:r>
    </w:p>
    <w:p w14:paraId="7D1545E0" w14:textId="77777777" w:rsidR="00992BD5" w:rsidRPr="00C17038" w:rsidRDefault="00992BD5" w:rsidP="00992BD5">
      <w:pPr>
        <w:pStyle w:val="ListNumber"/>
      </w:pPr>
      <w:r w:rsidRPr="00C17038">
        <w:t>QA Project Manager</w:t>
      </w:r>
    </w:p>
    <w:p w14:paraId="493AB94F" w14:textId="77777777" w:rsidR="00992BD5" w:rsidRPr="00C17038" w:rsidRDefault="00992BD5" w:rsidP="00992BD5">
      <w:pPr>
        <w:pStyle w:val="ListNumber"/>
      </w:pPr>
      <w:r w:rsidRPr="00C17038">
        <w:t>QA Test Manager</w:t>
      </w:r>
    </w:p>
    <w:p w14:paraId="6CE3E0F7" w14:textId="77777777" w:rsidR="00992BD5" w:rsidRPr="00C17038" w:rsidRDefault="00992BD5" w:rsidP="00992BD5">
      <w:pPr>
        <w:pStyle w:val="ListNumber"/>
      </w:pPr>
      <w:r w:rsidRPr="00C17038">
        <w:t>QA Functional Manager</w:t>
      </w:r>
    </w:p>
    <w:p w14:paraId="7D3A58B1" w14:textId="77777777" w:rsidR="00992BD5" w:rsidRPr="00C17038" w:rsidRDefault="00992BD5" w:rsidP="00992BD5">
      <w:pPr>
        <w:pStyle w:val="ListNumber"/>
      </w:pPr>
      <w:r w:rsidRPr="00C17038">
        <w:t>QA Technical Manager</w:t>
      </w:r>
    </w:p>
    <w:p w14:paraId="42696CF8" w14:textId="1C7EC160" w:rsidR="00992BD5" w:rsidRDefault="00992BD5" w:rsidP="00992BD5">
      <w:pPr>
        <w:pStyle w:val="BodyText"/>
      </w:pPr>
      <w:r w:rsidRPr="00932F0F">
        <w:t>Key Staff minimum qualifications requirements are contained in Attachment 1 – Statement of Work. Key Staff skills and abilities will be scored according to Section 8</w:t>
      </w:r>
      <w:r w:rsidR="00B94EC4">
        <w:t xml:space="preserve"> – </w:t>
      </w:r>
      <w:r w:rsidRPr="00932F0F">
        <w:t>Evaluation.</w:t>
      </w:r>
    </w:p>
    <w:p w14:paraId="61864ADF" w14:textId="291A2840" w:rsidR="00992BD5" w:rsidRPr="0087128F" w:rsidRDefault="00992BD5" w:rsidP="00992BD5">
      <w:pPr>
        <w:pStyle w:val="RFPBody"/>
        <w:rPr>
          <w:szCs w:val="22"/>
        </w:rPr>
      </w:pPr>
      <w:r w:rsidRPr="0087128F">
        <w:rPr>
          <w:szCs w:val="22"/>
        </w:rPr>
        <w:t xml:space="preserve">The Consortium will rely heavily on the presence and advice of the QA </w:t>
      </w:r>
      <w:r w:rsidR="00440E49">
        <w:rPr>
          <w:szCs w:val="22"/>
        </w:rPr>
        <w:t>vendor</w:t>
      </w:r>
      <w:r w:rsidRPr="0087128F">
        <w:rPr>
          <w:szCs w:val="22"/>
        </w:rPr>
        <w:t xml:space="preserve"> and wants to mitigate any potential risks associated with outages of QA Key Staff.  The QA </w:t>
      </w:r>
      <w:r w:rsidR="00440E49">
        <w:rPr>
          <w:szCs w:val="22"/>
        </w:rPr>
        <w:t>vendor</w:t>
      </w:r>
      <w:r w:rsidRPr="0087128F">
        <w:rPr>
          <w:szCs w:val="22"/>
        </w:rPr>
        <w:t xml:space="preserve"> must designate back-up staff from within the QA team to be available and act on their behalf when QA Key Staff are unavailable for more than a single business day.  </w:t>
      </w:r>
    </w:p>
    <w:p w14:paraId="77F3329D" w14:textId="77777777" w:rsidR="00992BD5" w:rsidRPr="00406B6F" w:rsidRDefault="00992BD5" w:rsidP="00992BD5">
      <w:pPr>
        <w:pStyle w:val="Heading5"/>
      </w:pPr>
      <w:r w:rsidRPr="00406B6F">
        <w:t>Key Staff Client References</w:t>
      </w:r>
    </w:p>
    <w:p w14:paraId="47E99690" w14:textId="4DFD5175" w:rsidR="00992BD5" w:rsidRDefault="00992BD5" w:rsidP="00992BD5">
      <w:pPr>
        <w:pStyle w:val="BodyText"/>
      </w:pPr>
      <w:r w:rsidRPr="00406B6F">
        <w:t>The purpose of the Key Staff reference requirements is to provide the Consortium with the ability to assess Key Staff experience in supplying similar or relevant services to those identified in this solicitation. Key Staff Client References contained in this section must be met and documented according to Section 6</w:t>
      </w:r>
      <w:r w:rsidR="00B94EC4">
        <w:t xml:space="preserve"> – </w:t>
      </w:r>
      <w:r w:rsidRPr="00406B6F">
        <w:t>Proposal Structure and Submission. The Consortium may contact references listed to verify the information provided by the Bidder. Any conflicting information may result in the Proposal being deemed nonresponsive</w:t>
      </w:r>
      <w:r>
        <w:t>.</w:t>
      </w:r>
    </w:p>
    <w:p w14:paraId="6741F0F2" w14:textId="77777777" w:rsidR="00992BD5" w:rsidRPr="00381015" w:rsidRDefault="00992BD5" w:rsidP="00992BD5">
      <w:pPr>
        <w:pStyle w:val="Heading3"/>
      </w:pPr>
      <w:bookmarkStart w:id="127" w:name="_Toc219898806"/>
      <w:r w:rsidRPr="00381015">
        <w:t>Understanding and Approach</w:t>
      </w:r>
      <w:bookmarkEnd w:id="127"/>
    </w:p>
    <w:p w14:paraId="67C55D90" w14:textId="30C0FFBE" w:rsidR="00992BD5" w:rsidRPr="00381015" w:rsidRDefault="00992BD5" w:rsidP="00992BD5">
      <w:pPr>
        <w:pStyle w:val="BodyText"/>
      </w:pPr>
      <w:r w:rsidRPr="00381015">
        <w:t xml:space="preserve">Understanding and Approach (U&amp;A) areas are of particular interest and importance to the Consortium, require a narrative response, and are aligned with Section 4 </w:t>
      </w:r>
      <w:r w:rsidR="001644B1">
        <w:t>– Vision for QA Services</w:t>
      </w:r>
      <w:r w:rsidRPr="00381015">
        <w:t xml:space="preserve">. The objective of the U&amp;A is for the Bidder to demonstrate its understanding of the Consortium’s requirements through its narrative response. The Bidder will provide a narrative response to each of the four (4) </w:t>
      </w:r>
      <w:r>
        <w:t xml:space="preserve">QA Services </w:t>
      </w:r>
      <w:r w:rsidRPr="00381015">
        <w:t xml:space="preserve">U&amp;A topics located within this </w:t>
      </w:r>
      <w:r w:rsidR="001644B1">
        <w:t>s</w:t>
      </w:r>
      <w:r w:rsidRPr="00381015">
        <w:t xml:space="preserve">ection. The narrative response for each individual </w:t>
      </w:r>
      <w:r>
        <w:t xml:space="preserve">QA Services </w:t>
      </w:r>
      <w:r w:rsidRPr="00381015">
        <w:t>U&amp;A topic should not exceed 30 pages.</w:t>
      </w:r>
    </w:p>
    <w:p w14:paraId="19A33B80" w14:textId="1DB3ECEA" w:rsidR="00992BD5" w:rsidRPr="00381015" w:rsidRDefault="00E85127" w:rsidP="00666C22">
      <w:pPr>
        <w:pStyle w:val="ListNumber"/>
        <w:numPr>
          <w:ilvl w:val="0"/>
          <w:numId w:val="53"/>
        </w:numPr>
      </w:pPr>
      <w:r>
        <w:t>Q</w:t>
      </w:r>
      <w:r w:rsidR="00992BD5">
        <w:t>uality Assurance Staffing</w:t>
      </w:r>
    </w:p>
    <w:p w14:paraId="262E5D57" w14:textId="3ED6CCCA" w:rsidR="00992BD5" w:rsidRPr="00381015" w:rsidRDefault="00992BD5" w:rsidP="00844912">
      <w:pPr>
        <w:pStyle w:val="ListNumber"/>
      </w:pPr>
      <w:r>
        <w:t>Quality Assurance Services – Integrated Multi-Contractor Environment</w:t>
      </w:r>
    </w:p>
    <w:p w14:paraId="5BBFA327" w14:textId="53BD9151" w:rsidR="00992BD5" w:rsidRPr="00ED14EB" w:rsidRDefault="00992BD5" w:rsidP="00844912">
      <w:pPr>
        <w:pStyle w:val="ListNumber"/>
      </w:pPr>
      <w:r>
        <w:t>Quality Assurance Services – Software Development Lifecycle</w:t>
      </w:r>
    </w:p>
    <w:p w14:paraId="61E2F31F" w14:textId="0F15E544" w:rsidR="00992BD5" w:rsidRPr="00381015" w:rsidRDefault="00E85127" w:rsidP="00844912">
      <w:pPr>
        <w:pStyle w:val="ListNumber"/>
      </w:pPr>
      <w:r>
        <w:t>I</w:t>
      </w:r>
      <w:r w:rsidR="00992BD5">
        <w:t>ndependent Test</w:t>
      </w:r>
    </w:p>
    <w:p w14:paraId="5A95D1F0" w14:textId="7FED8929" w:rsidR="00992BD5" w:rsidRDefault="00992BD5" w:rsidP="00992BD5">
      <w:pPr>
        <w:pStyle w:val="BodyText"/>
      </w:pPr>
      <w:r w:rsidRPr="00381015">
        <w:t>The Bidder will provide their responses to the U&amp;A requirements in accordance with the instructions provided in RFP Section 6</w:t>
      </w:r>
      <w:r w:rsidR="00B94EC4">
        <w:t xml:space="preserve"> – </w:t>
      </w:r>
      <w:r w:rsidRPr="00381015">
        <w:t>Proposal Structure and Submission. The U&amp;A responses will be scored in accordance with Section 8</w:t>
      </w:r>
      <w:r w:rsidR="00B94EC4">
        <w:t xml:space="preserve"> – </w:t>
      </w:r>
      <w:r w:rsidRPr="00381015">
        <w:t>Evaluation.</w:t>
      </w:r>
    </w:p>
    <w:p w14:paraId="40A3D0AF" w14:textId="771FD7E3" w:rsidR="00992BD5" w:rsidRPr="00462FDC" w:rsidRDefault="00992BD5" w:rsidP="00992BD5">
      <w:pPr>
        <w:pStyle w:val="Heading4"/>
      </w:pPr>
      <w:bookmarkStart w:id="128" w:name="_Toc219898807"/>
      <w:r w:rsidRPr="00462FDC">
        <w:t xml:space="preserve">Understanding and Approach to </w:t>
      </w:r>
      <w:r>
        <w:t>Quality Assurance Staffing</w:t>
      </w:r>
      <w:bookmarkEnd w:id="128"/>
    </w:p>
    <w:p w14:paraId="6789A403" w14:textId="19453083" w:rsidR="00992BD5" w:rsidRDefault="00992BD5" w:rsidP="00992BD5">
      <w:pPr>
        <w:pStyle w:val="Caption"/>
        <w:keepNext/>
      </w:pPr>
      <w:bookmarkStart w:id="129" w:name="_Toc219898943"/>
      <w:r>
        <w:t xml:space="preserve">Table </w:t>
      </w:r>
      <w:r>
        <w:fldChar w:fldCharType="begin"/>
      </w:r>
      <w:r>
        <w:instrText>SEQ Table \* ARABIC</w:instrText>
      </w:r>
      <w:r>
        <w:fldChar w:fldCharType="separate"/>
      </w:r>
      <w:r w:rsidR="00E32936">
        <w:rPr>
          <w:noProof/>
        </w:rPr>
        <w:t>14</w:t>
      </w:r>
      <w:r>
        <w:fldChar w:fldCharType="end"/>
      </w:r>
      <w:r>
        <w:t xml:space="preserve">:  </w:t>
      </w:r>
      <w:r w:rsidRPr="00371E31">
        <w:t xml:space="preserve">Understanding and Approach to </w:t>
      </w:r>
      <w:r w:rsidR="007C62A4">
        <w:t>Quality Assurance Staffing</w:t>
      </w:r>
      <w:bookmarkEnd w:id="129"/>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2ED46C3A"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665EA26" w14:textId="0980E9D4" w:rsidR="00992BD5" w:rsidRPr="00ED14EB" w:rsidRDefault="00992BD5" w:rsidP="0043513F">
            <w:pPr>
              <w:pStyle w:val="TableHeading"/>
              <w:rPr>
                <w:szCs w:val="22"/>
              </w:rPr>
            </w:pPr>
            <w:r w:rsidRPr="00ED14EB">
              <w:rPr>
                <w:szCs w:val="22"/>
              </w:rPr>
              <w:t xml:space="preserve">1. Understanding and Approach to </w:t>
            </w:r>
            <w:r w:rsidR="007C62A4">
              <w:rPr>
                <w:szCs w:val="22"/>
              </w:rPr>
              <w:t>Quality Assurance Staffing</w:t>
            </w:r>
          </w:p>
        </w:tc>
      </w:tr>
      <w:tr w:rsidR="00992BD5" w:rsidRPr="00A7028F" w14:paraId="0B082D64"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2648BE4B" w14:textId="77777777" w:rsidR="00992BD5" w:rsidRPr="0043513F" w:rsidRDefault="00992BD5" w:rsidP="0043513F">
            <w:pPr>
              <w:pStyle w:val="TableText"/>
              <w:jc w:val="center"/>
              <w:rPr>
                <w:szCs w:val="20"/>
              </w:rPr>
            </w:pPr>
            <w:r w:rsidRPr="0043513F">
              <w:rPr>
                <w:szCs w:val="20"/>
              </w:rPr>
              <w:t>Item #</w:t>
            </w:r>
          </w:p>
        </w:tc>
        <w:tc>
          <w:tcPr>
            <w:tcW w:w="8370" w:type="dxa"/>
            <w:shd w:val="clear" w:color="auto" w:fill="DDECEE" w:themeFill="accent5" w:themeFillTint="33"/>
            <w:tcMar>
              <w:top w:w="43" w:type="dxa"/>
              <w:left w:w="115" w:type="dxa"/>
              <w:bottom w:w="43" w:type="dxa"/>
              <w:right w:w="115" w:type="dxa"/>
            </w:tcMar>
          </w:tcPr>
          <w:p w14:paraId="4FB91930" w14:textId="77777777" w:rsidR="00992BD5" w:rsidRPr="0043513F" w:rsidRDefault="00992BD5" w:rsidP="0043513F">
            <w:pPr>
              <w:pStyle w:val="TableText"/>
              <w:jc w:val="center"/>
              <w:rPr>
                <w:szCs w:val="20"/>
              </w:rPr>
            </w:pPr>
            <w:r w:rsidRPr="0043513F">
              <w:rPr>
                <w:szCs w:val="20"/>
              </w:rPr>
              <w:t>Topic</w:t>
            </w:r>
          </w:p>
        </w:tc>
      </w:tr>
      <w:tr w:rsidR="00992BD5" w:rsidRPr="00A7028F" w14:paraId="15C7F1C7"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3C21ED5"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5925B27C" w14:textId="31971387" w:rsidR="00992BD5" w:rsidRPr="00587EA7" w:rsidRDefault="00B1709A" w:rsidP="00FC0C6B">
            <w:pPr>
              <w:pStyle w:val="TableBullet1"/>
              <w:numPr>
                <w:ilvl w:val="0"/>
                <w:numId w:val="121"/>
              </w:numPr>
            </w:pPr>
            <w:r w:rsidRPr="00587EA7">
              <w:t xml:space="preserve">The Consortium </w:t>
            </w:r>
            <w:r w:rsidR="00992BD5" w:rsidRPr="00587EA7">
              <w:t xml:space="preserve">expects the CalSAWS </w:t>
            </w:r>
            <w:r w:rsidR="001644B1" w:rsidRPr="00587EA7">
              <w:t xml:space="preserve">Infrastructure, M&amp;E and BenefitsCal </w:t>
            </w:r>
            <w:r w:rsidR="00992BD5" w:rsidRPr="00587EA7">
              <w:t xml:space="preserve">contractors to provide ongoing innovation to the CalSAWS system processes, tools, applications and infrastructure. </w:t>
            </w:r>
          </w:p>
          <w:p w14:paraId="4346733D" w14:textId="5D5F9417" w:rsidR="00992BD5" w:rsidRPr="00587EA7" w:rsidRDefault="00992BD5" w:rsidP="00FC0C6B">
            <w:pPr>
              <w:pStyle w:val="TableBullet1"/>
              <w:numPr>
                <w:ilvl w:val="0"/>
                <w:numId w:val="121"/>
              </w:numPr>
            </w:pPr>
            <w:r w:rsidRPr="00587EA7">
              <w:t xml:space="preserve">Describe how your staffing approach will uniquely prepare the </w:t>
            </w:r>
            <w:r w:rsidR="00B1709A" w:rsidRPr="00587EA7">
              <w:t>QA</w:t>
            </w:r>
            <w:r w:rsidRPr="00587EA7">
              <w:t xml:space="preserve"> team to adjust to future changes within the CalSAWS </w:t>
            </w:r>
            <w:r w:rsidR="00B1709A" w:rsidRPr="00587EA7">
              <w:t>environment</w:t>
            </w:r>
            <w:r w:rsidRPr="00587EA7">
              <w:t>.</w:t>
            </w:r>
          </w:p>
          <w:p w14:paraId="55EA3A35" w14:textId="36C1307E" w:rsidR="00992BD5" w:rsidRPr="00ED684B" w:rsidRDefault="00992BD5" w:rsidP="00FC0C6B">
            <w:pPr>
              <w:pStyle w:val="TableBullet1"/>
              <w:numPr>
                <w:ilvl w:val="0"/>
                <w:numId w:val="121"/>
              </w:numPr>
            </w:pPr>
            <w:r w:rsidRPr="00587EA7">
              <w:t xml:space="preserve">Provide demonstrated examples </w:t>
            </w:r>
            <w:r w:rsidR="00B1709A" w:rsidRPr="00587EA7">
              <w:t xml:space="preserve">from </w:t>
            </w:r>
            <w:r w:rsidRPr="00587EA7">
              <w:t>previous QA projects as applicable.</w:t>
            </w:r>
          </w:p>
        </w:tc>
      </w:tr>
      <w:tr w:rsidR="00992BD5" w:rsidRPr="00A7028F" w14:paraId="30DCFEC9"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32931B29"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5085D2C1" w14:textId="622268D7" w:rsidR="00992BD5" w:rsidRPr="00ED684B" w:rsidRDefault="00992BD5" w:rsidP="00FC0C6B">
            <w:pPr>
              <w:pStyle w:val="TableBullet1"/>
              <w:numPr>
                <w:ilvl w:val="0"/>
                <w:numId w:val="121"/>
              </w:numPr>
            </w:pPr>
            <w:r w:rsidRPr="00ED684B">
              <w:t xml:space="preserve">The CalSAWS project has historically required large, one-time </w:t>
            </w:r>
            <w:r w:rsidR="004D122E">
              <w:t xml:space="preserve">system </w:t>
            </w:r>
            <w:r w:rsidRPr="00ED684B">
              <w:t xml:space="preserve">change initiatives due to legislative requirements or new technology requirements.  </w:t>
            </w:r>
          </w:p>
          <w:p w14:paraId="5F789828" w14:textId="6E056BCD" w:rsidR="00992BD5" w:rsidRPr="00ED684B" w:rsidRDefault="00992BD5" w:rsidP="00FC0C6B">
            <w:pPr>
              <w:pStyle w:val="TableBullet1"/>
              <w:numPr>
                <w:ilvl w:val="0"/>
                <w:numId w:val="121"/>
              </w:numPr>
            </w:pPr>
            <w:r w:rsidRPr="00ED684B">
              <w:t xml:space="preserve">Describe how your staffing approach will provide the capability and flexibility within the </w:t>
            </w:r>
            <w:r w:rsidR="00B1709A">
              <w:t>QA</w:t>
            </w:r>
            <w:r w:rsidRPr="00ED684B">
              <w:t xml:space="preserve"> team to adjust to significant increases and/or changes within the CalSAWS </w:t>
            </w:r>
            <w:r w:rsidR="00B1709A">
              <w:t>System</w:t>
            </w:r>
            <w:r w:rsidR="00B1709A" w:rsidRPr="00ED684B">
              <w:t xml:space="preserve"> </w:t>
            </w:r>
            <w:r w:rsidRPr="00ED684B">
              <w:t>to accommodate new business functions or technology.</w:t>
            </w:r>
          </w:p>
          <w:p w14:paraId="24F046E8" w14:textId="61059640"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bl>
    <w:p w14:paraId="292729F5" w14:textId="77777777" w:rsidR="00992BD5" w:rsidRPr="00A966A9" w:rsidRDefault="00992BD5" w:rsidP="00992BD5">
      <w:pPr>
        <w:pStyle w:val="Heading4"/>
      </w:pPr>
      <w:bookmarkStart w:id="130" w:name="_Toc219898808"/>
      <w:r w:rsidRPr="00A966A9">
        <w:t xml:space="preserve">Understanding and Approach to </w:t>
      </w:r>
      <w:r>
        <w:t>Quality Assurance Services – Integrated Multi-Contractor Environment</w:t>
      </w:r>
      <w:bookmarkEnd w:id="130"/>
    </w:p>
    <w:p w14:paraId="5E8153AD" w14:textId="46816F70" w:rsidR="00992BD5" w:rsidRDefault="00992BD5" w:rsidP="00992BD5">
      <w:pPr>
        <w:pStyle w:val="Caption"/>
        <w:keepNext/>
      </w:pPr>
      <w:bookmarkStart w:id="131" w:name="_Toc219898944"/>
      <w:r>
        <w:t xml:space="preserve">Table </w:t>
      </w:r>
      <w:r>
        <w:fldChar w:fldCharType="begin"/>
      </w:r>
      <w:r>
        <w:instrText>SEQ Table \* ARABIC</w:instrText>
      </w:r>
      <w:r>
        <w:fldChar w:fldCharType="separate"/>
      </w:r>
      <w:r w:rsidR="00E32936">
        <w:rPr>
          <w:noProof/>
        </w:rPr>
        <w:t>15</w:t>
      </w:r>
      <w:r>
        <w:fldChar w:fldCharType="end"/>
      </w:r>
      <w:r>
        <w:t xml:space="preserve">:  </w:t>
      </w:r>
      <w:r w:rsidRPr="001B0047">
        <w:t xml:space="preserve">Understanding and Approach to </w:t>
      </w:r>
      <w:r w:rsidR="007C62A4" w:rsidRPr="007C62A4">
        <w:t>Quality Assurance Services – Integrated Multi-Contractor Environment</w:t>
      </w:r>
      <w:bookmarkEnd w:id="131"/>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5435ED53"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2273EC1E" w14:textId="709A0197" w:rsidR="00992BD5" w:rsidRPr="00D5231B" w:rsidRDefault="00992BD5" w:rsidP="0043513F">
            <w:pPr>
              <w:pStyle w:val="TableHeading"/>
            </w:pPr>
            <w:r w:rsidRPr="00D5231B">
              <w:t xml:space="preserve">2. Understanding and Approach to </w:t>
            </w:r>
            <w:r w:rsidR="007C62A4" w:rsidRPr="007C62A4">
              <w:t>Quality Assurance Services – Integrated Multi-Contractor Environment</w:t>
            </w:r>
          </w:p>
        </w:tc>
      </w:tr>
      <w:tr w:rsidR="00992BD5" w:rsidRPr="00A7028F" w14:paraId="686980A2"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33DE6C5C"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76EFCBC7"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1CA3CC5F"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3278C40F"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4C6B7B25" w14:textId="1C1BC1EE" w:rsidR="0000282D" w:rsidRPr="0000282D" w:rsidRDefault="0000282D" w:rsidP="00FC0C6B">
            <w:pPr>
              <w:pStyle w:val="TableBullet1"/>
              <w:numPr>
                <w:ilvl w:val="0"/>
                <w:numId w:val="121"/>
              </w:numPr>
            </w:pPr>
            <w:r w:rsidRPr="00ED684B">
              <w:t xml:space="preserve">Describe your approach to managing your scope of work and how you will </w:t>
            </w:r>
            <w:r w:rsidRPr="0000282D">
              <w:t xml:space="preserve">coordinate with </w:t>
            </w:r>
            <w:r w:rsidR="00B159C8">
              <w:t xml:space="preserve">the Consortium and </w:t>
            </w:r>
            <w:r w:rsidRPr="0000282D">
              <w:t xml:space="preserve">other CalSAWS contractors to ensure understanding and collaborative agreement of the roles and responsibilities of </w:t>
            </w:r>
            <w:r w:rsidR="00B159C8">
              <w:t xml:space="preserve">the Consortium and </w:t>
            </w:r>
            <w:r w:rsidRPr="0000282D">
              <w:t>each Contractor.</w:t>
            </w:r>
          </w:p>
          <w:p w14:paraId="62A986C3" w14:textId="6FEB82BA" w:rsidR="00992BD5" w:rsidRPr="0000282D" w:rsidRDefault="0000282D" w:rsidP="00FC0C6B">
            <w:pPr>
              <w:pStyle w:val="TableBullet1"/>
              <w:numPr>
                <w:ilvl w:val="0"/>
                <w:numId w:val="121"/>
              </w:numPr>
            </w:pPr>
            <w:r w:rsidRPr="0000282D">
              <w:t xml:space="preserve">Provide demonstrated examples </w:t>
            </w:r>
            <w:r w:rsidR="00B1709A">
              <w:t>from</w:t>
            </w:r>
            <w:r w:rsidR="00B1709A" w:rsidRPr="0000282D">
              <w:t xml:space="preserve"> </w:t>
            </w:r>
            <w:r w:rsidRPr="0000282D">
              <w:t>previous QA projects as applicable</w:t>
            </w:r>
            <w:r>
              <w:t>.</w:t>
            </w:r>
          </w:p>
        </w:tc>
      </w:tr>
      <w:tr w:rsidR="00992BD5" w:rsidRPr="00A7028F" w14:paraId="6509E37E"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52E410B5" w14:textId="77777777" w:rsidR="00992BD5" w:rsidRPr="00D5231B" w:rsidRDefault="00992BD5" w:rsidP="00666C22">
            <w:pPr>
              <w:pStyle w:val="TableText"/>
              <w:numPr>
                <w:ilvl w:val="0"/>
                <w:numId w:val="32"/>
              </w:numPr>
              <w:ind w:left="0" w:firstLine="0"/>
              <w:rPr>
                <w:szCs w:val="20"/>
              </w:rPr>
            </w:pPr>
          </w:p>
        </w:tc>
        <w:tc>
          <w:tcPr>
            <w:tcW w:w="8370" w:type="dxa"/>
            <w:shd w:val="clear" w:color="auto" w:fill="F2F2F2" w:themeFill="background1" w:themeFillShade="F2"/>
            <w:tcMar>
              <w:top w:w="43" w:type="dxa"/>
              <w:left w:w="115" w:type="dxa"/>
              <w:bottom w:w="43" w:type="dxa"/>
              <w:right w:w="115" w:type="dxa"/>
            </w:tcMar>
          </w:tcPr>
          <w:p w14:paraId="219D20EC" w14:textId="4ECF99D8" w:rsidR="0000282D" w:rsidRPr="0000282D" w:rsidRDefault="0000282D" w:rsidP="00FC0C6B">
            <w:pPr>
              <w:pStyle w:val="TableBullet1"/>
              <w:numPr>
                <w:ilvl w:val="0"/>
                <w:numId w:val="121"/>
              </w:numPr>
            </w:pPr>
            <w:r w:rsidRPr="0000282D">
              <w:t>Describe your approach, tools, and/or techniques to detect</w:t>
            </w:r>
            <w:r w:rsidRPr="00FC0C6B">
              <w:t xml:space="preserve"> </w:t>
            </w:r>
            <w:r w:rsidRPr="0000282D">
              <w:t>high risk areas and/or high urgency areas to identify</w:t>
            </w:r>
            <w:r w:rsidR="007C6BE4">
              <w:t xml:space="preserve"> </w:t>
            </w:r>
            <w:r w:rsidRPr="0000282D">
              <w:t xml:space="preserve">candidates for subsequent deeper </w:t>
            </w:r>
            <w:r w:rsidR="00B1709A">
              <w:t>QA</w:t>
            </w:r>
            <w:r w:rsidRPr="0000282D">
              <w:t xml:space="preserve"> analysis/risk assessment.</w:t>
            </w:r>
          </w:p>
          <w:p w14:paraId="2B4DDC51" w14:textId="68A8771D" w:rsidR="00992BD5" w:rsidRPr="00ED684B" w:rsidRDefault="0000282D" w:rsidP="00FC0C6B">
            <w:pPr>
              <w:pStyle w:val="TableBullet1"/>
              <w:numPr>
                <w:ilvl w:val="0"/>
                <w:numId w:val="121"/>
              </w:numPr>
              <w:rPr>
                <w:rFonts w:eastAsia="Century Gothic" w:cs="Century Gothic"/>
              </w:r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384CB92A"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47695155" w14:textId="77777777" w:rsidR="00992BD5" w:rsidRPr="00D5231B" w:rsidRDefault="00992BD5" w:rsidP="00666C22">
            <w:pPr>
              <w:pStyle w:val="TableText"/>
              <w:numPr>
                <w:ilvl w:val="0"/>
                <w:numId w:val="32"/>
              </w:numPr>
              <w:ind w:left="0" w:firstLine="0"/>
              <w:rPr>
                <w:szCs w:val="20"/>
              </w:rPr>
            </w:pPr>
          </w:p>
        </w:tc>
        <w:tc>
          <w:tcPr>
            <w:tcW w:w="8370" w:type="dxa"/>
            <w:shd w:val="clear" w:color="auto" w:fill="F2F2F2" w:themeFill="background1" w:themeFillShade="F2"/>
            <w:tcMar>
              <w:top w:w="43" w:type="dxa"/>
              <w:left w:w="115" w:type="dxa"/>
              <w:bottom w:w="43" w:type="dxa"/>
              <w:right w:w="115" w:type="dxa"/>
            </w:tcMar>
          </w:tcPr>
          <w:p w14:paraId="25F9DCC8" w14:textId="77777777" w:rsidR="00A30588" w:rsidRDefault="00B1709A" w:rsidP="00FC0C6B">
            <w:pPr>
              <w:pStyle w:val="TableBullet1"/>
              <w:numPr>
                <w:ilvl w:val="0"/>
                <w:numId w:val="121"/>
              </w:numPr>
            </w:pPr>
            <w:r>
              <w:t>The Consortium</w:t>
            </w:r>
            <w:r w:rsidRPr="00ED684B">
              <w:t xml:space="preserve"> </w:t>
            </w:r>
            <w:r w:rsidR="00992BD5" w:rsidRPr="00ED684B">
              <w:t xml:space="preserve">has identified </w:t>
            </w:r>
            <w:proofErr w:type="gramStart"/>
            <w:r w:rsidR="00992BD5" w:rsidRPr="00ED684B">
              <w:t>a number of</w:t>
            </w:r>
            <w:proofErr w:type="gramEnd"/>
            <w:r w:rsidR="00992BD5" w:rsidRPr="00ED684B">
              <w:t xml:space="preserve"> key vision elements within its recent procurement</w:t>
            </w:r>
            <w:r>
              <w:t xml:space="preserve"> documents</w:t>
            </w:r>
            <w:r w:rsidR="00992BD5" w:rsidRPr="00ED684B">
              <w:t xml:space="preserve">.  </w:t>
            </w:r>
          </w:p>
          <w:p w14:paraId="2E620DAF" w14:textId="0A16C114" w:rsidR="00992BD5" w:rsidRPr="00ED684B" w:rsidRDefault="00992BD5" w:rsidP="00FC0C6B">
            <w:pPr>
              <w:pStyle w:val="TableBullet1"/>
              <w:numPr>
                <w:ilvl w:val="0"/>
                <w:numId w:val="121"/>
              </w:numPr>
            </w:pPr>
            <w:r w:rsidRPr="00ED684B">
              <w:t>Describe the key factors within your QA approach that will support the evolution and advancement of the Customer Outreach and Communications approach within CalSAWS.</w:t>
            </w:r>
          </w:p>
          <w:p w14:paraId="466553CD" w14:textId="1A14C87D" w:rsidR="00992BD5" w:rsidRPr="00ED684B" w:rsidRDefault="00992BD5" w:rsidP="00FC0C6B">
            <w:pPr>
              <w:pStyle w:val="TableBullet1"/>
              <w:numPr>
                <w:ilvl w:val="0"/>
                <w:numId w:val="121"/>
              </w:numPr>
            </w:pPr>
            <w:r>
              <w:t xml:space="preserve">Provide demonstrated examples </w:t>
            </w:r>
            <w:r w:rsidR="00B1709A">
              <w:t xml:space="preserve">from </w:t>
            </w:r>
            <w:r>
              <w:t>previous QA projects as applicable.</w:t>
            </w:r>
          </w:p>
        </w:tc>
      </w:tr>
    </w:tbl>
    <w:p w14:paraId="72685AFE" w14:textId="77777777" w:rsidR="00992BD5" w:rsidRPr="00370C3F" w:rsidRDefault="00992BD5" w:rsidP="00992BD5">
      <w:pPr>
        <w:pStyle w:val="Heading4"/>
      </w:pPr>
      <w:bookmarkStart w:id="132" w:name="_Toc219898809"/>
      <w:r w:rsidRPr="00370C3F">
        <w:t xml:space="preserve">Understanding and Approach to </w:t>
      </w:r>
      <w:r>
        <w:t>Quality Assurance Services – Software Development Lifecycle</w:t>
      </w:r>
      <w:bookmarkEnd w:id="132"/>
    </w:p>
    <w:p w14:paraId="2877C134" w14:textId="6881E38E" w:rsidR="00992BD5" w:rsidRDefault="00992BD5" w:rsidP="00992BD5">
      <w:pPr>
        <w:pStyle w:val="Caption"/>
        <w:keepNext/>
      </w:pPr>
      <w:bookmarkStart w:id="133" w:name="_Toc219898945"/>
      <w:r>
        <w:t xml:space="preserve">Table </w:t>
      </w:r>
      <w:r>
        <w:fldChar w:fldCharType="begin"/>
      </w:r>
      <w:r>
        <w:instrText>SEQ Table \* ARABIC</w:instrText>
      </w:r>
      <w:r>
        <w:fldChar w:fldCharType="separate"/>
      </w:r>
      <w:r w:rsidR="00E32936">
        <w:rPr>
          <w:noProof/>
        </w:rPr>
        <w:t>16</w:t>
      </w:r>
      <w:r>
        <w:fldChar w:fldCharType="end"/>
      </w:r>
      <w:r>
        <w:t xml:space="preserve">:  </w:t>
      </w:r>
      <w:r w:rsidRPr="00617161">
        <w:t xml:space="preserve">Understanding and Approach to </w:t>
      </w:r>
      <w:r w:rsidR="007C62A4" w:rsidRPr="007C62A4">
        <w:t>Quality Assurance Services – Software Development Lifecycle</w:t>
      </w:r>
      <w:bookmarkEnd w:id="133"/>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2ECF0844" w14:textId="77777777" w:rsidTr="00790061">
        <w:trPr>
          <w:trHeight w:val="300"/>
          <w:tblHeader/>
        </w:trPr>
        <w:tc>
          <w:tcPr>
            <w:tcW w:w="9360" w:type="dxa"/>
            <w:gridSpan w:val="2"/>
            <w:shd w:val="clear" w:color="auto" w:fill="417A84"/>
            <w:noWrap/>
            <w:tcMar>
              <w:top w:w="43" w:type="dxa"/>
              <w:left w:w="115" w:type="dxa"/>
              <w:bottom w:w="43" w:type="dxa"/>
              <w:right w:w="115" w:type="dxa"/>
            </w:tcMar>
            <w:vAlign w:val="bottom"/>
          </w:tcPr>
          <w:p w14:paraId="153BB658" w14:textId="28974936" w:rsidR="00992BD5" w:rsidRPr="00D5231B" w:rsidRDefault="00992BD5" w:rsidP="0043513F">
            <w:pPr>
              <w:pStyle w:val="TableHeading"/>
              <w:rPr>
                <w:szCs w:val="22"/>
              </w:rPr>
            </w:pPr>
            <w:r w:rsidRPr="00D5231B">
              <w:rPr>
                <w:szCs w:val="22"/>
              </w:rPr>
              <w:t xml:space="preserve">3. Understanding and Approach to </w:t>
            </w:r>
            <w:r w:rsidR="007C62A4" w:rsidRPr="007C62A4">
              <w:rPr>
                <w:szCs w:val="22"/>
              </w:rPr>
              <w:t>Quality Assurance Services – Software Development Lifecycle</w:t>
            </w:r>
          </w:p>
        </w:tc>
      </w:tr>
      <w:tr w:rsidR="00992BD5" w:rsidRPr="00A7028F" w14:paraId="2E6FD548" w14:textId="77777777" w:rsidTr="00790061">
        <w:trPr>
          <w:trHeight w:val="300"/>
        </w:trPr>
        <w:tc>
          <w:tcPr>
            <w:tcW w:w="990" w:type="dxa"/>
            <w:shd w:val="clear" w:color="auto" w:fill="DDECEE" w:themeFill="accent5" w:themeFillTint="33"/>
            <w:noWrap/>
            <w:tcMar>
              <w:top w:w="43" w:type="dxa"/>
              <w:left w:w="115" w:type="dxa"/>
              <w:bottom w:w="43" w:type="dxa"/>
              <w:right w:w="115" w:type="dxa"/>
            </w:tcMar>
          </w:tcPr>
          <w:p w14:paraId="577CD851"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6B837D6E"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05BB6418"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1355E96D"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4B1192D1" w14:textId="3C36B55E" w:rsidR="00941DAE" w:rsidRDefault="00B1709A" w:rsidP="00FC0C6B">
            <w:pPr>
              <w:pStyle w:val="TableBullet1"/>
              <w:numPr>
                <w:ilvl w:val="0"/>
                <w:numId w:val="121"/>
              </w:numPr>
            </w:pPr>
            <w:r>
              <w:t>The Consortium</w:t>
            </w:r>
            <w:r w:rsidRPr="00ED684B">
              <w:t xml:space="preserve"> </w:t>
            </w:r>
            <w:r w:rsidR="00992BD5" w:rsidRPr="00ED684B">
              <w:t>is seeking world-class contractors that can provide innovative solutions to more efficient and effective software development techniques and tools.  Quality Assurance</w:t>
            </w:r>
            <w:r w:rsidR="0053203E">
              <w:t xml:space="preserve"> </w:t>
            </w:r>
            <w:r w:rsidR="00992BD5" w:rsidRPr="00ED684B">
              <w:t xml:space="preserve">has historically been applied on the “back end” of Software Development lifecycles.  </w:t>
            </w:r>
          </w:p>
          <w:p w14:paraId="61E8ABE6" w14:textId="52561286" w:rsidR="00992BD5" w:rsidRPr="00ED684B" w:rsidRDefault="00992BD5" w:rsidP="00FC0C6B">
            <w:pPr>
              <w:pStyle w:val="TableBullet1"/>
              <w:numPr>
                <w:ilvl w:val="0"/>
                <w:numId w:val="121"/>
              </w:numPr>
            </w:pPr>
            <w:r w:rsidRPr="00ED684B">
              <w:t xml:space="preserve">Describe how your approach can </w:t>
            </w:r>
            <w:r w:rsidR="0000282D">
              <w:t xml:space="preserve">enhance the overall impact </w:t>
            </w:r>
            <w:r w:rsidR="0000282D" w:rsidRPr="00ED684B">
              <w:t xml:space="preserve">of QA services on the full lifecycle timeline of software development </w:t>
            </w:r>
            <w:r w:rsidR="0000282D">
              <w:t xml:space="preserve">by </w:t>
            </w:r>
            <w:r w:rsidRPr="00ED684B">
              <w:t>“pull</w:t>
            </w:r>
            <w:r w:rsidR="0000282D">
              <w:t>ing</w:t>
            </w:r>
            <w:r w:rsidRPr="00ED684B">
              <w:t xml:space="preserve"> forward” the identification of risk areas.</w:t>
            </w:r>
          </w:p>
          <w:p w14:paraId="3F3C41F7" w14:textId="38D24727"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650D0A73"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00FBAB83"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71C5656F" w14:textId="77777777" w:rsidR="00FC0C6B" w:rsidRDefault="00B1709A" w:rsidP="00FC0C6B">
            <w:pPr>
              <w:pStyle w:val="TableBullet1"/>
              <w:numPr>
                <w:ilvl w:val="0"/>
                <w:numId w:val="121"/>
              </w:numPr>
            </w:pPr>
            <w:r>
              <w:t>The Consortium</w:t>
            </w:r>
            <w:r w:rsidRPr="00ED684B">
              <w:t xml:space="preserve"> </w:t>
            </w:r>
            <w:r w:rsidR="00992BD5" w:rsidRPr="00ED684B">
              <w:t xml:space="preserve">has identified </w:t>
            </w:r>
            <w:proofErr w:type="gramStart"/>
            <w:r w:rsidR="00992BD5" w:rsidRPr="00ED684B">
              <w:t>a number of</w:t>
            </w:r>
            <w:proofErr w:type="gramEnd"/>
            <w:r w:rsidR="00992BD5" w:rsidRPr="00ED684B">
              <w:t xml:space="preserve"> key vision elements within its recent procurement</w:t>
            </w:r>
            <w:r>
              <w:t xml:space="preserve"> document</w:t>
            </w:r>
            <w:r w:rsidR="00992BD5" w:rsidRPr="00ED684B">
              <w:t>s</w:t>
            </w:r>
            <w:r w:rsidR="00FC0C6B">
              <w:t>.</w:t>
            </w:r>
          </w:p>
          <w:p w14:paraId="51EF7C4F" w14:textId="32D9BFD5" w:rsidR="00992BD5" w:rsidRPr="00ED684B" w:rsidRDefault="00992BD5" w:rsidP="00FC0C6B">
            <w:pPr>
              <w:pStyle w:val="TableBullet1"/>
              <w:numPr>
                <w:ilvl w:val="0"/>
                <w:numId w:val="121"/>
              </w:numPr>
            </w:pPr>
            <w:r w:rsidRPr="00ED684B">
              <w:t xml:space="preserve">Describe the key factors within your QA approach that will support the adoption and evolution of User Centered Design </w:t>
            </w:r>
            <w:r w:rsidR="00B1709A">
              <w:t xml:space="preserve">and the User Experience </w:t>
            </w:r>
            <w:r w:rsidRPr="00ED684B">
              <w:t>within CalSAWS.</w:t>
            </w:r>
          </w:p>
          <w:p w14:paraId="4377C6A9" w14:textId="0B8F09FD"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6FCBB095"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4056BB70"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3161A53F" w14:textId="77777777" w:rsidR="009B216C" w:rsidRDefault="00B1709A" w:rsidP="00FC0C6B">
            <w:pPr>
              <w:pStyle w:val="TableBullet1"/>
              <w:numPr>
                <w:ilvl w:val="0"/>
                <w:numId w:val="121"/>
              </w:numPr>
            </w:pPr>
            <w:r>
              <w:t>The Consortium</w:t>
            </w:r>
            <w:r w:rsidRPr="00ED684B">
              <w:t xml:space="preserve"> </w:t>
            </w:r>
            <w:r w:rsidR="00992BD5" w:rsidRPr="00ED684B">
              <w:t xml:space="preserve">has identified </w:t>
            </w:r>
            <w:proofErr w:type="gramStart"/>
            <w:r w:rsidR="00992BD5" w:rsidRPr="00ED684B">
              <w:t>a number of</w:t>
            </w:r>
            <w:proofErr w:type="gramEnd"/>
            <w:r w:rsidR="00992BD5" w:rsidRPr="00ED684B">
              <w:t xml:space="preserve"> key vision elements within its recent procurement</w:t>
            </w:r>
            <w:r>
              <w:t xml:space="preserve"> document</w:t>
            </w:r>
            <w:r w:rsidR="00992BD5" w:rsidRPr="00ED684B">
              <w:t xml:space="preserve">s.  </w:t>
            </w:r>
          </w:p>
          <w:p w14:paraId="5A619379" w14:textId="5352FA85" w:rsidR="00992BD5" w:rsidRPr="00ED684B" w:rsidRDefault="00992BD5" w:rsidP="00FC0C6B">
            <w:pPr>
              <w:pStyle w:val="TableBullet1"/>
              <w:numPr>
                <w:ilvl w:val="0"/>
                <w:numId w:val="121"/>
              </w:numPr>
            </w:pPr>
            <w:r w:rsidRPr="00ED684B">
              <w:t>Describe the key factors within your QA approach that will support the evolution and advancement of Automated Regression Testing within CalSAWS.</w:t>
            </w:r>
          </w:p>
          <w:p w14:paraId="3EC03C07" w14:textId="648EB853" w:rsidR="00992BD5" w:rsidRPr="00ED684B" w:rsidRDefault="00992BD5" w:rsidP="00FC0C6B">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r w:rsidR="00992BD5" w:rsidRPr="00A7028F" w14:paraId="3FD4D66C" w14:textId="77777777" w:rsidTr="00790061">
        <w:trPr>
          <w:trHeight w:val="300"/>
        </w:trPr>
        <w:tc>
          <w:tcPr>
            <w:tcW w:w="990" w:type="dxa"/>
            <w:shd w:val="clear" w:color="auto" w:fill="F2F2F2" w:themeFill="background1" w:themeFillShade="F2"/>
            <w:noWrap/>
            <w:tcMar>
              <w:top w:w="43" w:type="dxa"/>
              <w:left w:w="115" w:type="dxa"/>
              <w:bottom w:w="43" w:type="dxa"/>
              <w:right w:w="115" w:type="dxa"/>
            </w:tcMar>
          </w:tcPr>
          <w:p w14:paraId="74422E60" w14:textId="77777777" w:rsidR="00992BD5" w:rsidRPr="00A7028F" w:rsidRDefault="00992BD5" w:rsidP="00666C22">
            <w:pPr>
              <w:pStyle w:val="TableText"/>
              <w:numPr>
                <w:ilvl w:val="0"/>
                <w:numId w:val="32"/>
              </w:numPr>
            </w:pPr>
          </w:p>
        </w:tc>
        <w:tc>
          <w:tcPr>
            <w:tcW w:w="8370" w:type="dxa"/>
            <w:shd w:val="clear" w:color="auto" w:fill="F2F2F2" w:themeFill="background1" w:themeFillShade="F2"/>
            <w:tcMar>
              <w:top w:w="43" w:type="dxa"/>
              <w:left w:w="115" w:type="dxa"/>
              <w:bottom w:w="43" w:type="dxa"/>
              <w:right w:w="115" w:type="dxa"/>
            </w:tcMar>
          </w:tcPr>
          <w:p w14:paraId="397D0894" w14:textId="77777777" w:rsidR="009B216C" w:rsidRDefault="00B1709A" w:rsidP="00A206BE">
            <w:pPr>
              <w:pStyle w:val="TableBullet1"/>
              <w:numPr>
                <w:ilvl w:val="0"/>
                <w:numId w:val="121"/>
              </w:numPr>
            </w:pPr>
            <w:r>
              <w:t>The Consortium</w:t>
            </w:r>
            <w:r w:rsidRPr="00ED684B">
              <w:t xml:space="preserve"> </w:t>
            </w:r>
            <w:r w:rsidR="00992BD5" w:rsidRPr="00ED684B">
              <w:t xml:space="preserve">has identified </w:t>
            </w:r>
            <w:proofErr w:type="gramStart"/>
            <w:r w:rsidR="00992BD5" w:rsidRPr="00ED684B">
              <w:t>a number of</w:t>
            </w:r>
            <w:proofErr w:type="gramEnd"/>
            <w:r w:rsidR="00992BD5" w:rsidRPr="00ED684B">
              <w:t xml:space="preserve"> key vision elements within its recent procurement</w:t>
            </w:r>
            <w:r>
              <w:t xml:space="preserve"> document</w:t>
            </w:r>
            <w:r w:rsidR="00992BD5" w:rsidRPr="00ED684B">
              <w:t xml:space="preserve">s.  </w:t>
            </w:r>
          </w:p>
          <w:p w14:paraId="29FA0898" w14:textId="12ED6D0B" w:rsidR="00992BD5" w:rsidRPr="00ED684B" w:rsidRDefault="00992BD5" w:rsidP="00A206BE">
            <w:pPr>
              <w:pStyle w:val="TableBullet1"/>
              <w:numPr>
                <w:ilvl w:val="0"/>
                <w:numId w:val="121"/>
              </w:numPr>
            </w:pPr>
            <w:r w:rsidRPr="00ED684B">
              <w:t>Describe the key factors within your QA approach that will support the evolution and advancement of DevSecOps within CalSAWS.</w:t>
            </w:r>
          </w:p>
          <w:p w14:paraId="4521E180" w14:textId="4F948E22" w:rsidR="00992BD5" w:rsidRPr="00ED684B" w:rsidRDefault="00992BD5" w:rsidP="00A206BE">
            <w:pPr>
              <w:pStyle w:val="TableBullet1"/>
              <w:numPr>
                <w:ilvl w:val="0"/>
                <w:numId w:val="121"/>
              </w:numPr>
            </w:pPr>
            <w:r w:rsidRPr="00ED684B">
              <w:t xml:space="preserve">Provide demonstrated examples </w:t>
            </w:r>
            <w:r w:rsidR="00B1709A">
              <w:t>from</w:t>
            </w:r>
            <w:r w:rsidR="00B1709A" w:rsidRPr="00ED684B">
              <w:t xml:space="preserve"> </w:t>
            </w:r>
            <w:r w:rsidRPr="00ED684B">
              <w:t>previous QA projects as applicable.</w:t>
            </w:r>
          </w:p>
        </w:tc>
      </w:tr>
    </w:tbl>
    <w:p w14:paraId="6332CECA" w14:textId="77777777" w:rsidR="00992BD5" w:rsidRPr="0033754D" w:rsidRDefault="00992BD5" w:rsidP="00992BD5">
      <w:pPr>
        <w:pStyle w:val="Heading4"/>
      </w:pPr>
      <w:bookmarkStart w:id="134" w:name="_Toc219898810"/>
      <w:r w:rsidRPr="0033754D">
        <w:t xml:space="preserve">Understanding and Approach to </w:t>
      </w:r>
      <w:r>
        <w:t>Independent Test</w:t>
      </w:r>
      <w:bookmarkEnd w:id="134"/>
    </w:p>
    <w:p w14:paraId="2F340841" w14:textId="26123698" w:rsidR="00992BD5" w:rsidRDefault="00992BD5" w:rsidP="00992BD5">
      <w:pPr>
        <w:pStyle w:val="Caption"/>
        <w:keepNext/>
      </w:pPr>
      <w:bookmarkStart w:id="135" w:name="_Toc219898946"/>
      <w:r>
        <w:t xml:space="preserve">Table </w:t>
      </w:r>
      <w:r>
        <w:fldChar w:fldCharType="begin"/>
      </w:r>
      <w:r>
        <w:instrText>SEQ Table \* ARABIC</w:instrText>
      </w:r>
      <w:r>
        <w:fldChar w:fldCharType="separate"/>
      </w:r>
      <w:r w:rsidR="00E32936">
        <w:rPr>
          <w:noProof/>
        </w:rPr>
        <w:t>17</w:t>
      </w:r>
      <w:r>
        <w:fldChar w:fldCharType="end"/>
      </w:r>
      <w:r>
        <w:t xml:space="preserve">:  </w:t>
      </w:r>
      <w:r w:rsidRPr="00A76A13">
        <w:t xml:space="preserve">Understanding and Approach to </w:t>
      </w:r>
      <w:r w:rsidR="007C62A4" w:rsidRPr="007C62A4">
        <w:t>Independent Test</w:t>
      </w:r>
      <w:bookmarkEnd w:id="135"/>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990"/>
        <w:gridCol w:w="8370"/>
      </w:tblGrid>
      <w:tr w:rsidR="00992BD5" w:rsidRPr="00A7028F" w14:paraId="3E0F3BDB" w14:textId="77777777" w:rsidTr="002A7514">
        <w:trPr>
          <w:trHeight w:val="300"/>
          <w:tblHeader/>
        </w:trPr>
        <w:tc>
          <w:tcPr>
            <w:tcW w:w="9360" w:type="dxa"/>
            <w:gridSpan w:val="2"/>
            <w:shd w:val="clear" w:color="auto" w:fill="417A84"/>
            <w:noWrap/>
            <w:tcMar>
              <w:top w:w="43" w:type="dxa"/>
              <w:left w:w="115" w:type="dxa"/>
              <w:bottom w:w="43" w:type="dxa"/>
              <w:right w:w="115" w:type="dxa"/>
            </w:tcMar>
            <w:vAlign w:val="bottom"/>
          </w:tcPr>
          <w:p w14:paraId="7A2D7C87" w14:textId="1C8314FD" w:rsidR="00992BD5" w:rsidRPr="00D5231B" w:rsidRDefault="00992BD5" w:rsidP="0043513F">
            <w:pPr>
              <w:pStyle w:val="TableHeading"/>
              <w:rPr>
                <w:szCs w:val="22"/>
              </w:rPr>
            </w:pPr>
            <w:r w:rsidRPr="00D5231B">
              <w:rPr>
                <w:szCs w:val="22"/>
              </w:rPr>
              <w:t xml:space="preserve">4. Understanding and Approach to </w:t>
            </w:r>
            <w:r w:rsidR="007C62A4" w:rsidRPr="007C62A4">
              <w:rPr>
                <w:szCs w:val="22"/>
              </w:rPr>
              <w:t>Independent Test</w:t>
            </w:r>
          </w:p>
        </w:tc>
      </w:tr>
      <w:tr w:rsidR="00992BD5" w:rsidRPr="00A7028F" w14:paraId="2206A2E7" w14:textId="77777777" w:rsidTr="002A7514">
        <w:trPr>
          <w:trHeight w:val="300"/>
        </w:trPr>
        <w:tc>
          <w:tcPr>
            <w:tcW w:w="990" w:type="dxa"/>
            <w:shd w:val="clear" w:color="auto" w:fill="DDECEE" w:themeFill="accent5" w:themeFillTint="33"/>
            <w:noWrap/>
            <w:tcMar>
              <w:top w:w="43" w:type="dxa"/>
              <w:left w:w="115" w:type="dxa"/>
              <w:bottom w:w="43" w:type="dxa"/>
              <w:right w:w="115" w:type="dxa"/>
            </w:tcMar>
          </w:tcPr>
          <w:p w14:paraId="6978214A" w14:textId="77777777" w:rsidR="00992BD5" w:rsidRPr="0043513F" w:rsidRDefault="00992BD5" w:rsidP="0043513F">
            <w:pPr>
              <w:pStyle w:val="TableText"/>
              <w:jc w:val="center"/>
              <w:rPr>
                <w:bCs/>
                <w:szCs w:val="20"/>
              </w:rPr>
            </w:pPr>
            <w:r w:rsidRPr="0043513F">
              <w:rPr>
                <w:bCs/>
                <w:szCs w:val="20"/>
              </w:rPr>
              <w:t>Item #</w:t>
            </w:r>
          </w:p>
        </w:tc>
        <w:tc>
          <w:tcPr>
            <w:tcW w:w="8370" w:type="dxa"/>
            <w:shd w:val="clear" w:color="auto" w:fill="DDECEE" w:themeFill="accent5" w:themeFillTint="33"/>
            <w:tcMar>
              <w:top w:w="43" w:type="dxa"/>
              <w:left w:w="115" w:type="dxa"/>
              <w:bottom w:w="43" w:type="dxa"/>
              <w:right w:w="115" w:type="dxa"/>
            </w:tcMar>
          </w:tcPr>
          <w:p w14:paraId="40A200D4" w14:textId="77777777" w:rsidR="00992BD5" w:rsidRPr="0043513F" w:rsidRDefault="00992BD5" w:rsidP="0043513F">
            <w:pPr>
              <w:pStyle w:val="TableText"/>
              <w:jc w:val="center"/>
              <w:rPr>
                <w:bCs/>
                <w:szCs w:val="20"/>
              </w:rPr>
            </w:pPr>
            <w:r w:rsidRPr="0043513F">
              <w:rPr>
                <w:bCs/>
                <w:szCs w:val="20"/>
              </w:rPr>
              <w:t>Topic</w:t>
            </w:r>
          </w:p>
        </w:tc>
      </w:tr>
      <w:tr w:rsidR="00992BD5" w:rsidRPr="00A7028F" w14:paraId="01DB4077" w14:textId="77777777" w:rsidTr="002A7514">
        <w:trPr>
          <w:trHeight w:val="300"/>
        </w:trPr>
        <w:tc>
          <w:tcPr>
            <w:tcW w:w="990" w:type="dxa"/>
            <w:shd w:val="clear" w:color="auto" w:fill="F2F2F2" w:themeFill="background1" w:themeFillShade="F2"/>
            <w:noWrap/>
            <w:tcMar>
              <w:top w:w="43" w:type="dxa"/>
              <w:left w:w="115" w:type="dxa"/>
              <w:bottom w:w="43" w:type="dxa"/>
              <w:right w:w="115" w:type="dxa"/>
            </w:tcMar>
          </w:tcPr>
          <w:p w14:paraId="73A4423E"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7F8E4BEA" w14:textId="619AED9C" w:rsidR="00992BD5" w:rsidRPr="00ED684B" w:rsidRDefault="00992BD5" w:rsidP="00A206BE">
            <w:pPr>
              <w:pStyle w:val="TableBullet1"/>
              <w:numPr>
                <w:ilvl w:val="0"/>
                <w:numId w:val="121"/>
              </w:numPr>
            </w:pPr>
            <w:r w:rsidRPr="00ED684B">
              <w:t xml:space="preserve">Describe your approach and operational method(s) to establish the initial set of independent test cases and the requisite test </w:t>
            </w:r>
            <w:r w:rsidR="003A1D04">
              <w:t>Data</w:t>
            </w:r>
            <w:r w:rsidRPr="00ED684B">
              <w:t xml:space="preserve">. </w:t>
            </w:r>
          </w:p>
          <w:p w14:paraId="48766A5D" w14:textId="111D8918" w:rsidR="00992BD5" w:rsidRPr="00ED684B" w:rsidRDefault="00992BD5" w:rsidP="00A206BE">
            <w:pPr>
              <w:pStyle w:val="TableBullet1"/>
              <w:numPr>
                <w:ilvl w:val="0"/>
                <w:numId w:val="121"/>
              </w:numPr>
            </w:pPr>
            <w:r w:rsidRPr="00ED684B">
              <w:t xml:space="preserve">Provide demonstrated examples </w:t>
            </w:r>
            <w:r w:rsidR="003208DD">
              <w:t>from</w:t>
            </w:r>
            <w:r w:rsidR="003208DD" w:rsidRPr="00ED684B">
              <w:t xml:space="preserve"> </w:t>
            </w:r>
            <w:r w:rsidRPr="00ED684B">
              <w:t>previous QA projects as applicable.</w:t>
            </w:r>
          </w:p>
        </w:tc>
      </w:tr>
      <w:tr w:rsidR="00992BD5" w:rsidRPr="00A7028F" w14:paraId="42968381" w14:textId="77777777" w:rsidTr="002A7514">
        <w:trPr>
          <w:trHeight w:val="300"/>
        </w:trPr>
        <w:tc>
          <w:tcPr>
            <w:tcW w:w="990" w:type="dxa"/>
            <w:shd w:val="clear" w:color="auto" w:fill="F2F2F2" w:themeFill="background1" w:themeFillShade="F2"/>
            <w:noWrap/>
            <w:tcMar>
              <w:top w:w="43" w:type="dxa"/>
              <w:left w:w="115" w:type="dxa"/>
              <w:bottom w:w="43" w:type="dxa"/>
              <w:right w:w="115" w:type="dxa"/>
            </w:tcMar>
          </w:tcPr>
          <w:p w14:paraId="5344BE11" w14:textId="77777777" w:rsidR="00992BD5" w:rsidRPr="00D5231B" w:rsidRDefault="00992BD5" w:rsidP="00666C22">
            <w:pPr>
              <w:pStyle w:val="TableText"/>
              <w:numPr>
                <w:ilvl w:val="0"/>
                <w:numId w:val="32"/>
              </w:numPr>
              <w:rPr>
                <w:szCs w:val="20"/>
              </w:rPr>
            </w:pPr>
          </w:p>
        </w:tc>
        <w:tc>
          <w:tcPr>
            <w:tcW w:w="8370" w:type="dxa"/>
            <w:shd w:val="clear" w:color="auto" w:fill="F2F2F2" w:themeFill="background1" w:themeFillShade="F2"/>
            <w:tcMar>
              <w:top w:w="43" w:type="dxa"/>
              <w:left w:w="115" w:type="dxa"/>
              <w:bottom w:w="43" w:type="dxa"/>
              <w:right w:w="115" w:type="dxa"/>
            </w:tcMar>
          </w:tcPr>
          <w:p w14:paraId="7569684F" w14:textId="77777777" w:rsidR="009B216C" w:rsidRDefault="00992BD5" w:rsidP="00A206BE">
            <w:pPr>
              <w:pStyle w:val="TableBullet1"/>
              <w:numPr>
                <w:ilvl w:val="0"/>
                <w:numId w:val="121"/>
              </w:numPr>
            </w:pPr>
            <w:r w:rsidRPr="00ED684B">
              <w:t xml:space="preserve">Describe your approach to ensuring a continuously more effective set of independent </w:t>
            </w:r>
            <w:r w:rsidR="003208DD" w:rsidRPr="00ED684B">
              <w:t>test</w:t>
            </w:r>
            <w:r w:rsidR="003208DD">
              <w:t>s</w:t>
            </w:r>
            <w:r w:rsidR="003208DD" w:rsidRPr="00ED684B">
              <w:t xml:space="preserve"> </w:t>
            </w:r>
            <w:r w:rsidRPr="00ED684B">
              <w:t>without expanding the required CalSAWS resources.</w:t>
            </w:r>
          </w:p>
          <w:p w14:paraId="0F3C6BCC" w14:textId="0EAF47FD" w:rsidR="00992BD5" w:rsidRPr="00ED684B" w:rsidRDefault="00992BD5" w:rsidP="00A206BE">
            <w:pPr>
              <w:pStyle w:val="TableBullet1"/>
              <w:numPr>
                <w:ilvl w:val="0"/>
                <w:numId w:val="121"/>
              </w:numPr>
            </w:pPr>
            <w:r w:rsidRPr="00ED684B">
              <w:t>Describe, in detail, the tools and techniques within your approach that will illustrate ongoing improved confidence in the independent test results.</w:t>
            </w:r>
          </w:p>
          <w:p w14:paraId="4B9F8AA4" w14:textId="506C9F09" w:rsidR="00992BD5" w:rsidRPr="00ED684B" w:rsidRDefault="00992BD5" w:rsidP="00A206BE">
            <w:pPr>
              <w:pStyle w:val="TableBullet1"/>
              <w:numPr>
                <w:ilvl w:val="0"/>
                <w:numId w:val="121"/>
              </w:numPr>
            </w:pPr>
            <w:r w:rsidRPr="00ED684B">
              <w:t xml:space="preserve">Provide demonstrated examples </w:t>
            </w:r>
            <w:r w:rsidR="003208DD">
              <w:t>from</w:t>
            </w:r>
            <w:r w:rsidR="003208DD" w:rsidRPr="00ED684B">
              <w:t xml:space="preserve"> </w:t>
            </w:r>
            <w:r w:rsidRPr="00ED684B">
              <w:t>previous QA projects as applicable.</w:t>
            </w:r>
          </w:p>
        </w:tc>
      </w:tr>
    </w:tbl>
    <w:p w14:paraId="233FC21C" w14:textId="77777777" w:rsidR="00992BD5" w:rsidRPr="00701001" w:rsidRDefault="00992BD5" w:rsidP="00992BD5">
      <w:pPr>
        <w:pStyle w:val="Heading3"/>
      </w:pPr>
      <w:bookmarkStart w:id="136" w:name="_Toc219898811"/>
      <w:r w:rsidRPr="00701001">
        <w:t>Requirements Matrix</w:t>
      </w:r>
      <w:bookmarkEnd w:id="136"/>
    </w:p>
    <w:p w14:paraId="60066245" w14:textId="6DF7E61D" w:rsidR="00992BD5" w:rsidRPr="00701001" w:rsidRDefault="00992BD5" w:rsidP="00992BD5">
      <w:pPr>
        <w:pStyle w:val="BodyText"/>
      </w:pPr>
      <w:r w:rsidRPr="00701001">
        <w:t xml:space="preserve">Requirements in Attachment 2 – Requirements Matrix do not require a narrative response, nor are they individually scored. Bidders are advised </w:t>
      </w:r>
      <w:r w:rsidR="006C44EA">
        <w:t xml:space="preserve">not to </w:t>
      </w:r>
      <w:r w:rsidRPr="00701001">
        <w:t xml:space="preserve">submit this attachment with their proposal. Bidders must agree to satisfy all requirements included in this attachment by completing the Attachment 4 – Statement of Compliance with </w:t>
      </w:r>
      <w:r>
        <w:t xml:space="preserve">QA Services </w:t>
      </w:r>
      <w:r w:rsidRPr="00701001">
        <w:t xml:space="preserve">Requirements Form. </w:t>
      </w:r>
    </w:p>
    <w:p w14:paraId="6FF4D073" w14:textId="53B984B8" w:rsidR="00992BD5" w:rsidRPr="00701001" w:rsidRDefault="009116A2" w:rsidP="00992BD5">
      <w:pPr>
        <w:pStyle w:val="Heading2"/>
      </w:pPr>
      <w:bookmarkStart w:id="137" w:name="_Toc219898812"/>
      <w:r w:rsidRPr="00701001">
        <w:t>Price Requirements</w:t>
      </w:r>
      <w:bookmarkEnd w:id="137"/>
    </w:p>
    <w:p w14:paraId="1DEDAE63" w14:textId="77777777" w:rsidR="00992BD5" w:rsidRPr="00701001" w:rsidRDefault="00992BD5" w:rsidP="00992BD5">
      <w:pPr>
        <w:pStyle w:val="Heading3"/>
      </w:pPr>
      <w:bookmarkStart w:id="138" w:name="_Toc219898813"/>
      <w:r w:rsidRPr="00701001">
        <w:t>General</w:t>
      </w:r>
      <w:bookmarkEnd w:id="138"/>
      <w:r w:rsidRPr="00701001">
        <w:t xml:space="preserve"> </w:t>
      </w:r>
    </w:p>
    <w:p w14:paraId="4247C0F0" w14:textId="77777777" w:rsidR="00992BD5" w:rsidRPr="00701001" w:rsidRDefault="00992BD5" w:rsidP="00992BD5">
      <w:pPr>
        <w:pStyle w:val="BodyText"/>
      </w:pPr>
      <w:r w:rsidRPr="00701001">
        <w:t xml:space="preserve">This section describes the requirements to be addressed in the preparation of the Price Proposal Schedules for the </w:t>
      </w:r>
      <w:r>
        <w:t xml:space="preserve">QA </w:t>
      </w:r>
      <w:r w:rsidRPr="00701001">
        <w:t xml:space="preserve">Services. </w:t>
      </w:r>
    </w:p>
    <w:p w14:paraId="55C1A123" w14:textId="77777777" w:rsidR="00992BD5" w:rsidRPr="00701001" w:rsidRDefault="00992BD5" w:rsidP="00992BD5">
      <w:pPr>
        <w:pStyle w:val="BodyText"/>
      </w:pPr>
      <w:r w:rsidRPr="00701001">
        <w:t xml:space="preserve">The Price Proposal Schedule worksheets contain standard line items for various cost categories. Some worksheets also contain rows for line items designated as Other to address miscellaneous items. It is solely the responsibility of the proposing Contractor to include all prices related to </w:t>
      </w:r>
      <w:r>
        <w:t xml:space="preserve">the QA </w:t>
      </w:r>
      <w:r w:rsidRPr="00701001">
        <w:t xml:space="preserve">Services, as appropriate. </w:t>
      </w:r>
    </w:p>
    <w:p w14:paraId="004F8F6A" w14:textId="4A8EE401" w:rsidR="00992BD5" w:rsidRPr="00701001" w:rsidRDefault="00992BD5" w:rsidP="00992BD5">
      <w:pPr>
        <w:pStyle w:val="BodyText"/>
      </w:pPr>
      <w:r w:rsidRPr="00701001">
        <w:t xml:space="preserve">Bidders must document any changes to formulas or links for reasons other than to accommodate additional rows for </w:t>
      </w:r>
      <w:r w:rsidR="00D34C98">
        <w:t>staff</w:t>
      </w:r>
      <w:r w:rsidRPr="00701001">
        <w:t xml:space="preserve"> or in sums and indicate any such changes as comments in the affected cells. It is solely the responsibility of the proposing Contractor to confirm that all mathematical calculations are correct in their Proposal. Bidders are encouraged to request corrections to formulas through the Question-and-Answer (Q&amp;A) processes defined in </w:t>
      </w:r>
      <w:r w:rsidRPr="005D279D">
        <w:t>Section 1.13</w:t>
      </w:r>
      <w:r w:rsidRPr="00701001">
        <w:t xml:space="preserve"> to benefit the Consortium and all proposing Bidders. </w:t>
      </w:r>
    </w:p>
    <w:p w14:paraId="073D84DE" w14:textId="77777777" w:rsidR="00992BD5" w:rsidRPr="00701001" w:rsidRDefault="00992BD5" w:rsidP="00992BD5">
      <w:pPr>
        <w:pStyle w:val="BodyText"/>
      </w:pPr>
      <w:r w:rsidRPr="00701001">
        <w:t>It is solely the responsibility of the proposing Contractor to confirm that all prices are included within their Price Proposal. If additional key Tasks or other line items are required to represent the price accurately and completely, and the Q&amp;A period is closed, Bidders should add any such items and notate those changes as comments in the affected cells.</w:t>
      </w:r>
    </w:p>
    <w:p w14:paraId="5E1EE455" w14:textId="77777777" w:rsidR="00992BD5" w:rsidRPr="00701001" w:rsidRDefault="00992BD5" w:rsidP="00992BD5">
      <w:pPr>
        <w:pStyle w:val="BodyText"/>
      </w:pPr>
      <w:r w:rsidRPr="00701001">
        <w:t xml:space="preserve">Each Price Proposal Schedule worksheet includes an area in which to document price-related assumptions. These are to be used by the Bidder to list and describe any special cost assumptions, conditions, and/or constraints </w:t>
      </w:r>
      <w:proofErr w:type="gramStart"/>
      <w:r w:rsidRPr="00701001">
        <w:t>relative</w:t>
      </w:r>
      <w:proofErr w:type="gramEnd"/>
      <w:r w:rsidRPr="00701001">
        <w:t xml:space="preserve"> to, or which impact, the prices presented on the detailed schedules. It is solely the responsibility of the proposing Contractor to fully document all price-related assumptions. </w:t>
      </w:r>
    </w:p>
    <w:p w14:paraId="622A751F" w14:textId="77777777" w:rsidR="00992BD5" w:rsidRPr="00701001" w:rsidRDefault="00992BD5" w:rsidP="00992BD5">
      <w:pPr>
        <w:pStyle w:val="BodyText"/>
      </w:pPr>
      <w:r w:rsidRPr="00701001">
        <w:t xml:space="preserve">Price Proposals must reflect the existing terms and conditions within the </w:t>
      </w:r>
      <w:r>
        <w:t xml:space="preserve">QA Services </w:t>
      </w:r>
      <w:r w:rsidRPr="00701001">
        <w:t>Agreement, as applicable. Bidders may not document assumptions that modify Agreement terms or conditions or that represent exceptions to Agreement terms or conditions. Any assumptions that do conflict with the Agreement terms and conditions will be disregarded from the Proposal submission.</w:t>
      </w:r>
    </w:p>
    <w:p w14:paraId="11DC1888" w14:textId="77777777" w:rsidR="00992BD5" w:rsidRPr="00701001" w:rsidRDefault="00992BD5" w:rsidP="00992BD5">
      <w:pPr>
        <w:pStyle w:val="BodyText"/>
      </w:pPr>
      <w:r w:rsidRPr="00701001">
        <w:t>The selected Contractor must also prepare Price Schedule Summaries by Federal Fiscal Year (FFY).</w:t>
      </w:r>
    </w:p>
    <w:p w14:paraId="43A5CCF5" w14:textId="77777777" w:rsidR="00992BD5" w:rsidRPr="00701001" w:rsidRDefault="00992BD5" w:rsidP="00992BD5">
      <w:pPr>
        <w:pStyle w:val="Heading3"/>
      </w:pPr>
      <w:bookmarkStart w:id="139" w:name="_Toc219898814"/>
      <w:r>
        <w:t>QA Services</w:t>
      </w:r>
      <w:r w:rsidRPr="00701001">
        <w:t xml:space="preserve"> Price Proposal Schedules</w:t>
      </w:r>
      <w:bookmarkEnd w:id="139"/>
    </w:p>
    <w:p w14:paraId="4AB4ABA5" w14:textId="77777777" w:rsidR="00992BD5" w:rsidRPr="00701001" w:rsidRDefault="00992BD5" w:rsidP="00992BD5">
      <w:pPr>
        <w:pStyle w:val="BodyText"/>
      </w:pPr>
      <w:r w:rsidRPr="00701001">
        <w:t xml:space="preserve">Attachment 5 – Price Proposal Schedules contain all price related worksheets for the </w:t>
      </w:r>
      <w:r>
        <w:t>QA Services</w:t>
      </w:r>
      <w:r w:rsidRPr="00701001">
        <w:t>. The Price Proposal Schedules are listed below:</w:t>
      </w:r>
    </w:p>
    <w:p w14:paraId="1029AE37" w14:textId="6FF26600" w:rsidR="00992BD5" w:rsidRPr="00701001" w:rsidRDefault="00992BD5" w:rsidP="00666C22">
      <w:pPr>
        <w:pStyle w:val="ListNumber"/>
        <w:numPr>
          <w:ilvl w:val="0"/>
          <w:numId w:val="113"/>
        </w:numPr>
      </w:pPr>
      <w:r>
        <w:t>QA Services</w:t>
      </w:r>
      <w:r w:rsidRPr="00701001">
        <w:t xml:space="preserve"> Summary by SFY (Schedule 1)</w:t>
      </w:r>
    </w:p>
    <w:p w14:paraId="2A0D1C38" w14:textId="16A5EC08" w:rsidR="00992BD5" w:rsidRPr="00701001" w:rsidRDefault="00992BD5" w:rsidP="00B95442">
      <w:pPr>
        <w:pStyle w:val="ListNumber"/>
      </w:pPr>
      <w:r>
        <w:t xml:space="preserve">QA Services </w:t>
      </w:r>
      <w:r w:rsidRPr="00701001">
        <w:t>Deliverables (Schedule 2)</w:t>
      </w:r>
    </w:p>
    <w:p w14:paraId="54005893" w14:textId="0E436F49" w:rsidR="00992BD5" w:rsidRPr="00701001" w:rsidRDefault="00992BD5" w:rsidP="00B95442">
      <w:pPr>
        <w:pStyle w:val="ListNumber"/>
      </w:pPr>
      <w:r>
        <w:t xml:space="preserve">QA Services </w:t>
      </w:r>
      <w:r w:rsidRPr="00701001">
        <w:t>Transition-In Staff Loading (Schedule 3)</w:t>
      </w:r>
    </w:p>
    <w:p w14:paraId="2C52DD24" w14:textId="5AC7BF42" w:rsidR="00992BD5" w:rsidRPr="00701001" w:rsidRDefault="00992BD5" w:rsidP="00B95442">
      <w:pPr>
        <w:pStyle w:val="ListNumber"/>
      </w:pPr>
      <w:r>
        <w:t>QA Services</w:t>
      </w:r>
      <w:r w:rsidRPr="00701001">
        <w:t xml:space="preserve"> (Schedule </w:t>
      </w:r>
      <w:r>
        <w:t>4</w:t>
      </w:r>
      <w:r w:rsidRPr="00701001">
        <w:t>)</w:t>
      </w:r>
    </w:p>
    <w:p w14:paraId="01FA6A79" w14:textId="2B304ECB" w:rsidR="00992BD5" w:rsidRPr="00701001" w:rsidRDefault="00992BD5" w:rsidP="00B95442">
      <w:pPr>
        <w:pStyle w:val="ListNumber"/>
      </w:pPr>
      <w:r>
        <w:t>QA Services</w:t>
      </w:r>
      <w:r w:rsidRPr="00701001">
        <w:t xml:space="preserve"> Staff Loading (Schedule </w:t>
      </w:r>
      <w:r>
        <w:t>5</w:t>
      </w:r>
      <w:r w:rsidRPr="00701001">
        <w:t>)</w:t>
      </w:r>
    </w:p>
    <w:p w14:paraId="7ED366DD" w14:textId="7C39424A" w:rsidR="00992BD5" w:rsidRPr="00701001" w:rsidRDefault="00992BD5" w:rsidP="00B95442">
      <w:pPr>
        <w:pStyle w:val="ListNumber"/>
      </w:pPr>
      <w:r>
        <w:t>QA Services</w:t>
      </w:r>
      <w:r w:rsidRPr="00701001">
        <w:t xml:space="preserve"> Optional Extension Years 1 </w:t>
      </w:r>
      <w:r w:rsidR="001F305A">
        <w:t>-</w:t>
      </w:r>
      <w:r w:rsidRPr="00701001">
        <w:t xml:space="preserve"> 4 (Schedules </w:t>
      </w:r>
      <w:r>
        <w:t>6</w:t>
      </w:r>
      <w:r w:rsidRPr="00701001">
        <w:t xml:space="preserve">.1 </w:t>
      </w:r>
      <w:r w:rsidR="001F305A">
        <w:t>-</w:t>
      </w:r>
      <w:r w:rsidRPr="00701001">
        <w:t xml:space="preserve"> </w:t>
      </w:r>
      <w:r>
        <w:t>6</w:t>
      </w:r>
      <w:r w:rsidRPr="00701001">
        <w:t>.4)</w:t>
      </w:r>
    </w:p>
    <w:p w14:paraId="0F1E345C" w14:textId="06545D49" w:rsidR="00992BD5" w:rsidRPr="00701001" w:rsidRDefault="00992BD5" w:rsidP="00B95442">
      <w:pPr>
        <w:pStyle w:val="ListNumber"/>
      </w:pPr>
      <w:r>
        <w:t>QA Services</w:t>
      </w:r>
      <w:r w:rsidRPr="00701001">
        <w:t xml:space="preserve"> Hourly Rate Card (Schedule </w:t>
      </w:r>
      <w:r>
        <w:t>7</w:t>
      </w:r>
      <w:r w:rsidRPr="00701001">
        <w:t>)</w:t>
      </w:r>
    </w:p>
    <w:p w14:paraId="14CB7295" w14:textId="2C366C41" w:rsidR="00992BD5" w:rsidRPr="00701001" w:rsidRDefault="00992BD5" w:rsidP="00B95442">
      <w:pPr>
        <w:pStyle w:val="ListNumber"/>
      </w:pPr>
      <w:r>
        <w:t>QA Services</w:t>
      </w:r>
      <w:r w:rsidRPr="00701001">
        <w:t xml:space="preserve"> Change Order Rate Card (Schedule </w:t>
      </w:r>
      <w:r>
        <w:t>8</w:t>
      </w:r>
      <w:r w:rsidRPr="00701001">
        <w:t>)</w:t>
      </w:r>
    </w:p>
    <w:p w14:paraId="5BF78AB4" w14:textId="09C5621D" w:rsidR="00992BD5" w:rsidRPr="00701001" w:rsidRDefault="00992BD5" w:rsidP="00B95442">
      <w:pPr>
        <w:pStyle w:val="ListNumber"/>
      </w:pPr>
      <w:r w:rsidRPr="00701001">
        <w:t xml:space="preserve">Other (Schedule </w:t>
      </w:r>
      <w:r>
        <w:t>9</w:t>
      </w:r>
      <w:r w:rsidRPr="00701001">
        <w:t>)</w:t>
      </w:r>
    </w:p>
    <w:p w14:paraId="51C5BFF2" w14:textId="721DEEFD" w:rsidR="00992BD5" w:rsidRDefault="00992BD5" w:rsidP="00992BD5">
      <w:pPr>
        <w:pStyle w:val="BodyText"/>
      </w:pPr>
      <w:r w:rsidRPr="00701001">
        <w:t xml:space="preserve">The detailed instructions for the completion of each schedule are provided in Section </w:t>
      </w:r>
      <w:r w:rsidR="00911A38">
        <w:t>6</w:t>
      </w:r>
      <w:r w:rsidRPr="00701001">
        <w:t xml:space="preserve">.3.4, </w:t>
      </w:r>
      <w:r>
        <w:t>QA Services</w:t>
      </w:r>
      <w:r w:rsidRPr="00701001">
        <w:t xml:space="preserve"> Price Schedules.</w:t>
      </w:r>
    </w:p>
    <w:p w14:paraId="06559C54" w14:textId="1D5AE5F6" w:rsidR="00762723" w:rsidRDefault="00762723">
      <w:r>
        <w:br w:type="page"/>
      </w:r>
    </w:p>
    <w:p w14:paraId="2A617F8E" w14:textId="77777777" w:rsidR="00992BD5" w:rsidRPr="00173189" w:rsidRDefault="00992BD5" w:rsidP="00992BD5">
      <w:pPr>
        <w:pStyle w:val="Heading1"/>
      </w:pPr>
      <w:bookmarkStart w:id="140" w:name="_Toc219898815"/>
      <w:r w:rsidRPr="00173189">
        <w:t>PROPOSAL STRUCTURE AND SUBMISSION</w:t>
      </w:r>
      <w:bookmarkEnd w:id="140"/>
      <w:r w:rsidRPr="00173189">
        <w:tab/>
      </w:r>
    </w:p>
    <w:p w14:paraId="79673FDA" w14:textId="1165265F" w:rsidR="00992BD5" w:rsidRPr="00173189" w:rsidRDefault="009116A2" w:rsidP="00992BD5">
      <w:pPr>
        <w:pStyle w:val="Heading2"/>
      </w:pPr>
      <w:bookmarkStart w:id="141" w:name="_Toc219898816"/>
      <w:r w:rsidRPr="00173189">
        <w:t>General</w:t>
      </w:r>
      <w:bookmarkEnd w:id="141"/>
    </w:p>
    <w:p w14:paraId="09098329" w14:textId="77777777" w:rsidR="00992BD5" w:rsidRPr="00173189" w:rsidRDefault="00992BD5" w:rsidP="00992BD5">
      <w:pPr>
        <w:pStyle w:val="BodyText"/>
      </w:pPr>
      <w:r w:rsidRPr="00173189">
        <w:t xml:space="preserve">Responding to this RFP requires the ability to recognize and understand the details which go into performing the required Work, personnel and prices for providing </w:t>
      </w:r>
      <w:r>
        <w:t xml:space="preserve">the QA </w:t>
      </w:r>
      <w:r w:rsidRPr="00173189">
        <w:t xml:space="preserve">Services which are the subject of this solicitation. Inadequate, incomplete or otherwise non-responsive Proposals may result in elimination from further consideration, as determined solely by the Consortium.  </w:t>
      </w:r>
    </w:p>
    <w:p w14:paraId="4CF98433" w14:textId="77777777" w:rsidR="00992BD5" w:rsidRPr="00173189" w:rsidRDefault="00992BD5" w:rsidP="00992BD5">
      <w:pPr>
        <w:pStyle w:val="BodyText"/>
      </w:pPr>
      <w:r w:rsidRPr="00173189">
        <w:t xml:space="preserve">Bidders should read the RFP carefully, considering all the requirements needed to complete each facet of the Proposal preparation and submission instructions. All documents required as part of the Proposal, such as references and specified forms, must be provided by the Bidder in accordance with RFP instructions.  </w:t>
      </w:r>
    </w:p>
    <w:p w14:paraId="1B517D3C" w14:textId="1D34984E" w:rsidR="00992BD5" w:rsidRPr="00173189" w:rsidRDefault="00992BD5" w:rsidP="00992BD5">
      <w:pPr>
        <w:pStyle w:val="BodyText"/>
      </w:pPr>
      <w:r w:rsidRPr="00173189">
        <w:t xml:space="preserve">The Proposals must sufficiently assure the Consortium that the Contractor can perform the Services within the proposed price while meeting </w:t>
      </w:r>
      <w:r>
        <w:t xml:space="preserve">the QA </w:t>
      </w:r>
      <w:r w:rsidRPr="00173189">
        <w:t xml:space="preserve">Services requirements. Proposals shall reflect a realistic job to be performed at a reasonable price.  </w:t>
      </w:r>
    </w:p>
    <w:p w14:paraId="203E1F12" w14:textId="17E8B5BC" w:rsidR="00992BD5" w:rsidRPr="00173189" w:rsidRDefault="00992BD5" w:rsidP="00992BD5">
      <w:pPr>
        <w:pStyle w:val="BodyText"/>
      </w:pPr>
      <w:r w:rsidRPr="00173189">
        <w:t xml:space="preserve">If, during this Procurement, the Consortium determines that a proposing Bidder has made a material </w:t>
      </w:r>
      <w:proofErr w:type="gramStart"/>
      <w:r w:rsidRPr="00173189">
        <w:t>misstatement</w:t>
      </w:r>
      <w:proofErr w:type="gramEnd"/>
      <w:r w:rsidRPr="00173189">
        <w:t xml:space="preserve">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0ADA7C6F" w14:textId="2FA8A4FA" w:rsidR="00104782" w:rsidRDefault="00992BD5" w:rsidP="00104782">
      <w:pPr>
        <w:pStyle w:val="BodyText"/>
      </w:pPr>
      <w:r w:rsidRPr="00173189">
        <w:t>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Proposal, and the attribute, condition, or capability is a requirement of this RFP, it will be the basis for rejection of the Proposal.</w:t>
      </w:r>
      <w:r w:rsidR="00913D45">
        <w:t xml:space="preserve"> Prior to the completion of this Procurement, the Consortium reserves the right to cancel the RFP.  </w:t>
      </w:r>
      <w:r w:rsidR="00490D9D">
        <w:t xml:space="preserve"> </w:t>
      </w:r>
    </w:p>
    <w:p w14:paraId="7AE46C10" w14:textId="78504CAC" w:rsidR="00104782" w:rsidRPr="00165F83" w:rsidRDefault="00104782" w:rsidP="00104782">
      <w:pPr>
        <w:pStyle w:val="Heading2"/>
      </w:pPr>
      <w:bookmarkStart w:id="142" w:name="_Toc199408496"/>
      <w:bookmarkStart w:id="143" w:name="_Toc219898817"/>
      <w:r w:rsidRPr="00165F83">
        <w:t>Proposal Submission</w:t>
      </w:r>
      <w:bookmarkEnd w:id="142"/>
      <w:bookmarkEnd w:id="143"/>
    </w:p>
    <w:p w14:paraId="3EB07BF2" w14:textId="77777777" w:rsidR="00992BD5" w:rsidRPr="00165F83" w:rsidRDefault="00992BD5" w:rsidP="00992BD5">
      <w:pPr>
        <w:pStyle w:val="BodyText"/>
      </w:pPr>
      <w:r w:rsidRPr="00165F83">
        <w:t xml:space="preserve">Proposals must be received by the designated date and time. Late or incomplete Proposals will not be accepted. </w:t>
      </w:r>
    </w:p>
    <w:p w14:paraId="138FC377" w14:textId="77777777" w:rsidR="00992BD5" w:rsidRPr="00165F83" w:rsidRDefault="00992BD5" w:rsidP="00992BD5">
      <w:pPr>
        <w:pStyle w:val="BodyText"/>
      </w:pPr>
      <w:r w:rsidRPr="00165F83">
        <w:t xml:space="preserve">Proposal delivery shall be accomplished according to the following instructions. </w:t>
      </w:r>
    </w:p>
    <w:p w14:paraId="0D4A69D3" w14:textId="77777777" w:rsidR="00992BD5" w:rsidRPr="00165F83" w:rsidRDefault="00992BD5" w:rsidP="00666C22">
      <w:pPr>
        <w:pStyle w:val="BodyText"/>
        <w:numPr>
          <w:ilvl w:val="0"/>
          <w:numId w:val="33"/>
        </w:numPr>
      </w:pPr>
      <w:r w:rsidRPr="00165F83">
        <w:t xml:space="preserve">Bidders must request a designated SharePoint location by submitting an email to the RFP/Proposal contact in </w:t>
      </w:r>
      <w:r w:rsidRPr="005A32A9">
        <w:t>Section 1.8.  Each</w:t>
      </w:r>
      <w:r w:rsidRPr="00165F83">
        <w:t xml:space="preserve"> requesting Bidder will be supplied with individual SharePoint instructions.</w:t>
      </w:r>
    </w:p>
    <w:p w14:paraId="7ACA82F7" w14:textId="77777777" w:rsidR="00992BD5" w:rsidRPr="00165F83" w:rsidRDefault="00992BD5" w:rsidP="00666C22">
      <w:pPr>
        <w:pStyle w:val="BodyText"/>
        <w:numPr>
          <w:ilvl w:val="0"/>
          <w:numId w:val="33"/>
        </w:numPr>
      </w:pPr>
      <w:r w:rsidRPr="00165F83">
        <w:t xml:space="preserve">Bidders must upload their Proposals to the designated SharePoint site and Proposals must be received by the Proposal due date and time designated in </w:t>
      </w:r>
      <w:r w:rsidRPr="009026A4">
        <w:t>Section 1.11 –</w:t>
      </w:r>
      <w:r w:rsidRPr="00165F83">
        <w:t xml:space="preserve"> Procurement Timeline.</w:t>
      </w:r>
    </w:p>
    <w:p w14:paraId="460F2A3A" w14:textId="77777777" w:rsidR="00992BD5" w:rsidRPr="00165F83" w:rsidRDefault="00992BD5" w:rsidP="00992BD5">
      <w:pPr>
        <w:pStyle w:val="BodyText"/>
      </w:pPr>
      <w:r w:rsidRPr="00165F83">
        <w:t xml:space="preserve">The Bidder must submit the Proposal in separate volumes, as applicable, separately packaged and clearly labeled. Each Volume must be submitted as follows. Also see Section 6.3.2.1. </w:t>
      </w:r>
    </w:p>
    <w:p w14:paraId="4ED3CD82" w14:textId="77777777" w:rsidR="00992BD5" w:rsidRPr="00165F83" w:rsidRDefault="00992BD5" w:rsidP="00992BD5">
      <w:pPr>
        <w:pStyle w:val="ListBullet"/>
      </w:pPr>
      <w:r>
        <w:t>O</w:t>
      </w:r>
      <w:r w:rsidRPr="00165F83">
        <w:t>ne (1) Signed Electronic submission to SharePoint</w:t>
      </w:r>
    </w:p>
    <w:p w14:paraId="7972C3F0" w14:textId="058B72C2" w:rsidR="00992BD5" w:rsidRDefault="00992BD5" w:rsidP="00992BD5">
      <w:pPr>
        <w:pStyle w:val="Caption"/>
        <w:keepNext/>
        <w:jc w:val="both"/>
      </w:pPr>
      <w:bookmarkStart w:id="144" w:name="_Toc219898947"/>
      <w:r>
        <w:t xml:space="preserve">Table </w:t>
      </w:r>
      <w:r>
        <w:fldChar w:fldCharType="begin"/>
      </w:r>
      <w:r>
        <w:instrText>SEQ Table \* ARABIC</w:instrText>
      </w:r>
      <w:r>
        <w:fldChar w:fldCharType="separate"/>
      </w:r>
      <w:r w:rsidR="00E32936">
        <w:rPr>
          <w:noProof/>
        </w:rPr>
        <w:t>18</w:t>
      </w:r>
      <w:r>
        <w:fldChar w:fldCharType="end"/>
      </w:r>
      <w:r>
        <w:t>:  QA Services</w:t>
      </w:r>
      <w:r w:rsidRPr="001A73CE">
        <w:t xml:space="preserve"> Proposal Submission</w:t>
      </w:r>
      <w:bookmarkEnd w:id="144"/>
    </w:p>
    <w:tbl>
      <w:tblPr>
        <w:tblW w:w="7922"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7922"/>
      </w:tblGrid>
      <w:tr w:rsidR="00992BD5" w:rsidRPr="00A7028F" w14:paraId="515712DF" w14:textId="77777777" w:rsidTr="002A7514">
        <w:trPr>
          <w:trHeight w:val="300"/>
          <w:tblHeader/>
        </w:trPr>
        <w:tc>
          <w:tcPr>
            <w:tcW w:w="7922" w:type="dxa"/>
            <w:shd w:val="clear" w:color="auto" w:fill="417A84"/>
            <w:tcMar>
              <w:top w:w="43" w:type="dxa"/>
              <w:left w:w="115" w:type="dxa"/>
              <w:bottom w:w="43" w:type="dxa"/>
              <w:right w:w="115" w:type="dxa"/>
            </w:tcMar>
          </w:tcPr>
          <w:p w14:paraId="42D3C5C6" w14:textId="2BC95F3D" w:rsidR="00992BD5" w:rsidRDefault="00992BD5" w:rsidP="0043513F">
            <w:pPr>
              <w:pStyle w:val="TableHeading"/>
            </w:pPr>
            <w:r>
              <w:t>QA Services Proposal – 2 or 4 Volumes</w:t>
            </w:r>
          </w:p>
        </w:tc>
      </w:tr>
      <w:tr w:rsidR="00992BD5" w:rsidRPr="00A7028F" w14:paraId="6EB25C3C"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147BDBF7" w14:textId="77777777" w:rsidR="00992BD5" w:rsidRPr="00D5231B" w:rsidRDefault="00992BD5" w:rsidP="00666C22">
            <w:pPr>
              <w:pStyle w:val="TableText"/>
              <w:numPr>
                <w:ilvl w:val="0"/>
                <w:numId w:val="34"/>
              </w:numPr>
              <w:ind w:hanging="383"/>
              <w:rPr>
                <w:bCs/>
                <w:color w:val="FFFFFF" w:themeColor="background1"/>
                <w:szCs w:val="20"/>
              </w:rPr>
            </w:pPr>
            <w:r w:rsidRPr="00D5231B">
              <w:rPr>
                <w:bCs/>
                <w:szCs w:val="20"/>
              </w:rPr>
              <w:t xml:space="preserve">Vol 1 </w:t>
            </w:r>
            <w:r>
              <w:rPr>
                <w:bCs/>
                <w:szCs w:val="20"/>
              </w:rPr>
              <w:t xml:space="preserve">QA Services </w:t>
            </w:r>
            <w:r w:rsidRPr="00D5231B">
              <w:rPr>
                <w:bCs/>
                <w:szCs w:val="20"/>
              </w:rPr>
              <w:t>Business Proposal – Required</w:t>
            </w:r>
          </w:p>
        </w:tc>
      </w:tr>
      <w:tr w:rsidR="00992BD5" w:rsidRPr="00A7028F" w14:paraId="6D0B6957"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4B894AE7" w14:textId="77777777" w:rsidR="00992BD5" w:rsidRPr="00D5231B" w:rsidRDefault="00992BD5" w:rsidP="00666C22">
            <w:pPr>
              <w:pStyle w:val="TableText"/>
              <w:numPr>
                <w:ilvl w:val="0"/>
                <w:numId w:val="34"/>
              </w:numPr>
              <w:rPr>
                <w:bCs/>
                <w:szCs w:val="20"/>
              </w:rPr>
            </w:pPr>
            <w:r w:rsidRPr="00D5231B">
              <w:rPr>
                <w:bCs/>
                <w:szCs w:val="20"/>
              </w:rPr>
              <w:t xml:space="preserve">Vol 2 </w:t>
            </w:r>
            <w:r>
              <w:rPr>
                <w:bCs/>
                <w:szCs w:val="20"/>
              </w:rPr>
              <w:t xml:space="preserve">QA Services </w:t>
            </w:r>
            <w:r w:rsidRPr="00D5231B">
              <w:rPr>
                <w:bCs/>
                <w:szCs w:val="20"/>
              </w:rPr>
              <w:t>Price Proposal – Required</w:t>
            </w:r>
          </w:p>
        </w:tc>
      </w:tr>
      <w:tr w:rsidR="00992BD5" w:rsidRPr="00A7028F" w14:paraId="2FF6499A"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69D51E3F" w14:textId="0CAF0E53" w:rsidR="00992BD5" w:rsidRPr="00D5231B" w:rsidRDefault="00992BD5" w:rsidP="00666C22">
            <w:pPr>
              <w:pStyle w:val="TableText"/>
              <w:numPr>
                <w:ilvl w:val="0"/>
                <w:numId w:val="34"/>
              </w:numPr>
              <w:rPr>
                <w:bCs/>
                <w:szCs w:val="20"/>
              </w:rPr>
            </w:pPr>
            <w:r w:rsidRPr="00D5231B">
              <w:rPr>
                <w:bCs/>
                <w:szCs w:val="20"/>
              </w:rPr>
              <w:t xml:space="preserve">Vol 3A </w:t>
            </w:r>
            <w:r>
              <w:rPr>
                <w:bCs/>
                <w:szCs w:val="20"/>
              </w:rPr>
              <w:t xml:space="preserve">QA Services </w:t>
            </w:r>
            <w:r w:rsidRPr="00D5231B">
              <w:rPr>
                <w:bCs/>
                <w:szCs w:val="20"/>
              </w:rPr>
              <w:t xml:space="preserve">Business Proposal Redacted </w:t>
            </w:r>
            <w:r w:rsidR="000B2300" w:rsidRPr="00D5231B">
              <w:rPr>
                <w:bCs/>
                <w:szCs w:val="20"/>
              </w:rPr>
              <w:t>–</w:t>
            </w:r>
            <w:r w:rsidRPr="00D5231B">
              <w:rPr>
                <w:bCs/>
                <w:szCs w:val="20"/>
              </w:rPr>
              <w:t xml:space="preserve"> Optional</w:t>
            </w:r>
          </w:p>
        </w:tc>
      </w:tr>
      <w:tr w:rsidR="00992BD5" w:rsidRPr="00A7028F" w14:paraId="4031749D" w14:textId="77777777" w:rsidTr="002A7514">
        <w:trPr>
          <w:trHeight w:val="384"/>
        </w:trPr>
        <w:tc>
          <w:tcPr>
            <w:tcW w:w="7922" w:type="dxa"/>
            <w:shd w:val="clear" w:color="auto" w:fill="F2F2F2" w:themeFill="background1" w:themeFillShade="F2"/>
            <w:noWrap/>
            <w:tcMar>
              <w:top w:w="43" w:type="dxa"/>
              <w:left w:w="115" w:type="dxa"/>
              <w:bottom w:w="43" w:type="dxa"/>
              <w:right w:w="115" w:type="dxa"/>
            </w:tcMar>
          </w:tcPr>
          <w:p w14:paraId="1672764F" w14:textId="77777777" w:rsidR="00992BD5" w:rsidRPr="00D5231B" w:rsidRDefault="00992BD5" w:rsidP="00666C22">
            <w:pPr>
              <w:pStyle w:val="TableText"/>
              <w:numPr>
                <w:ilvl w:val="0"/>
                <w:numId w:val="34"/>
              </w:numPr>
              <w:rPr>
                <w:bCs/>
                <w:szCs w:val="20"/>
              </w:rPr>
            </w:pPr>
            <w:r w:rsidRPr="00D5231B">
              <w:rPr>
                <w:bCs/>
                <w:szCs w:val="20"/>
              </w:rPr>
              <w:t xml:space="preserve">Vol 3B </w:t>
            </w:r>
            <w:r>
              <w:rPr>
                <w:bCs/>
                <w:szCs w:val="20"/>
              </w:rPr>
              <w:t xml:space="preserve">QA Services </w:t>
            </w:r>
            <w:r w:rsidRPr="00D5231B">
              <w:rPr>
                <w:bCs/>
                <w:szCs w:val="20"/>
              </w:rPr>
              <w:t>Price Proposal Redacted – Optional</w:t>
            </w:r>
          </w:p>
        </w:tc>
      </w:tr>
    </w:tbl>
    <w:p w14:paraId="4453828D" w14:textId="19D8A201" w:rsidR="00992BD5" w:rsidRDefault="009116A2" w:rsidP="00992BD5">
      <w:pPr>
        <w:pStyle w:val="Heading2"/>
      </w:pPr>
      <w:bookmarkStart w:id="145" w:name="_Toc219898818"/>
      <w:r w:rsidRPr="00A066EE">
        <w:t xml:space="preserve">Proposal Format </w:t>
      </w:r>
      <w:r>
        <w:t>a</w:t>
      </w:r>
      <w:r w:rsidRPr="00A066EE">
        <w:t>nd Organization</w:t>
      </w:r>
      <w:bookmarkEnd w:id="145"/>
      <w:r w:rsidRPr="00A066EE">
        <w:tab/>
      </w:r>
    </w:p>
    <w:p w14:paraId="52C43B0E" w14:textId="77777777" w:rsidR="00992BD5" w:rsidRPr="00E17E61" w:rsidRDefault="00992BD5" w:rsidP="00992BD5">
      <w:pPr>
        <w:pStyle w:val="Heading3"/>
      </w:pPr>
      <w:bookmarkStart w:id="146" w:name="_Toc219898819"/>
      <w:r w:rsidRPr="00E17E61">
        <w:t>Proposal Format</w:t>
      </w:r>
      <w:bookmarkEnd w:id="146"/>
    </w:p>
    <w:p w14:paraId="4D1A6E23" w14:textId="77777777" w:rsidR="00992BD5" w:rsidRPr="00184EDF" w:rsidRDefault="00992BD5" w:rsidP="00992BD5">
      <w:pPr>
        <w:pStyle w:val="BodyText"/>
      </w:pPr>
      <w:r w:rsidRPr="00184EDF">
        <w:t>The Bidder shall format the Proposal as follows:</w:t>
      </w:r>
    </w:p>
    <w:p w14:paraId="0A001DB1" w14:textId="77777777" w:rsidR="00992BD5" w:rsidRPr="00184EDF" w:rsidRDefault="00992BD5" w:rsidP="00992BD5">
      <w:pPr>
        <w:pStyle w:val="ListBullet"/>
      </w:pPr>
      <w:r w:rsidRPr="00184EDF">
        <w:t>Electronic copies must be prepared using the Microsoft Office Suite. PDF format is acceptable for financial statements, other firm-related financial information, Firm References and Key Staff References. Certified electronic signatures are acceptable.</w:t>
      </w:r>
    </w:p>
    <w:p w14:paraId="417FD522" w14:textId="77777777" w:rsidR="00992BD5" w:rsidRPr="00184EDF" w:rsidRDefault="00992BD5" w:rsidP="00992BD5">
      <w:pPr>
        <w:pStyle w:val="ListBullet"/>
      </w:pPr>
      <w:r w:rsidRPr="00184EDF">
        <w:t>Proposals shall be prepared on 8½ x 11-inch pages, except for charts, diagrams, and Microsoft Excel spreadsheets, which may be formatted as 8½ x 14-inch or 11 x 17-inch pages. The text font must be 11-point Century Gothic. In tables, 10-point or 11-point font size may be used. Century Gothic or Arial 9-point or 10-point font size may be used in graphics and figures.</w:t>
      </w:r>
    </w:p>
    <w:p w14:paraId="60205E47" w14:textId="77777777" w:rsidR="00992BD5" w:rsidRPr="00184EDF" w:rsidRDefault="00992BD5" w:rsidP="00992BD5">
      <w:pPr>
        <w:pStyle w:val="ListBullet"/>
      </w:pPr>
      <w:r w:rsidRPr="00184EDF">
        <w:t>The Proposal shall be organized into numbered sections and subsections using a decimal numbering system. The pages within each section shall be sequentially numbered.</w:t>
      </w:r>
    </w:p>
    <w:p w14:paraId="54CDBD55" w14:textId="77777777" w:rsidR="00992BD5" w:rsidRPr="00184EDF" w:rsidRDefault="00992BD5" w:rsidP="00992BD5">
      <w:pPr>
        <w:pStyle w:val="ListBullet"/>
      </w:pPr>
      <w:r w:rsidRPr="00184EDF">
        <w:t>Figures and tables should be assigned index numbers and should be referenced by these numbers in the Proposal text and in the Proposal Table of Contents. Figures and tables should be placed as close to text references as possible.</w:t>
      </w:r>
    </w:p>
    <w:p w14:paraId="73E54329" w14:textId="77777777" w:rsidR="00992BD5" w:rsidRPr="00184EDF" w:rsidRDefault="00992BD5" w:rsidP="00992BD5">
      <w:pPr>
        <w:pStyle w:val="ListBullet"/>
      </w:pPr>
      <w:r w:rsidRPr="00184EDF">
        <w:t>Proposals shall be clearly written in the English language. </w:t>
      </w:r>
    </w:p>
    <w:p w14:paraId="3D4E8191" w14:textId="77777777" w:rsidR="00992BD5" w:rsidRPr="00184EDF" w:rsidRDefault="00992BD5" w:rsidP="00992BD5">
      <w:pPr>
        <w:pStyle w:val="Heading3"/>
      </w:pPr>
      <w:bookmarkStart w:id="147" w:name="_Toc219898820"/>
      <w:r w:rsidRPr="00184EDF">
        <w:t>Proposal Organization</w:t>
      </w:r>
      <w:bookmarkEnd w:id="147"/>
    </w:p>
    <w:p w14:paraId="07CD7351" w14:textId="77777777" w:rsidR="00992BD5" w:rsidRPr="00184EDF" w:rsidRDefault="00992BD5" w:rsidP="00992BD5">
      <w:pPr>
        <w:pStyle w:val="BodyText"/>
      </w:pPr>
      <w:r w:rsidRPr="00184EDF">
        <w:t>The applicable Proposal volumes shall contain the following:</w:t>
      </w:r>
    </w:p>
    <w:p w14:paraId="6FCDA385" w14:textId="3A85B28B" w:rsidR="00992BD5" w:rsidRDefault="00992BD5" w:rsidP="00992BD5">
      <w:pPr>
        <w:pStyle w:val="Caption"/>
        <w:keepNext/>
      </w:pPr>
      <w:bookmarkStart w:id="148" w:name="_Toc219898948"/>
      <w:r>
        <w:t xml:space="preserve">Table </w:t>
      </w:r>
      <w:r>
        <w:fldChar w:fldCharType="begin"/>
      </w:r>
      <w:r>
        <w:instrText>SEQ Table \* ARABIC</w:instrText>
      </w:r>
      <w:r>
        <w:fldChar w:fldCharType="separate"/>
      </w:r>
      <w:r w:rsidR="00E32936">
        <w:rPr>
          <w:noProof/>
        </w:rPr>
        <w:t>19</w:t>
      </w:r>
      <w:r>
        <w:fldChar w:fldCharType="end"/>
      </w:r>
      <w:r>
        <w:t xml:space="preserve">:  QA Services </w:t>
      </w:r>
      <w:r w:rsidRPr="00B840CE">
        <w:t>Proposal Volumes Contents</w:t>
      </w:r>
      <w:bookmarkEnd w:id="148"/>
    </w:p>
    <w:tbl>
      <w:tblPr>
        <w:tblW w:w="789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7897"/>
      </w:tblGrid>
      <w:tr w:rsidR="00992BD5" w:rsidRPr="00A7028F" w14:paraId="0CD3181F" w14:textId="77777777" w:rsidTr="002A7514">
        <w:trPr>
          <w:trHeight w:val="309"/>
          <w:tblHeader/>
        </w:trPr>
        <w:tc>
          <w:tcPr>
            <w:tcW w:w="7897" w:type="dxa"/>
            <w:shd w:val="clear" w:color="auto" w:fill="417A84"/>
            <w:noWrap/>
            <w:tcMar>
              <w:top w:w="43" w:type="dxa"/>
              <w:left w:w="115" w:type="dxa"/>
              <w:bottom w:w="43" w:type="dxa"/>
              <w:right w:w="115" w:type="dxa"/>
            </w:tcMar>
            <w:vAlign w:val="bottom"/>
          </w:tcPr>
          <w:p w14:paraId="3F070EE4" w14:textId="77777777" w:rsidR="00992BD5" w:rsidRPr="00721659" w:rsidRDefault="00992BD5" w:rsidP="0043513F">
            <w:pPr>
              <w:spacing w:before="60" w:after="60"/>
              <w:jc w:val="center"/>
              <w:rPr>
                <w:b/>
                <w:smallCaps/>
                <w:color w:val="FFFFFF"/>
                <w:szCs w:val="22"/>
              </w:rPr>
            </w:pPr>
            <w:r>
              <w:rPr>
                <w:b/>
                <w:smallCaps/>
                <w:color w:val="FFFFFF"/>
                <w:szCs w:val="22"/>
              </w:rPr>
              <w:t xml:space="preserve">QA Services </w:t>
            </w:r>
            <w:r w:rsidRPr="00721659">
              <w:rPr>
                <w:b/>
                <w:smallCaps/>
                <w:color w:val="FFFFFF"/>
                <w:szCs w:val="22"/>
              </w:rPr>
              <w:t>Proposal Volumes Contents</w:t>
            </w:r>
          </w:p>
        </w:tc>
      </w:tr>
      <w:tr w:rsidR="00992BD5" w:rsidRPr="00000A7A" w14:paraId="597FABDA"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19512831" w14:textId="7D3468D6" w:rsidR="00992BD5" w:rsidRPr="0043513F" w:rsidRDefault="00992BD5" w:rsidP="0043513F">
            <w:pPr>
              <w:spacing w:before="60" w:after="60"/>
              <w:rPr>
                <w:bCs/>
                <w:color w:val="FFFFFF" w:themeColor="background1"/>
                <w:sz w:val="20"/>
                <w:szCs w:val="20"/>
              </w:rPr>
            </w:pPr>
            <w:r w:rsidRPr="0043513F">
              <w:rPr>
                <w:bCs/>
                <w:sz w:val="20"/>
                <w:szCs w:val="20"/>
              </w:rPr>
              <w:t>Volume 1</w:t>
            </w:r>
            <w:r w:rsidR="00B94EC4">
              <w:rPr>
                <w:bCs/>
                <w:sz w:val="20"/>
                <w:szCs w:val="20"/>
              </w:rPr>
              <w:t xml:space="preserve"> – </w:t>
            </w:r>
            <w:r w:rsidRPr="0043513F">
              <w:rPr>
                <w:bCs/>
                <w:sz w:val="20"/>
                <w:szCs w:val="20"/>
              </w:rPr>
              <w:t>Business Proposal</w:t>
            </w:r>
          </w:p>
        </w:tc>
      </w:tr>
      <w:tr w:rsidR="00992BD5" w:rsidRPr="00A7028F" w14:paraId="1A453169"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11F0B20D" w14:textId="77777777" w:rsidR="00992BD5" w:rsidRPr="00A7028F" w:rsidRDefault="00992BD5" w:rsidP="00666C22">
            <w:pPr>
              <w:numPr>
                <w:ilvl w:val="0"/>
                <w:numId w:val="35"/>
              </w:numPr>
              <w:spacing w:before="60" w:after="60"/>
              <w:rPr>
                <w:sz w:val="20"/>
              </w:rPr>
            </w:pPr>
            <w:r w:rsidRPr="00A7028F">
              <w:rPr>
                <w:sz w:val="20"/>
              </w:rPr>
              <w:t>Cover Page</w:t>
            </w:r>
          </w:p>
          <w:p w14:paraId="59EB46C2" w14:textId="77777777" w:rsidR="00992BD5" w:rsidRPr="00A7028F" w:rsidRDefault="00992BD5" w:rsidP="00666C22">
            <w:pPr>
              <w:numPr>
                <w:ilvl w:val="0"/>
                <w:numId w:val="35"/>
              </w:numPr>
              <w:spacing w:before="60" w:after="60"/>
              <w:rPr>
                <w:sz w:val="20"/>
              </w:rPr>
            </w:pPr>
            <w:r w:rsidRPr="00A7028F">
              <w:rPr>
                <w:sz w:val="20"/>
              </w:rPr>
              <w:t>Transmittal Letter</w:t>
            </w:r>
          </w:p>
          <w:p w14:paraId="3206567F" w14:textId="77777777" w:rsidR="00992BD5" w:rsidRPr="00A7028F" w:rsidRDefault="00992BD5" w:rsidP="00666C22">
            <w:pPr>
              <w:numPr>
                <w:ilvl w:val="0"/>
                <w:numId w:val="35"/>
              </w:numPr>
              <w:spacing w:before="60" w:after="60"/>
              <w:rPr>
                <w:sz w:val="20"/>
              </w:rPr>
            </w:pPr>
            <w:r w:rsidRPr="00A7028F">
              <w:rPr>
                <w:sz w:val="20"/>
              </w:rPr>
              <w:t>Section 1 Executive Summary</w:t>
            </w:r>
            <w:r>
              <w:rPr>
                <w:sz w:val="20"/>
              </w:rPr>
              <w:t xml:space="preserve"> with a Table of Contents</w:t>
            </w:r>
          </w:p>
          <w:p w14:paraId="38310DB2" w14:textId="77777777" w:rsidR="00992BD5" w:rsidRPr="005521ED" w:rsidRDefault="00992BD5" w:rsidP="00666C22">
            <w:pPr>
              <w:pStyle w:val="ListParagraph"/>
              <w:numPr>
                <w:ilvl w:val="0"/>
                <w:numId w:val="35"/>
              </w:numPr>
              <w:rPr>
                <w:rFonts w:eastAsia="Times New Roman"/>
                <w:sz w:val="20"/>
                <w:szCs w:val="24"/>
              </w:rPr>
            </w:pPr>
            <w:r w:rsidRPr="005521ED">
              <w:rPr>
                <w:sz w:val="20"/>
              </w:rPr>
              <w:t>Section 2 Firm Qualifications</w:t>
            </w:r>
            <w:r>
              <w:rPr>
                <w:sz w:val="20"/>
              </w:rPr>
              <w:t xml:space="preserve"> with a Table of Contents</w:t>
            </w:r>
          </w:p>
          <w:p w14:paraId="4CE72B0C" w14:textId="77777777" w:rsidR="00992BD5" w:rsidRPr="00A7028F" w:rsidRDefault="00992BD5" w:rsidP="00666C22">
            <w:pPr>
              <w:numPr>
                <w:ilvl w:val="0"/>
                <w:numId w:val="35"/>
              </w:numPr>
              <w:spacing w:before="60" w:after="60"/>
              <w:rPr>
                <w:sz w:val="20"/>
              </w:rPr>
            </w:pPr>
            <w:r w:rsidRPr="00A7028F">
              <w:rPr>
                <w:sz w:val="20"/>
              </w:rPr>
              <w:t>Section 3 Staffing Approach</w:t>
            </w:r>
            <w:r>
              <w:rPr>
                <w:sz w:val="20"/>
              </w:rPr>
              <w:t xml:space="preserve"> with a Table of Contents</w:t>
            </w:r>
          </w:p>
          <w:p w14:paraId="5B6B4CD7" w14:textId="77777777" w:rsidR="00992BD5" w:rsidRPr="00A7028F" w:rsidRDefault="00992BD5" w:rsidP="00666C22">
            <w:pPr>
              <w:numPr>
                <w:ilvl w:val="0"/>
                <w:numId w:val="35"/>
              </w:numPr>
              <w:spacing w:before="60" w:after="60"/>
              <w:rPr>
                <w:sz w:val="20"/>
              </w:rPr>
            </w:pPr>
            <w:r w:rsidRPr="00A7028F">
              <w:rPr>
                <w:sz w:val="20"/>
              </w:rPr>
              <w:t>Section 4 Understanding and Approach</w:t>
            </w:r>
            <w:r>
              <w:rPr>
                <w:sz w:val="20"/>
              </w:rPr>
              <w:t xml:space="preserve"> with a Table of Contents</w:t>
            </w:r>
          </w:p>
          <w:p w14:paraId="3E6FBA02" w14:textId="77777777" w:rsidR="00992BD5" w:rsidRDefault="00992BD5" w:rsidP="00666C22">
            <w:pPr>
              <w:numPr>
                <w:ilvl w:val="0"/>
                <w:numId w:val="35"/>
              </w:numPr>
              <w:spacing w:before="60" w:after="60"/>
              <w:rPr>
                <w:sz w:val="20"/>
              </w:rPr>
            </w:pPr>
            <w:r w:rsidRPr="00A7028F">
              <w:rPr>
                <w:sz w:val="20"/>
              </w:rPr>
              <w:t xml:space="preserve">Section </w:t>
            </w:r>
            <w:r>
              <w:rPr>
                <w:sz w:val="20"/>
              </w:rPr>
              <w:t>5</w:t>
            </w:r>
            <w:r w:rsidRPr="00A7028F">
              <w:rPr>
                <w:sz w:val="20"/>
              </w:rPr>
              <w:t xml:space="preserve"> Required Attachments</w:t>
            </w:r>
          </w:p>
          <w:p w14:paraId="5F3FB9C3" w14:textId="77777777" w:rsidR="00992BD5" w:rsidRPr="00E146C1" w:rsidRDefault="00992BD5" w:rsidP="00666C22">
            <w:pPr>
              <w:pStyle w:val="TableBullet1"/>
              <w:numPr>
                <w:ilvl w:val="0"/>
                <w:numId w:val="114"/>
              </w:numPr>
            </w:pPr>
            <w:r w:rsidRPr="00E146C1">
              <w:t>Attachment 4 – Statement of Compliance with Requirements</w:t>
            </w:r>
          </w:p>
          <w:p w14:paraId="2AC66248" w14:textId="77777777" w:rsidR="00992BD5" w:rsidRPr="00E146C1" w:rsidRDefault="00992BD5" w:rsidP="00666C22">
            <w:pPr>
              <w:pStyle w:val="TableBullet1"/>
              <w:numPr>
                <w:ilvl w:val="0"/>
                <w:numId w:val="114"/>
              </w:numPr>
            </w:pPr>
            <w:r w:rsidRPr="00E146C1">
              <w:t xml:space="preserve">Attachment 7 – Exceptions to the Agreement </w:t>
            </w:r>
          </w:p>
          <w:p w14:paraId="17B521FA" w14:textId="77777777" w:rsidR="00992BD5" w:rsidRPr="00E146C1" w:rsidRDefault="00992BD5" w:rsidP="00666C22">
            <w:pPr>
              <w:pStyle w:val="TableBullet1"/>
              <w:numPr>
                <w:ilvl w:val="0"/>
                <w:numId w:val="114"/>
              </w:numPr>
            </w:pPr>
            <w:r w:rsidRPr="00E146C1">
              <w:t xml:space="preserve">Attachment 8 – Firm Mandatory Qualifications </w:t>
            </w:r>
          </w:p>
          <w:p w14:paraId="1AE521AE" w14:textId="77777777" w:rsidR="00992BD5" w:rsidRPr="00E146C1" w:rsidRDefault="00992BD5" w:rsidP="00666C22">
            <w:pPr>
              <w:pStyle w:val="TableBullet1"/>
              <w:numPr>
                <w:ilvl w:val="0"/>
                <w:numId w:val="114"/>
              </w:numPr>
            </w:pPr>
            <w:r w:rsidRPr="00E146C1">
              <w:t>Attachment 9 – Firm References</w:t>
            </w:r>
          </w:p>
          <w:p w14:paraId="6349C9FB" w14:textId="58558E03" w:rsidR="00992BD5" w:rsidRPr="00E146C1" w:rsidRDefault="00992BD5" w:rsidP="00666C22">
            <w:pPr>
              <w:pStyle w:val="TableBullet1"/>
              <w:numPr>
                <w:ilvl w:val="0"/>
                <w:numId w:val="114"/>
              </w:numPr>
            </w:pPr>
            <w:r w:rsidRPr="00E146C1">
              <w:t>Attachment 10 – Key Staff Qualifications</w:t>
            </w:r>
          </w:p>
          <w:p w14:paraId="20D67DC0" w14:textId="77777777" w:rsidR="00992BD5" w:rsidRPr="00E146C1" w:rsidRDefault="00992BD5" w:rsidP="00666C22">
            <w:pPr>
              <w:pStyle w:val="TableBullet1"/>
              <w:numPr>
                <w:ilvl w:val="0"/>
                <w:numId w:val="114"/>
              </w:numPr>
            </w:pPr>
            <w:r w:rsidRPr="00E146C1">
              <w:t xml:space="preserve">Attachment 11 – Key Staff Reference Forms </w:t>
            </w:r>
          </w:p>
          <w:p w14:paraId="5FA2E0E0" w14:textId="69ACF649" w:rsidR="00992BD5" w:rsidRPr="00E146C1" w:rsidRDefault="00992BD5" w:rsidP="00666C22">
            <w:pPr>
              <w:pStyle w:val="TableBullet1"/>
              <w:numPr>
                <w:ilvl w:val="0"/>
                <w:numId w:val="114"/>
              </w:numPr>
            </w:pPr>
            <w:r w:rsidRPr="00E146C1">
              <w:t>Attachment 1</w:t>
            </w:r>
            <w:r w:rsidR="003C7E10">
              <w:t>2</w:t>
            </w:r>
            <w:r w:rsidRPr="00E146C1">
              <w:t xml:space="preserve"> – Staff Loading Worksheets</w:t>
            </w:r>
          </w:p>
          <w:p w14:paraId="0699DF13" w14:textId="63D995BC" w:rsidR="00992BD5" w:rsidRPr="00E146C1" w:rsidRDefault="00992BD5" w:rsidP="00666C22">
            <w:pPr>
              <w:pStyle w:val="TableBullet1"/>
              <w:numPr>
                <w:ilvl w:val="0"/>
                <w:numId w:val="114"/>
              </w:numPr>
            </w:pPr>
            <w:r w:rsidRPr="00E146C1">
              <w:t>Attachment 1</w:t>
            </w:r>
            <w:r w:rsidR="003C7E10">
              <w:t>3</w:t>
            </w:r>
            <w:r w:rsidRPr="00E146C1">
              <w:t xml:space="preserve"> – </w:t>
            </w:r>
            <w:r w:rsidR="0048655A">
              <w:t>Iran</w:t>
            </w:r>
            <w:r w:rsidR="0048655A" w:rsidRPr="00E146C1">
              <w:t xml:space="preserve"> </w:t>
            </w:r>
            <w:r w:rsidRPr="00E146C1">
              <w:t>Contracting Act Certification</w:t>
            </w:r>
          </w:p>
          <w:p w14:paraId="67895315" w14:textId="077E7A53" w:rsidR="00992BD5" w:rsidRPr="00C41CED" w:rsidRDefault="00992BD5" w:rsidP="00263D42">
            <w:pPr>
              <w:pStyle w:val="TableBullet1"/>
              <w:numPr>
                <w:ilvl w:val="0"/>
                <w:numId w:val="114"/>
              </w:numPr>
            </w:pPr>
            <w:r w:rsidRPr="00E146C1">
              <w:t>Attachment 1</w:t>
            </w:r>
            <w:r w:rsidR="003C7E10">
              <w:t>4</w:t>
            </w:r>
            <w:r w:rsidRPr="00E146C1">
              <w:t xml:space="preserve"> – Certificate of Firm Status</w:t>
            </w:r>
          </w:p>
        </w:tc>
      </w:tr>
      <w:tr w:rsidR="00992BD5" w:rsidRPr="00A7028F" w14:paraId="7336BD20"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6B854862" w14:textId="1A20C2E6" w:rsidR="00992BD5" w:rsidRPr="0043513F" w:rsidRDefault="00992BD5" w:rsidP="0043513F">
            <w:pPr>
              <w:spacing w:before="60" w:after="60"/>
              <w:rPr>
                <w:bCs/>
                <w:color w:val="FFFFFF" w:themeColor="background1"/>
                <w:sz w:val="20"/>
                <w:szCs w:val="20"/>
              </w:rPr>
            </w:pPr>
            <w:r w:rsidRPr="0043513F">
              <w:rPr>
                <w:bCs/>
                <w:sz w:val="20"/>
                <w:szCs w:val="20"/>
              </w:rPr>
              <w:t>Volume 2</w:t>
            </w:r>
            <w:r w:rsidR="00B94EC4">
              <w:rPr>
                <w:bCs/>
                <w:sz w:val="20"/>
                <w:szCs w:val="20"/>
              </w:rPr>
              <w:t xml:space="preserve"> – </w:t>
            </w:r>
            <w:r w:rsidRPr="0043513F">
              <w:rPr>
                <w:bCs/>
                <w:sz w:val="20"/>
                <w:szCs w:val="20"/>
              </w:rPr>
              <w:t>Price Proposal</w:t>
            </w:r>
          </w:p>
        </w:tc>
      </w:tr>
      <w:tr w:rsidR="00992BD5" w:rsidRPr="00A7028F" w14:paraId="4DCC2433"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160279A0" w14:textId="77777777" w:rsidR="00992BD5" w:rsidRPr="00A7028F" w:rsidRDefault="00992BD5" w:rsidP="00666C22">
            <w:pPr>
              <w:numPr>
                <w:ilvl w:val="0"/>
                <w:numId w:val="36"/>
              </w:numPr>
              <w:spacing w:before="60" w:after="60"/>
              <w:rPr>
                <w:sz w:val="20"/>
              </w:rPr>
            </w:pPr>
            <w:r w:rsidRPr="00A7028F">
              <w:rPr>
                <w:sz w:val="20"/>
              </w:rPr>
              <w:t>Cover Page</w:t>
            </w:r>
          </w:p>
          <w:p w14:paraId="7800B27C" w14:textId="77777777" w:rsidR="00992BD5" w:rsidRPr="00A7028F" w:rsidRDefault="00992BD5" w:rsidP="00666C22">
            <w:pPr>
              <w:numPr>
                <w:ilvl w:val="0"/>
                <w:numId w:val="36"/>
              </w:numPr>
              <w:spacing w:before="60" w:after="60"/>
              <w:rPr>
                <w:sz w:val="20"/>
              </w:rPr>
            </w:pPr>
            <w:r>
              <w:rPr>
                <w:sz w:val="20"/>
              </w:rPr>
              <w:t xml:space="preserve">Attachment 5 – </w:t>
            </w:r>
            <w:r w:rsidRPr="00A7028F">
              <w:rPr>
                <w:sz w:val="20"/>
              </w:rPr>
              <w:t xml:space="preserve">Price </w:t>
            </w:r>
            <w:r>
              <w:rPr>
                <w:sz w:val="20"/>
              </w:rPr>
              <w:t xml:space="preserve">Proposal </w:t>
            </w:r>
            <w:r w:rsidRPr="00A7028F">
              <w:rPr>
                <w:sz w:val="20"/>
              </w:rPr>
              <w:t>Schedules</w:t>
            </w:r>
          </w:p>
        </w:tc>
      </w:tr>
      <w:tr w:rsidR="00992BD5" w:rsidRPr="00A7028F" w14:paraId="255EE356"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2B959AC3" w14:textId="66C2C73C" w:rsidR="00992BD5" w:rsidRPr="0043513F" w:rsidRDefault="00992BD5" w:rsidP="0043513F">
            <w:pPr>
              <w:spacing w:before="60" w:after="60"/>
              <w:rPr>
                <w:bCs/>
                <w:sz w:val="20"/>
                <w:szCs w:val="20"/>
              </w:rPr>
            </w:pPr>
            <w:r w:rsidRPr="0043513F">
              <w:rPr>
                <w:bCs/>
                <w:sz w:val="20"/>
                <w:szCs w:val="20"/>
              </w:rPr>
              <w:t>Volume 3A*</w:t>
            </w:r>
            <w:r w:rsidR="00B94EC4">
              <w:rPr>
                <w:bCs/>
                <w:sz w:val="20"/>
                <w:szCs w:val="20"/>
              </w:rPr>
              <w:t xml:space="preserve"> – </w:t>
            </w:r>
            <w:r w:rsidRPr="0043513F">
              <w:rPr>
                <w:bCs/>
                <w:sz w:val="20"/>
                <w:szCs w:val="20"/>
              </w:rPr>
              <w:t>Business Proposal with Confidential or Proprietary Portions Redacted</w:t>
            </w:r>
            <w:r w:rsidR="00B94EC4">
              <w:rPr>
                <w:bCs/>
                <w:sz w:val="20"/>
                <w:szCs w:val="20"/>
              </w:rPr>
              <w:t xml:space="preserve"> – </w:t>
            </w:r>
            <w:r w:rsidRPr="0043513F">
              <w:rPr>
                <w:bCs/>
                <w:sz w:val="20"/>
                <w:szCs w:val="20"/>
              </w:rPr>
              <w:t>Optional</w:t>
            </w:r>
          </w:p>
        </w:tc>
      </w:tr>
      <w:tr w:rsidR="00992BD5" w:rsidRPr="00A7028F" w14:paraId="276E4893"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4444326F" w14:textId="77777777" w:rsidR="00992BD5" w:rsidRDefault="00992BD5" w:rsidP="00666C22">
            <w:pPr>
              <w:numPr>
                <w:ilvl w:val="0"/>
                <w:numId w:val="37"/>
              </w:numPr>
              <w:spacing w:before="60" w:after="60"/>
              <w:rPr>
                <w:color w:val="000000" w:themeColor="text1"/>
                <w:sz w:val="20"/>
                <w:szCs w:val="20"/>
              </w:rPr>
            </w:pPr>
            <w:r>
              <w:rPr>
                <w:color w:val="000000" w:themeColor="text1"/>
                <w:sz w:val="20"/>
                <w:szCs w:val="20"/>
              </w:rPr>
              <w:t>Justification to Redact Letter</w:t>
            </w:r>
          </w:p>
          <w:p w14:paraId="074F9E26"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Cover Page</w:t>
            </w:r>
          </w:p>
          <w:p w14:paraId="1472D8C5"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Transmittal Letter</w:t>
            </w:r>
          </w:p>
          <w:p w14:paraId="14F2C38D" w14:textId="77777777" w:rsidR="00992BD5" w:rsidRPr="00A7028F" w:rsidRDefault="00992BD5" w:rsidP="00666C22">
            <w:pPr>
              <w:numPr>
                <w:ilvl w:val="0"/>
                <w:numId w:val="37"/>
              </w:numPr>
              <w:spacing w:before="60" w:after="60"/>
              <w:rPr>
                <w:sz w:val="20"/>
              </w:rPr>
            </w:pPr>
            <w:r w:rsidRPr="00A7028F">
              <w:rPr>
                <w:sz w:val="20"/>
              </w:rPr>
              <w:t>Section 1 Executive Summary</w:t>
            </w:r>
            <w:r>
              <w:rPr>
                <w:sz w:val="20"/>
              </w:rPr>
              <w:t xml:space="preserve"> with a Table of Contents</w:t>
            </w:r>
          </w:p>
          <w:p w14:paraId="4044C4BA" w14:textId="77777777" w:rsidR="00992BD5" w:rsidRPr="005521ED" w:rsidRDefault="00992BD5" w:rsidP="00666C22">
            <w:pPr>
              <w:pStyle w:val="ListParagraph"/>
              <w:numPr>
                <w:ilvl w:val="0"/>
                <w:numId w:val="37"/>
              </w:numPr>
              <w:rPr>
                <w:rFonts w:eastAsia="Times New Roman"/>
                <w:sz w:val="20"/>
                <w:szCs w:val="24"/>
              </w:rPr>
            </w:pPr>
            <w:r w:rsidRPr="005521ED">
              <w:rPr>
                <w:sz w:val="20"/>
              </w:rPr>
              <w:t>Section 2 Firm Qualifications</w:t>
            </w:r>
            <w:r>
              <w:rPr>
                <w:sz w:val="20"/>
              </w:rPr>
              <w:t xml:space="preserve"> with a Table of Contents</w:t>
            </w:r>
          </w:p>
          <w:p w14:paraId="293BD882" w14:textId="77777777" w:rsidR="00992BD5" w:rsidRPr="00A7028F" w:rsidRDefault="00992BD5" w:rsidP="00666C22">
            <w:pPr>
              <w:numPr>
                <w:ilvl w:val="0"/>
                <w:numId w:val="37"/>
              </w:numPr>
              <w:spacing w:before="60" w:after="60"/>
              <w:rPr>
                <w:sz w:val="20"/>
              </w:rPr>
            </w:pPr>
            <w:r w:rsidRPr="00A7028F">
              <w:rPr>
                <w:sz w:val="20"/>
              </w:rPr>
              <w:t>Section 3 Staffing Approach</w:t>
            </w:r>
            <w:r>
              <w:rPr>
                <w:sz w:val="20"/>
              </w:rPr>
              <w:t xml:space="preserve"> with a Table of Contents</w:t>
            </w:r>
          </w:p>
          <w:p w14:paraId="77EDAAE5" w14:textId="77777777" w:rsidR="00992BD5" w:rsidRPr="00A7028F" w:rsidRDefault="00992BD5" w:rsidP="00666C22">
            <w:pPr>
              <w:numPr>
                <w:ilvl w:val="0"/>
                <w:numId w:val="37"/>
              </w:numPr>
              <w:spacing w:before="60" w:after="60"/>
              <w:rPr>
                <w:sz w:val="20"/>
              </w:rPr>
            </w:pPr>
            <w:r w:rsidRPr="00A7028F">
              <w:rPr>
                <w:sz w:val="20"/>
              </w:rPr>
              <w:t>Section 4 Understanding and Approach</w:t>
            </w:r>
            <w:r>
              <w:rPr>
                <w:sz w:val="20"/>
              </w:rPr>
              <w:t xml:space="preserve"> with a Table of Contents</w:t>
            </w:r>
          </w:p>
          <w:p w14:paraId="73C211D1" w14:textId="77777777" w:rsidR="00992BD5" w:rsidRPr="001D125D" w:rsidRDefault="00992BD5" w:rsidP="00666C22">
            <w:pPr>
              <w:numPr>
                <w:ilvl w:val="0"/>
                <w:numId w:val="37"/>
              </w:numPr>
              <w:spacing w:before="60" w:after="60"/>
              <w:rPr>
                <w:color w:val="000000" w:themeColor="text1"/>
                <w:sz w:val="20"/>
                <w:szCs w:val="20"/>
              </w:rPr>
            </w:pPr>
            <w:r w:rsidRPr="001D125D">
              <w:rPr>
                <w:color w:val="000000" w:themeColor="text1"/>
                <w:sz w:val="20"/>
                <w:szCs w:val="20"/>
              </w:rPr>
              <w:t>Section 5 Required Attachments</w:t>
            </w:r>
          </w:p>
          <w:p w14:paraId="77327E3A"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4 – Statement of Compliance with Requirements</w:t>
            </w:r>
          </w:p>
          <w:p w14:paraId="67216849"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7 – Exceptions to the Agreement </w:t>
            </w:r>
          </w:p>
          <w:p w14:paraId="07AAA40C"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8 – Firm Mandatory Qualifications </w:t>
            </w:r>
          </w:p>
          <w:p w14:paraId="38640693"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9 – Firm References</w:t>
            </w:r>
          </w:p>
          <w:p w14:paraId="705D014D" w14:textId="6535F582"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10 – Key Staff Qualifications</w:t>
            </w:r>
          </w:p>
          <w:p w14:paraId="3B07E740" w14:textId="77777777"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 xml:space="preserve">Attachment 11 – Key Staff Reference Forms </w:t>
            </w:r>
          </w:p>
          <w:p w14:paraId="393F5AE4" w14:textId="74F629F1"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w:t>
            </w:r>
            <w:r w:rsidR="00C45D02">
              <w:rPr>
                <w:color w:val="000000" w:themeColor="text1"/>
                <w:sz w:val="20"/>
                <w:szCs w:val="20"/>
              </w:rPr>
              <w:t>2</w:t>
            </w:r>
            <w:r w:rsidRPr="001D125D">
              <w:rPr>
                <w:color w:val="000000" w:themeColor="text1"/>
                <w:sz w:val="20"/>
                <w:szCs w:val="20"/>
              </w:rPr>
              <w:t xml:space="preserve"> – Staff Loading Worksheets</w:t>
            </w:r>
          </w:p>
          <w:p w14:paraId="4E8EB219" w14:textId="2D522A36" w:rsidR="00992BD5" w:rsidRPr="001D125D" w:rsidRDefault="00992BD5" w:rsidP="00666C22">
            <w:pPr>
              <w:numPr>
                <w:ilvl w:val="0"/>
                <w:numId w:val="115"/>
              </w:numPr>
              <w:spacing w:before="60" w:after="60"/>
              <w:rPr>
                <w:color w:val="000000" w:themeColor="text1"/>
                <w:sz w:val="20"/>
                <w:szCs w:val="20"/>
              </w:rPr>
            </w:pPr>
            <w:r w:rsidRPr="001D125D">
              <w:rPr>
                <w:color w:val="000000" w:themeColor="text1"/>
                <w:sz w:val="20"/>
                <w:szCs w:val="20"/>
              </w:rPr>
              <w:t>Attachment 1</w:t>
            </w:r>
            <w:r w:rsidR="00C45D02">
              <w:rPr>
                <w:color w:val="000000" w:themeColor="text1"/>
                <w:sz w:val="20"/>
                <w:szCs w:val="20"/>
              </w:rPr>
              <w:t>3</w:t>
            </w:r>
            <w:r w:rsidRPr="001D125D">
              <w:rPr>
                <w:color w:val="000000" w:themeColor="text1"/>
                <w:sz w:val="20"/>
                <w:szCs w:val="20"/>
              </w:rPr>
              <w:t xml:space="preserve"> – </w:t>
            </w:r>
            <w:r w:rsidR="0048655A">
              <w:rPr>
                <w:color w:val="000000" w:themeColor="text1"/>
                <w:sz w:val="20"/>
                <w:szCs w:val="20"/>
              </w:rPr>
              <w:t>Iran</w:t>
            </w:r>
            <w:r w:rsidR="0048655A" w:rsidRPr="001D125D">
              <w:rPr>
                <w:color w:val="000000" w:themeColor="text1"/>
                <w:sz w:val="20"/>
                <w:szCs w:val="20"/>
              </w:rPr>
              <w:t xml:space="preserve"> </w:t>
            </w:r>
            <w:r w:rsidRPr="001D125D">
              <w:rPr>
                <w:color w:val="000000" w:themeColor="text1"/>
                <w:sz w:val="20"/>
                <w:szCs w:val="20"/>
              </w:rPr>
              <w:t>Contracting Act Certification</w:t>
            </w:r>
          </w:p>
          <w:p w14:paraId="3A8BFCCE" w14:textId="5444E483" w:rsidR="00992BD5" w:rsidRPr="00263D42" w:rsidRDefault="00992BD5" w:rsidP="00263D42">
            <w:pPr>
              <w:pStyle w:val="ListParagraph"/>
              <w:numPr>
                <w:ilvl w:val="0"/>
                <w:numId w:val="115"/>
              </w:numPr>
              <w:spacing w:before="60" w:after="60"/>
              <w:rPr>
                <w:b/>
                <w:smallCaps/>
                <w:color w:val="000000" w:themeColor="text1"/>
                <w:sz w:val="20"/>
              </w:rPr>
            </w:pPr>
            <w:r w:rsidRPr="001D125D">
              <w:rPr>
                <w:color w:val="000000" w:themeColor="text1"/>
                <w:sz w:val="20"/>
              </w:rPr>
              <w:t>Attachment 1</w:t>
            </w:r>
            <w:r w:rsidR="00C45D02">
              <w:rPr>
                <w:color w:val="000000" w:themeColor="text1"/>
                <w:sz w:val="20"/>
              </w:rPr>
              <w:t>4</w:t>
            </w:r>
            <w:r w:rsidRPr="001D125D">
              <w:rPr>
                <w:color w:val="000000" w:themeColor="text1"/>
                <w:sz w:val="20"/>
              </w:rPr>
              <w:t xml:space="preserve"> – Certificate of Firm Status</w:t>
            </w:r>
          </w:p>
        </w:tc>
      </w:tr>
      <w:tr w:rsidR="00992BD5" w:rsidRPr="00A7028F" w14:paraId="387CB405" w14:textId="77777777" w:rsidTr="002A7514">
        <w:trPr>
          <w:trHeight w:val="309"/>
        </w:trPr>
        <w:tc>
          <w:tcPr>
            <w:tcW w:w="7897" w:type="dxa"/>
            <w:shd w:val="clear" w:color="auto" w:fill="DDECEE" w:themeFill="accent5" w:themeFillTint="33"/>
            <w:noWrap/>
            <w:tcMar>
              <w:top w:w="43" w:type="dxa"/>
              <w:left w:w="115" w:type="dxa"/>
              <w:bottom w:w="43" w:type="dxa"/>
              <w:right w:w="115" w:type="dxa"/>
            </w:tcMar>
          </w:tcPr>
          <w:p w14:paraId="4CE2EBCB" w14:textId="44E80C74" w:rsidR="00992BD5" w:rsidRPr="0043513F" w:rsidRDefault="00992BD5" w:rsidP="0043513F">
            <w:pPr>
              <w:spacing w:before="60" w:after="60"/>
              <w:rPr>
                <w:bCs/>
                <w:sz w:val="20"/>
                <w:szCs w:val="20"/>
              </w:rPr>
            </w:pPr>
            <w:r w:rsidRPr="0043513F">
              <w:rPr>
                <w:bCs/>
                <w:sz w:val="20"/>
                <w:szCs w:val="20"/>
              </w:rPr>
              <w:t>Volume 3B*</w:t>
            </w:r>
            <w:r w:rsidR="00B94EC4">
              <w:rPr>
                <w:bCs/>
                <w:sz w:val="20"/>
                <w:szCs w:val="20"/>
              </w:rPr>
              <w:t xml:space="preserve"> – </w:t>
            </w:r>
            <w:r w:rsidRPr="0043513F">
              <w:rPr>
                <w:bCs/>
                <w:sz w:val="20"/>
                <w:szCs w:val="20"/>
              </w:rPr>
              <w:t>Price Proposal with Confidential or Proprietary Portions Redacted</w:t>
            </w:r>
            <w:r w:rsidR="00B94EC4">
              <w:rPr>
                <w:bCs/>
                <w:sz w:val="20"/>
                <w:szCs w:val="20"/>
              </w:rPr>
              <w:t xml:space="preserve"> – </w:t>
            </w:r>
            <w:r w:rsidRPr="0043513F">
              <w:rPr>
                <w:bCs/>
                <w:sz w:val="20"/>
                <w:szCs w:val="20"/>
              </w:rPr>
              <w:t>Optional</w:t>
            </w:r>
          </w:p>
        </w:tc>
      </w:tr>
      <w:tr w:rsidR="00992BD5" w:rsidRPr="00A7028F" w14:paraId="277C552C" w14:textId="77777777" w:rsidTr="002A7514">
        <w:trPr>
          <w:trHeight w:val="309"/>
        </w:trPr>
        <w:tc>
          <w:tcPr>
            <w:tcW w:w="7897" w:type="dxa"/>
            <w:shd w:val="clear" w:color="auto" w:fill="F2F2F2" w:themeFill="background1" w:themeFillShade="F2"/>
            <w:noWrap/>
            <w:tcMar>
              <w:top w:w="43" w:type="dxa"/>
              <w:left w:w="115" w:type="dxa"/>
              <w:bottom w:w="43" w:type="dxa"/>
              <w:right w:w="115" w:type="dxa"/>
            </w:tcMar>
          </w:tcPr>
          <w:p w14:paraId="23130586" w14:textId="77777777" w:rsidR="00992BD5" w:rsidRDefault="00992BD5" w:rsidP="00666C22">
            <w:pPr>
              <w:numPr>
                <w:ilvl w:val="0"/>
                <w:numId w:val="38"/>
              </w:numPr>
              <w:spacing w:before="60" w:after="60"/>
              <w:rPr>
                <w:sz w:val="20"/>
                <w:szCs w:val="20"/>
              </w:rPr>
            </w:pPr>
            <w:r>
              <w:rPr>
                <w:sz w:val="20"/>
                <w:szCs w:val="20"/>
              </w:rPr>
              <w:t>Justification to Redact Letter</w:t>
            </w:r>
          </w:p>
          <w:p w14:paraId="2BC7BA20" w14:textId="77777777" w:rsidR="00992BD5" w:rsidRPr="001D125D" w:rsidRDefault="00992BD5" w:rsidP="00666C22">
            <w:pPr>
              <w:numPr>
                <w:ilvl w:val="0"/>
                <w:numId w:val="38"/>
              </w:numPr>
              <w:spacing w:before="60" w:after="60"/>
              <w:rPr>
                <w:sz w:val="20"/>
                <w:szCs w:val="20"/>
              </w:rPr>
            </w:pPr>
            <w:r w:rsidRPr="001D125D">
              <w:rPr>
                <w:sz w:val="20"/>
                <w:szCs w:val="20"/>
              </w:rPr>
              <w:t>Cover Page</w:t>
            </w:r>
          </w:p>
          <w:p w14:paraId="283C2C4D" w14:textId="77777777" w:rsidR="00992BD5" w:rsidRPr="001328A1" w:rsidRDefault="00992BD5" w:rsidP="00666C22">
            <w:pPr>
              <w:pStyle w:val="ListParagraph"/>
              <w:numPr>
                <w:ilvl w:val="0"/>
                <w:numId w:val="38"/>
              </w:numPr>
              <w:spacing w:before="60" w:after="60"/>
              <w:rPr>
                <w:b/>
                <w:smallCaps/>
                <w:color w:val="FFFFFF" w:themeColor="background1"/>
                <w:sz w:val="20"/>
              </w:rPr>
            </w:pPr>
            <w:r w:rsidRPr="001328A1">
              <w:rPr>
                <w:sz w:val="20"/>
              </w:rPr>
              <w:t>Attachment 5 – Price Proposal Schedules</w:t>
            </w:r>
          </w:p>
        </w:tc>
      </w:tr>
    </w:tbl>
    <w:p w14:paraId="67DC5299" w14:textId="77777777" w:rsidR="00992BD5" w:rsidRPr="007A7BF6" w:rsidRDefault="00992BD5" w:rsidP="00992BD5">
      <w:pPr>
        <w:pStyle w:val="BodyText"/>
        <w:rPr>
          <w:sz w:val="20"/>
          <w:szCs w:val="20"/>
        </w:rPr>
      </w:pPr>
      <w:r w:rsidRPr="007A7BF6">
        <w:rPr>
          <w:sz w:val="20"/>
          <w:szCs w:val="20"/>
        </w:rPr>
        <w:t xml:space="preserve">*Upon issuance of the Notice of Intent to Award pursuant to Section 9, the Consortium will post to www.CalSAWS.org for public viewing only Volumes 3A and 3B, assuming those volumes are supported by a separate statement justifying the redactions in those volumes. (See Section 7.8 of this RFP for requirements for redaction of Proposals to protect material Bidders claim to be confidential and proprietary.)  Volume 3A Business Proposal must be the exact duplicate as Volume 1 Business Proposal, with the confidential or proprietary portions redacted.  Volume 3B Price Proposal must be the exact duplicate as Volume 2 Price Proposal, with the confidential or proprietary portions redacted.  </w:t>
      </w:r>
    </w:p>
    <w:p w14:paraId="0A599AB7" w14:textId="77777777" w:rsidR="00992BD5" w:rsidRPr="006264CD" w:rsidRDefault="00992BD5" w:rsidP="00992BD5">
      <w:pPr>
        <w:pStyle w:val="Heading4"/>
      </w:pPr>
      <w:bookmarkStart w:id="149" w:name="_Toc219898821"/>
      <w:r w:rsidRPr="006264CD">
        <w:t>File Structure and File Name Conventions</w:t>
      </w:r>
      <w:bookmarkEnd w:id="149"/>
    </w:p>
    <w:p w14:paraId="2A911DDF" w14:textId="77777777" w:rsidR="00992BD5" w:rsidRDefault="00992BD5" w:rsidP="00992BD5">
      <w:pPr>
        <w:pStyle w:val="BodyText"/>
      </w:pPr>
      <w:r w:rsidRPr="006264CD">
        <w:t>There will be one folder for each Volume. Each Section will be its own file within its respective Volume folder and clearly named as shown below:</w:t>
      </w:r>
    </w:p>
    <w:p w14:paraId="1C33C11E" w14:textId="77777777" w:rsidR="00992BD5" w:rsidRPr="00BF25D4" w:rsidRDefault="00992BD5" w:rsidP="00992BD5">
      <w:pPr>
        <w:pStyle w:val="BodyText"/>
        <w:rPr>
          <w:b/>
          <w:bCs/>
        </w:rPr>
      </w:pPr>
      <w:r w:rsidRPr="00BF25D4">
        <w:rPr>
          <w:b/>
          <w:bCs/>
        </w:rPr>
        <w:t xml:space="preserve">Vol 1 </w:t>
      </w:r>
      <w:r>
        <w:rPr>
          <w:b/>
          <w:bCs/>
        </w:rPr>
        <w:t>QA Services</w:t>
      </w:r>
      <w:r w:rsidRPr="00BF25D4">
        <w:rPr>
          <w:b/>
          <w:bCs/>
        </w:rPr>
        <w:t xml:space="preserve"> Business Proposal – Bidder Name</w:t>
      </w:r>
    </w:p>
    <w:p w14:paraId="08844BDB" w14:textId="00C1EDCC" w:rsidR="00992BD5" w:rsidRPr="00CC7460" w:rsidRDefault="00992BD5" w:rsidP="00666C22">
      <w:pPr>
        <w:pStyle w:val="ListNumber"/>
        <w:numPr>
          <w:ilvl w:val="0"/>
          <w:numId w:val="54"/>
        </w:numPr>
      </w:pPr>
      <w:r w:rsidRPr="00CC7460">
        <w:t>Vol 1 Cover Page</w:t>
      </w:r>
      <w:r w:rsidR="00B94EC4">
        <w:t xml:space="preserve"> – </w:t>
      </w:r>
      <w:r w:rsidRPr="00CC7460">
        <w:t>Bidder Name</w:t>
      </w:r>
    </w:p>
    <w:p w14:paraId="565ECDA0" w14:textId="2ACC590B" w:rsidR="00992BD5" w:rsidRPr="00CC7460" w:rsidRDefault="00992BD5" w:rsidP="00992BD5">
      <w:pPr>
        <w:pStyle w:val="ListNumber"/>
      </w:pPr>
      <w:r w:rsidRPr="00CC7460">
        <w:t>Vol 1 Transmittal Letter</w:t>
      </w:r>
      <w:r w:rsidR="00B94EC4">
        <w:t xml:space="preserve"> – </w:t>
      </w:r>
      <w:r w:rsidRPr="00CC7460">
        <w:t>Bidder Name</w:t>
      </w:r>
    </w:p>
    <w:p w14:paraId="0E034E64" w14:textId="7C80BBBB" w:rsidR="00992BD5" w:rsidRPr="00CC7460" w:rsidRDefault="00992BD5" w:rsidP="00992BD5">
      <w:pPr>
        <w:pStyle w:val="ListNumber"/>
      </w:pPr>
      <w:r w:rsidRPr="00CC7460">
        <w:t>Vol 1 Sect 1 Executive Summary</w:t>
      </w:r>
      <w:r w:rsidR="00B94EC4">
        <w:t xml:space="preserve"> – </w:t>
      </w:r>
      <w:r w:rsidRPr="00CC7460">
        <w:t>Bidder Name</w:t>
      </w:r>
    </w:p>
    <w:p w14:paraId="2FE30EF2" w14:textId="71AEFE3D" w:rsidR="00992BD5" w:rsidRPr="00CC7460" w:rsidRDefault="00992BD5" w:rsidP="00992BD5">
      <w:pPr>
        <w:pStyle w:val="ListNumber"/>
      </w:pPr>
      <w:r w:rsidRPr="00CC7460">
        <w:t>Vol 1 Sect 2 Firm Qualifications</w:t>
      </w:r>
      <w:r w:rsidR="00B94EC4">
        <w:t xml:space="preserve"> – </w:t>
      </w:r>
      <w:r w:rsidRPr="00CC7460">
        <w:t>Bidder Name</w:t>
      </w:r>
    </w:p>
    <w:p w14:paraId="34C131BB" w14:textId="615C51C9" w:rsidR="00992BD5" w:rsidRPr="00CC7460" w:rsidRDefault="00992BD5" w:rsidP="00992BD5">
      <w:pPr>
        <w:pStyle w:val="ListNumber"/>
      </w:pPr>
      <w:r w:rsidRPr="00CC7460">
        <w:t>Vol 1 Sect 3 Staffing Approach</w:t>
      </w:r>
      <w:r w:rsidR="00B94EC4">
        <w:t xml:space="preserve"> – </w:t>
      </w:r>
      <w:r w:rsidRPr="00CC7460">
        <w:t>Bidder Name</w:t>
      </w:r>
    </w:p>
    <w:p w14:paraId="729DA846" w14:textId="2DBA6DF4" w:rsidR="00992BD5" w:rsidRPr="00CC7460" w:rsidRDefault="00992BD5" w:rsidP="00992BD5">
      <w:pPr>
        <w:pStyle w:val="ListNumber"/>
      </w:pPr>
      <w:r w:rsidRPr="00CC7460">
        <w:t>Vol 1 Sect 4 Understanding &amp; Approach</w:t>
      </w:r>
      <w:r w:rsidR="00B94EC4">
        <w:t xml:space="preserve"> – </w:t>
      </w:r>
      <w:r w:rsidRPr="00CC7460">
        <w:t>Bidder Name</w:t>
      </w:r>
    </w:p>
    <w:p w14:paraId="254D815D" w14:textId="6418ECA0" w:rsidR="00992BD5" w:rsidRPr="00CC7460" w:rsidRDefault="00992BD5" w:rsidP="00992BD5">
      <w:pPr>
        <w:pStyle w:val="ListNumber"/>
      </w:pPr>
      <w:r w:rsidRPr="00CC7460">
        <w:t xml:space="preserve">Vol 1 Sect 5 </w:t>
      </w:r>
      <w:proofErr w:type="spellStart"/>
      <w:r w:rsidRPr="00CC7460">
        <w:t>Att</w:t>
      </w:r>
      <w:proofErr w:type="spellEnd"/>
      <w:r w:rsidRPr="00CC7460">
        <w:t xml:space="preserve"> 4 Statement of Compliance w Requirements</w:t>
      </w:r>
      <w:r w:rsidR="00B94EC4">
        <w:t xml:space="preserve"> – </w:t>
      </w:r>
      <w:r w:rsidRPr="00CC7460">
        <w:t>Bidder Name</w:t>
      </w:r>
    </w:p>
    <w:p w14:paraId="2968910C" w14:textId="2B3A9ECD" w:rsidR="00992BD5" w:rsidRPr="00CC7460" w:rsidRDefault="00992BD5" w:rsidP="00992BD5">
      <w:pPr>
        <w:pStyle w:val="ListNumber"/>
      </w:pPr>
      <w:r w:rsidRPr="00CC7460">
        <w:t xml:space="preserve">Vol 1 Sect 5 </w:t>
      </w:r>
      <w:proofErr w:type="spellStart"/>
      <w:r w:rsidRPr="00CC7460">
        <w:t>Att</w:t>
      </w:r>
      <w:proofErr w:type="spellEnd"/>
      <w:r w:rsidRPr="00CC7460">
        <w:t xml:space="preserve"> 7 Exceptions to the Agreement</w:t>
      </w:r>
      <w:r w:rsidR="00B94EC4">
        <w:t xml:space="preserve"> – </w:t>
      </w:r>
      <w:r w:rsidRPr="00CC7460">
        <w:t>Bidder Name</w:t>
      </w:r>
    </w:p>
    <w:p w14:paraId="2B913F0B" w14:textId="02EAEECD" w:rsidR="00992BD5" w:rsidRPr="00CC7460" w:rsidRDefault="00992BD5" w:rsidP="00992BD5">
      <w:pPr>
        <w:pStyle w:val="ListNumber"/>
      </w:pPr>
      <w:r w:rsidRPr="00CC7460">
        <w:t xml:space="preserve">Vol 1 Sect 5 </w:t>
      </w:r>
      <w:proofErr w:type="spellStart"/>
      <w:r w:rsidRPr="00CC7460">
        <w:t>Att</w:t>
      </w:r>
      <w:proofErr w:type="spellEnd"/>
      <w:r w:rsidRPr="00CC7460">
        <w:t xml:space="preserve"> 8 Firm Mandatory Qualifications</w:t>
      </w:r>
      <w:r w:rsidR="00B94EC4">
        <w:t xml:space="preserve"> – </w:t>
      </w:r>
      <w:r w:rsidRPr="00CC7460">
        <w:t>Bidder Name</w:t>
      </w:r>
    </w:p>
    <w:p w14:paraId="7E2C5FFC" w14:textId="09D7D72A" w:rsidR="00992BD5" w:rsidRPr="00CC7460" w:rsidRDefault="00992BD5" w:rsidP="00992BD5">
      <w:pPr>
        <w:pStyle w:val="ListNumber"/>
      </w:pPr>
      <w:r w:rsidRPr="00CC7460">
        <w:t xml:space="preserve">Vol 1 Sect 5 </w:t>
      </w:r>
      <w:proofErr w:type="spellStart"/>
      <w:r w:rsidRPr="00CC7460">
        <w:t>Att</w:t>
      </w:r>
      <w:proofErr w:type="spellEnd"/>
      <w:r w:rsidRPr="00CC7460">
        <w:t xml:space="preserve"> 9 Firm References</w:t>
      </w:r>
      <w:r w:rsidR="00B94EC4">
        <w:t xml:space="preserve"> – </w:t>
      </w:r>
      <w:r w:rsidRPr="00CC7460">
        <w:t>Bidder Name</w:t>
      </w:r>
    </w:p>
    <w:p w14:paraId="076B4255" w14:textId="79FA6DF1" w:rsidR="00992BD5" w:rsidRDefault="00992BD5" w:rsidP="00992BD5">
      <w:pPr>
        <w:pStyle w:val="ListNumber"/>
      </w:pPr>
      <w:r w:rsidRPr="00CC7460">
        <w:t xml:space="preserve">Vol 1 Sect 5 </w:t>
      </w:r>
      <w:proofErr w:type="spellStart"/>
      <w:r w:rsidRPr="00CC7460">
        <w:t>Att</w:t>
      </w:r>
      <w:proofErr w:type="spellEnd"/>
      <w:r w:rsidRPr="00CC7460">
        <w:t xml:space="preserve"> 10</w:t>
      </w:r>
      <w:r w:rsidR="00341D9D">
        <w:t>.</w:t>
      </w:r>
      <w:r w:rsidR="00254E08">
        <w:t>1.</w:t>
      </w:r>
      <w:r w:rsidR="00341D9D">
        <w:t>1</w:t>
      </w:r>
      <w:r w:rsidRPr="00CC7460">
        <w:t xml:space="preserve"> Key Staff Quals</w:t>
      </w:r>
      <w:r w:rsidR="00B94EC4">
        <w:t xml:space="preserve"> – </w:t>
      </w:r>
      <w:r w:rsidRPr="00CC7460">
        <w:t>Bidder Name Staff Name (First Last)</w:t>
      </w:r>
    </w:p>
    <w:p w14:paraId="682D1823" w14:textId="41483D35" w:rsidR="001607DE" w:rsidRDefault="001607DE" w:rsidP="00992BD5">
      <w:pPr>
        <w:pStyle w:val="ListNumber"/>
      </w:pPr>
      <w:r>
        <w:t xml:space="preserve">Vol 1 Sect 5 </w:t>
      </w:r>
      <w:proofErr w:type="spellStart"/>
      <w:r>
        <w:t>Att</w:t>
      </w:r>
      <w:proofErr w:type="spellEnd"/>
      <w:r>
        <w:t xml:space="preserve"> 10.</w:t>
      </w:r>
      <w:r w:rsidR="00254E08">
        <w:t>1.</w:t>
      </w:r>
      <w:r>
        <w:t>2 Key Staff Quals – Bidder Name Staff Name (First Last)</w:t>
      </w:r>
    </w:p>
    <w:p w14:paraId="246DDBCC" w14:textId="227B2324" w:rsidR="00F61C3E" w:rsidRDefault="00F61C3E" w:rsidP="00992BD5">
      <w:pPr>
        <w:pStyle w:val="ListNumber"/>
      </w:pPr>
      <w:r>
        <w:t xml:space="preserve">Vol 1 Sect 5 </w:t>
      </w:r>
      <w:proofErr w:type="spellStart"/>
      <w:r>
        <w:t>Att</w:t>
      </w:r>
      <w:proofErr w:type="spellEnd"/>
      <w:r>
        <w:t xml:space="preserve"> 10.</w:t>
      </w:r>
      <w:r w:rsidR="00254E08">
        <w:t>1.</w:t>
      </w:r>
      <w:r>
        <w:t>3 Key Staff Quals – Bidder Name Staff Name (First Last)</w:t>
      </w:r>
    </w:p>
    <w:p w14:paraId="7947BB09" w14:textId="3C7C01B6" w:rsidR="00F61C3E" w:rsidRPr="00CC7460" w:rsidRDefault="00F61C3E" w:rsidP="00992BD5">
      <w:pPr>
        <w:pStyle w:val="ListNumber"/>
      </w:pPr>
      <w:r>
        <w:t xml:space="preserve">Vol 1 Sect 5 </w:t>
      </w:r>
      <w:proofErr w:type="spellStart"/>
      <w:r>
        <w:t>Att</w:t>
      </w:r>
      <w:proofErr w:type="spellEnd"/>
      <w:r>
        <w:t xml:space="preserve"> 10.</w:t>
      </w:r>
      <w:r w:rsidR="00254E08">
        <w:t>1.</w:t>
      </w:r>
      <w:r>
        <w:t>4 Key Staff Quals – Bidder Name Staff Name (First Last)</w:t>
      </w:r>
    </w:p>
    <w:p w14:paraId="38DC6D0E" w14:textId="3DD6E268" w:rsidR="00992BD5" w:rsidRPr="00CC7460" w:rsidRDefault="00992BD5" w:rsidP="00992BD5">
      <w:pPr>
        <w:pStyle w:val="ListNumber"/>
      </w:pPr>
      <w:r w:rsidRPr="00CC7460">
        <w:t xml:space="preserve">Vol 1 Sect 5 </w:t>
      </w:r>
      <w:proofErr w:type="spellStart"/>
      <w:r w:rsidRPr="00CC7460">
        <w:t>Att</w:t>
      </w:r>
      <w:proofErr w:type="spellEnd"/>
      <w:r w:rsidRPr="00CC7460">
        <w:t xml:space="preserve"> 11 Key Staff Reference Forms</w:t>
      </w:r>
      <w:r w:rsidR="00B94EC4">
        <w:t xml:space="preserve"> – </w:t>
      </w:r>
      <w:r w:rsidRPr="00CC7460">
        <w:t>Bidder Name Staff Name (First Last)</w:t>
      </w:r>
    </w:p>
    <w:p w14:paraId="7B507212" w14:textId="77B87C6E" w:rsidR="00992BD5" w:rsidRPr="00CC7460" w:rsidRDefault="00992BD5" w:rsidP="00992BD5">
      <w:pPr>
        <w:pStyle w:val="ListNumber"/>
      </w:pPr>
      <w:r w:rsidRPr="00CC7460">
        <w:t xml:space="preserve">Vol 1 Sect 5 </w:t>
      </w:r>
      <w:proofErr w:type="spellStart"/>
      <w:r w:rsidRPr="00CC7460">
        <w:t>Att</w:t>
      </w:r>
      <w:proofErr w:type="spellEnd"/>
      <w:r w:rsidRPr="00CC7460">
        <w:t xml:space="preserve"> 1</w:t>
      </w:r>
      <w:r w:rsidR="00C45D02">
        <w:t>2</w:t>
      </w:r>
      <w:r w:rsidRPr="00CC7460">
        <w:t xml:space="preserve"> Staff Loading Worksheets</w:t>
      </w:r>
      <w:r w:rsidR="00B94EC4">
        <w:t xml:space="preserve"> – </w:t>
      </w:r>
      <w:r w:rsidRPr="00CC7460">
        <w:t>Bidder Name</w:t>
      </w:r>
    </w:p>
    <w:p w14:paraId="58352163" w14:textId="442A1616" w:rsidR="00992BD5" w:rsidRPr="00CC7460" w:rsidRDefault="00992BD5" w:rsidP="00992BD5">
      <w:pPr>
        <w:pStyle w:val="ListNumber"/>
      </w:pPr>
      <w:r w:rsidRPr="00CC7460">
        <w:t xml:space="preserve">Vol 1 Sect 5 </w:t>
      </w:r>
      <w:proofErr w:type="spellStart"/>
      <w:r w:rsidRPr="00CC7460">
        <w:t>Att</w:t>
      </w:r>
      <w:proofErr w:type="spellEnd"/>
      <w:r w:rsidRPr="00CC7460">
        <w:t xml:space="preserve"> 1</w:t>
      </w:r>
      <w:r w:rsidR="00C45D02">
        <w:t>3</w:t>
      </w:r>
      <w:r w:rsidRPr="00CC7460">
        <w:t xml:space="preserve"> </w:t>
      </w:r>
      <w:r w:rsidR="00F84132">
        <w:t>Iran</w:t>
      </w:r>
      <w:r w:rsidR="00F84132" w:rsidRPr="00CC7460">
        <w:t xml:space="preserve"> </w:t>
      </w:r>
      <w:r w:rsidRPr="00CC7460">
        <w:t>Contracting Act Certification</w:t>
      </w:r>
      <w:r w:rsidR="00B94EC4">
        <w:t xml:space="preserve"> – </w:t>
      </w:r>
      <w:r w:rsidRPr="00CC7460">
        <w:t>Bidder Name</w:t>
      </w:r>
    </w:p>
    <w:p w14:paraId="094EAEC1" w14:textId="0B8B311C" w:rsidR="00992BD5" w:rsidRPr="00CC7460" w:rsidRDefault="00992BD5" w:rsidP="00992BD5">
      <w:pPr>
        <w:pStyle w:val="ListNumber"/>
      </w:pPr>
      <w:r>
        <w:t>V</w:t>
      </w:r>
      <w:r w:rsidRPr="00CC7460">
        <w:t xml:space="preserve">ol 1 Sect 5 </w:t>
      </w:r>
      <w:proofErr w:type="spellStart"/>
      <w:r w:rsidRPr="00CC7460">
        <w:t>Att</w:t>
      </w:r>
      <w:proofErr w:type="spellEnd"/>
      <w:r w:rsidRPr="00CC7460">
        <w:t xml:space="preserve"> 1</w:t>
      </w:r>
      <w:r w:rsidR="00C45D02">
        <w:t>4</w:t>
      </w:r>
      <w:r w:rsidRPr="00CC7460">
        <w:t xml:space="preserve"> Certificate of Firm Status</w:t>
      </w:r>
      <w:r w:rsidR="00B94EC4">
        <w:t xml:space="preserve"> – </w:t>
      </w:r>
      <w:r w:rsidRPr="00CC7460">
        <w:t>Bidder Name</w:t>
      </w:r>
    </w:p>
    <w:p w14:paraId="610711C6" w14:textId="77777777" w:rsidR="00992BD5" w:rsidRPr="00CC7460" w:rsidRDefault="00992BD5" w:rsidP="00992BD5">
      <w:pPr>
        <w:pStyle w:val="BodyText"/>
      </w:pPr>
    </w:p>
    <w:p w14:paraId="6741B0E5" w14:textId="77777777" w:rsidR="00992BD5" w:rsidRPr="00BF25D4" w:rsidRDefault="00992BD5" w:rsidP="00992BD5">
      <w:pPr>
        <w:pStyle w:val="BodyText"/>
        <w:rPr>
          <w:b/>
          <w:bCs/>
        </w:rPr>
      </w:pPr>
      <w:r w:rsidRPr="00BF25D4">
        <w:rPr>
          <w:b/>
          <w:bCs/>
        </w:rPr>
        <w:t xml:space="preserve">Vol 2 </w:t>
      </w:r>
      <w:r>
        <w:rPr>
          <w:b/>
          <w:bCs/>
        </w:rPr>
        <w:t>QA Services</w:t>
      </w:r>
      <w:r w:rsidRPr="00BF25D4">
        <w:rPr>
          <w:b/>
          <w:bCs/>
        </w:rPr>
        <w:t xml:space="preserve"> Price Proposal – Bidder Name</w:t>
      </w:r>
    </w:p>
    <w:p w14:paraId="5E2C2478" w14:textId="56B74537" w:rsidR="00992BD5" w:rsidRPr="00CC7460" w:rsidRDefault="00992BD5" w:rsidP="00666C22">
      <w:pPr>
        <w:pStyle w:val="ListNumber"/>
        <w:numPr>
          <w:ilvl w:val="0"/>
          <w:numId w:val="39"/>
        </w:numPr>
      </w:pPr>
      <w:r w:rsidRPr="00CC7460">
        <w:t>Vol 2 Cover Page</w:t>
      </w:r>
      <w:r w:rsidR="00B94EC4">
        <w:t xml:space="preserve"> – </w:t>
      </w:r>
      <w:r w:rsidRPr="00CC7460">
        <w:t>Bidder Name</w:t>
      </w:r>
    </w:p>
    <w:p w14:paraId="5E800348" w14:textId="77777777" w:rsidR="00992BD5" w:rsidRPr="00CC7460" w:rsidRDefault="00992BD5" w:rsidP="00992BD5">
      <w:pPr>
        <w:pStyle w:val="ListNumber"/>
      </w:pPr>
      <w:r w:rsidRPr="00CC7460">
        <w:t xml:space="preserve">Vol 2 </w:t>
      </w:r>
      <w:proofErr w:type="spellStart"/>
      <w:r w:rsidRPr="00CC7460">
        <w:t>Att</w:t>
      </w:r>
      <w:proofErr w:type="spellEnd"/>
      <w:r w:rsidRPr="00CC7460">
        <w:t xml:space="preserve"> 5 Price Proposal Schedules – Bidder Name</w:t>
      </w:r>
    </w:p>
    <w:p w14:paraId="700ACC60" w14:textId="77777777" w:rsidR="00992BD5" w:rsidRPr="00CC7460" w:rsidRDefault="00992BD5" w:rsidP="00992BD5">
      <w:pPr>
        <w:pStyle w:val="BodyText"/>
      </w:pPr>
    </w:p>
    <w:p w14:paraId="694F7C4E" w14:textId="77777777" w:rsidR="00992BD5" w:rsidRPr="00BF25D4" w:rsidRDefault="00992BD5" w:rsidP="00992BD5">
      <w:pPr>
        <w:pStyle w:val="BodyText"/>
        <w:rPr>
          <w:b/>
          <w:bCs/>
        </w:rPr>
      </w:pPr>
      <w:r w:rsidRPr="00BF25D4">
        <w:rPr>
          <w:b/>
          <w:bCs/>
        </w:rPr>
        <w:t xml:space="preserve">Vol 3A </w:t>
      </w:r>
      <w:r>
        <w:rPr>
          <w:b/>
          <w:bCs/>
        </w:rPr>
        <w:t>QA Services</w:t>
      </w:r>
      <w:r w:rsidRPr="00BF25D4">
        <w:rPr>
          <w:b/>
          <w:bCs/>
        </w:rPr>
        <w:t xml:space="preserve"> Business Proposal Redacted – Bidder Name (Optional)</w:t>
      </w:r>
    </w:p>
    <w:p w14:paraId="296098E0" w14:textId="3A5C3E6A" w:rsidR="00992BD5" w:rsidRPr="00CC7460" w:rsidRDefault="001951AF" w:rsidP="001951AF">
      <w:pPr>
        <w:pStyle w:val="ListNumber"/>
        <w:numPr>
          <w:ilvl w:val="0"/>
          <w:numId w:val="0"/>
        </w:numPr>
      </w:pPr>
      <w:r>
        <w:t xml:space="preserve">0.   </w:t>
      </w:r>
      <w:r w:rsidR="00992BD5" w:rsidRPr="00CC7460">
        <w:t>Vol 3A Justification to Redact Letter – Bidder Name</w:t>
      </w:r>
    </w:p>
    <w:p w14:paraId="79D5895C" w14:textId="76939125" w:rsidR="00992BD5" w:rsidRPr="00CC7460" w:rsidRDefault="001951AF" w:rsidP="00A871B5">
      <w:pPr>
        <w:pStyle w:val="ListNumber"/>
        <w:numPr>
          <w:ilvl w:val="0"/>
          <w:numId w:val="0"/>
        </w:numPr>
      </w:pPr>
      <w:r>
        <w:t xml:space="preserve">1.   </w:t>
      </w:r>
      <w:r w:rsidR="00992BD5" w:rsidRPr="00CC7460">
        <w:t>Vol 3A Cover Page</w:t>
      </w:r>
      <w:r w:rsidR="00B94EC4">
        <w:t xml:space="preserve"> – </w:t>
      </w:r>
      <w:r w:rsidR="00992BD5" w:rsidRPr="00CC7460">
        <w:t>Bidder Name</w:t>
      </w:r>
    </w:p>
    <w:p w14:paraId="10039346" w14:textId="59FD6F16" w:rsidR="00992BD5" w:rsidRPr="00CC7460" w:rsidRDefault="001951AF" w:rsidP="00A871B5">
      <w:pPr>
        <w:pStyle w:val="ListNumber"/>
        <w:numPr>
          <w:ilvl w:val="0"/>
          <w:numId w:val="0"/>
        </w:numPr>
      </w:pPr>
      <w:r>
        <w:t xml:space="preserve">2.   </w:t>
      </w:r>
      <w:r w:rsidR="00992BD5" w:rsidRPr="00CC7460">
        <w:t>Vol 3A Transmittal Letter</w:t>
      </w:r>
      <w:r w:rsidR="00B94EC4">
        <w:t xml:space="preserve"> – </w:t>
      </w:r>
      <w:r w:rsidR="00992BD5" w:rsidRPr="00CC7460">
        <w:t>Bidder Name</w:t>
      </w:r>
    </w:p>
    <w:p w14:paraId="743599DA" w14:textId="272A9AD8" w:rsidR="00992BD5" w:rsidRPr="00CC7460" w:rsidRDefault="00262F67" w:rsidP="00A871B5">
      <w:pPr>
        <w:pStyle w:val="ListNumber"/>
        <w:numPr>
          <w:ilvl w:val="0"/>
          <w:numId w:val="0"/>
        </w:numPr>
      </w:pPr>
      <w:r>
        <w:t xml:space="preserve">3.   </w:t>
      </w:r>
      <w:r w:rsidR="00992BD5" w:rsidRPr="00CC7460">
        <w:t>Vol 3A Sect 1 Executive Summary</w:t>
      </w:r>
      <w:r w:rsidR="00B94EC4">
        <w:t xml:space="preserve"> – </w:t>
      </w:r>
      <w:r w:rsidR="00992BD5" w:rsidRPr="00CC7460">
        <w:t>Bidder Name</w:t>
      </w:r>
    </w:p>
    <w:p w14:paraId="475C2D97" w14:textId="44F93309" w:rsidR="00992BD5" w:rsidRPr="00CC7460" w:rsidRDefault="00262F67" w:rsidP="00A871B5">
      <w:pPr>
        <w:pStyle w:val="ListNumber"/>
        <w:numPr>
          <w:ilvl w:val="0"/>
          <w:numId w:val="0"/>
        </w:numPr>
      </w:pPr>
      <w:r>
        <w:t xml:space="preserve">4.   </w:t>
      </w:r>
      <w:r w:rsidR="00992BD5" w:rsidRPr="00CC7460">
        <w:t>Vol 3A Sect 2 Firm Qualifications</w:t>
      </w:r>
      <w:r w:rsidR="00B94EC4">
        <w:t xml:space="preserve"> – </w:t>
      </w:r>
      <w:r w:rsidR="00992BD5" w:rsidRPr="00CC7460">
        <w:t>Bidder Name</w:t>
      </w:r>
    </w:p>
    <w:p w14:paraId="364DDB30" w14:textId="585DD88F" w:rsidR="00992BD5" w:rsidRPr="00CC7460" w:rsidRDefault="00262F67" w:rsidP="00A871B5">
      <w:pPr>
        <w:pStyle w:val="ListNumber"/>
        <w:numPr>
          <w:ilvl w:val="0"/>
          <w:numId w:val="0"/>
        </w:numPr>
      </w:pPr>
      <w:r>
        <w:t xml:space="preserve">5.   </w:t>
      </w:r>
      <w:r w:rsidR="00992BD5" w:rsidRPr="00CC7460">
        <w:t>Vol 3A Sect 3 Staffing Approach</w:t>
      </w:r>
      <w:r w:rsidR="00B94EC4">
        <w:t xml:space="preserve"> – </w:t>
      </w:r>
      <w:r w:rsidR="00992BD5" w:rsidRPr="00CC7460">
        <w:t>Bidder Name</w:t>
      </w:r>
    </w:p>
    <w:p w14:paraId="63DE9867" w14:textId="6F19BC69" w:rsidR="00992BD5" w:rsidRPr="00CC7460" w:rsidRDefault="00262F67" w:rsidP="00A871B5">
      <w:pPr>
        <w:pStyle w:val="ListNumber"/>
        <w:numPr>
          <w:ilvl w:val="0"/>
          <w:numId w:val="0"/>
        </w:numPr>
      </w:pPr>
      <w:r>
        <w:t xml:space="preserve">6.   </w:t>
      </w:r>
      <w:r w:rsidR="00992BD5" w:rsidRPr="00CC7460">
        <w:t>Vol 3A Sect 4 Understanding &amp; Approach</w:t>
      </w:r>
      <w:r w:rsidR="00B94EC4">
        <w:t xml:space="preserve"> – </w:t>
      </w:r>
      <w:r w:rsidR="00992BD5" w:rsidRPr="00CC7460">
        <w:t>Bidder Name</w:t>
      </w:r>
    </w:p>
    <w:p w14:paraId="6D898AB2" w14:textId="7AC1567E" w:rsidR="00992BD5" w:rsidRPr="00CC7460" w:rsidRDefault="00262F67" w:rsidP="00A871B5">
      <w:pPr>
        <w:pStyle w:val="ListNumber"/>
        <w:numPr>
          <w:ilvl w:val="0"/>
          <w:numId w:val="0"/>
        </w:numPr>
      </w:pPr>
      <w:r>
        <w:t xml:space="preserve">7.   </w:t>
      </w:r>
      <w:r w:rsidR="00992BD5" w:rsidRPr="00CC7460">
        <w:t xml:space="preserve">Vol 3A Sect 5 </w:t>
      </w:r>
      <w:proofErr w:type="spellStart"/>
      <w:r w:rsidR="00992BD5" w:rsidRPr="00CC7460">
        <w:t>Att</w:t>
      </w:r>
      <w:proofErr w:type="spellEnd"/>
      <w:r w:rsidR="00992BD5" w:rsidRPr="00CC7460">
        <w:t xml:space="preserve"> 4 Statement of Compliance w Requirements</w:t>
      </w:r>
      <w:r w:rsidR="00B94EC4">
        <w:t xml:space="preserve"> – </w:t>
      </w:r>
      <w:r w:rsidR="00992BD5" w:rsidRPr="00CC7460">
        <w:t>Bidder Name</w:t>
      </w:r>
    </w:p>
    <w:p w14:paraId="509AC25A" w14:textId="695867EF" w:rsidR="00992BD5" w:rsidRPr="00CC7460" w:rsidRDefault="00262F67" w:rsidP="00A871B5">
      <w:pPr>
        <w:pStyle w:val="ListNumber"/>
        <w:numPr>
          <w:ilvl w:val="0"/>
          <w:numId w:val="0"/>
        </w:numPr>
      </w:pPr>
      <w:r>
        <w:t xml:space="preserve">8.   </w:t>
      </w:r>
      <w:r w:rsidR="00992BD5" w:rsidRPr="00CC7460">
        <w:t xml:space="preserve">Vol 3A Sect 5 </w:t>
      </w:r>
      <w:proofErr w:type="spellStart"/>
      <w:r w:rsidR="00992BD5" w:rsidRPr="00CC7460">
        <w:t>Att</w:t>
      </w:r>
      <w:proofErr w:type="spellEnd"/>
      <w:r w:rsidR="00992BD5" w:rsidRPr="00CC7460">
        <w:t xml:space="preserve"> 7 Exceptions to the Agreement</w:t>
      </w:r>
      <w:r w:rsidR="00B94EC4">
        <w:t xml:space="preserve"> – </w:t>
      </w:r>
      <w:r w:rsidR="00992BD5" w:rsidRPr="00CC7460">
        <w:t>Bidder Name</w:t>
      </w:r>
    </w:p>
    <w:p w14:paraId="5C1EE1EB" w14:textId="2E52BBDE" w:rsidR="00992BD5" w:rsidRPr="00CC7460" w:rsidRDefault="00262F67" w:rsidP="00A871B5">
      <w:pPr>
        <w:pStyle w:val="ListNumber"/>
        <w:numPr>
          <w:ilvl w:val="0"/>
          <w:numId w:val="0"/>
        </w:numPr>
      </w:pPr>
      <w:r>
        <w:t xml:space="preserve">9.   </w:t>
      </w:r>
      <w:r w:rsidR="00992BD5" w:rsidRPr="00CC7460">
        <w:t xml:space="preserve">Vol 3A Sect 5 </w:t>
      </w:r>
      <w:proofErr w:type="spellStart"/>
      <w:r w:rsidR="00992BD5" w:rsidRPr="00CC7460">
        <w:t>Att</w:t>
      </w:r>
      <w:proofErr w:type="spellEnd"/>
      <w:r w:rsidR="00992BD5" w:rsidRPr="00CC7460">
        <w:t xml:space="preserve"> 8 Firm Mandatory Qualifications</w:t>
      </w:r>
      <w:r w:rsidR="00B94EC4">
        <w:t xml:space="preserve"> – </w:t>
      </w:r>
      <w:r w:rsidR="00992BD5" w:rsidRPr="00CC7460">
        <w:t>Bidder Name</w:t>
      </w:r>
    </w:p>
    <w:p w14:paraId="27CDCB71" w14:textId="6279699D" w:rsidR="00992BD5" w:rsidRPr="00CC7460" w:rsidRDefault="00262F67" w:rsidP="00A871B5">
      <w:pPr>
        <w:pStyle w:val="ListNumber"/>
        <w:numPr>
          <w:ilvl w:val="0"/>
          <w:numId w:val="0"/>
        </w:numPr>
      </w:pPr>
      <w:r>
        <w:t xml:space="preserve">10. </w:t>
      </w:r>
      <w:r w:rsidR="00992BD5" w:rsidRPr="00CC7460">
        <w:t xml:space="preserve">Vol 3A Sect 5 </w:t>
      </w:r>
      <w:proofErr w:type="spellStart"/>
      <w:r w:rsidR="00992BD5" w:rsidRPr="00CC7460">
        <w:t>Att</w:t>
      </w:r>
      <w:proofErr w:type="spellEnd"/>
      <w:r w:rsidR="00992BD5" w:rsidRPr="00CC7460">
        <w:t xml:space="preserve"> 9 Firm References</w:t>
      </w:r>
      <w:r w:rsidR="00B94EC4">
        <w:t xml:space="preserve"> – </w:t>
      </w:r>
      <w:r w:rsidR="00992BD5" w:rsidRPr="00CC7460">
        <w:t>Bidder Name</w:t>
      </w:r>
    </w:p>
    <w:p w14:paraId="3E826721" w14:textId="021D8FCE" w:rsidR="005C37F3" w:rsidRDefault="00503481" w:rsidP="00A871B5">
      <w:pPr>
        <w:pStyle w:val="ListNumber"/>
        <w:numPr>
          <w:ilvl w:val="0"/>
          <w:numId w:val="0"/>
        </w:numPr>
      </w:pPr>
      <w:r>
        <w:t xml:space="preserve">11. </w:t>
      </w:r>
      <w:r w:rsidR="005C37F3" w:rsidRPr="00CC7460">
        <w:t xml:space="preserve">Vol </w:t>
      </w:r>
      <w:r w:rsidR="00A514FD">
        <w:t>3A</w:t>
      </w:r>
      <w:r w:rsidR="005C37F3" w:rsidRPr="00CC7460">
        <w:t xml:space="preserve"> Sect 5 </w:t>
      </w:r>
      <w:proofErr w:type="spellStart"/>
      <w:r w:rsidR="005C37F3" w:rsidRPr="00CC7460">
        <w:t>Att</w:t>
      </w:r>
      <w:proofErr w:type="spellEnd"/>
      <w:r w:rsidR="005C37F3" w:rsidRPr="00CC7460">
        <w:t xml:space="preserve"> 10</w:t>
      </w:r>
      <w:r w:rsidR="005C37F3">
        <w:t>.</w:t>
      </w:r>
      <w:r w:rsidR="00D806DF">
        <w:t>1.</w:t>
      </w:r>
      <w:r w:rsidR="005C37F3">
        <w:t>1</w:t>
      </w:r>
      <w:r w:rsidR="005C37F3" w:rsidRPr="00CC7460">
        <w:t xml:space="preserve"> Key Staff Quals</w:t>
      </w:r>
      <w:r w:rsidR="005C37F3">
        <w:t xml:space="preserve"> – </w:t>
      </w:r>
      <w:r w:rsidR="005C37F3" w:rsidRPr="00CC7460">
        <w:t>Bidder Name Staff Name (First Last)</w:t>
      </w:r>
    </w:p>
    <w:p w14:paraId="2BBB2466" w14:textId="71FAD9C6" w:rsidR="005C37F3" w:rsidRDefault="00503481" w:rsidP="00A871B5">
      <w:pPr>
        <w:pStyle w:val="ListNumber"/>
        <w:numPr>
          <w:ilvl w:val="0"/>
          <w:numId w:val="0"/>
        </w:numPr>
      </w:pPr>
      <w:r>
        <w:t xml:space="preserve">12. </w:t>
      </w:r>
      <w:r w:rsidR="005C37F3">
        <w:t xml:space="preserve">Vol </w:t>
      </w:r>
      <w:r w:rsidR="00A514FD">
        <w:t>3A</w:t>
      </w:r>
      <w:r w:rsidR="005C37F3">
        <w:t xml:space="preserve"> Sect 5 </w:t>
      </w:r>
      <w:proofErr w:type="spellStart"/>
      <w:r w:rsidR="005C37F3">
        <w:t>Att</w:t>
      </w:r>
      <w:proofErr w:type="spellEnd"/>
      <w:r w:rsidR="005C37F3">
        <w:t xml:space="preserve"> 10.</w:t>
      </w:r>
      <w:r w:rsidR="00D806DF">
        <w:t>1.</w:t>
      </w:r>
      <w:r w:rsidR="005C37F3">
        <w:t>2 Key Staff Quals – Bidder Name Staff Name (First Last)</w:t>
      </w:r>
    </w:p>
    <w:p w14:paraId="45701480" w14:textId="654C2316" w:rsidR="005C37F3" w:rsidRDefault="00503481" w:rsidP="00A871B5">
      <w:pPr>
        <w:pStyle w:val="ListNumber"/>
        <w:numPr>
          <w:ilvl w:val="0"/>
          <w:numId w:val="0"/>
        </w:numPr>
      </w:pPr>
      <w:r>
        <w:t xml:space="preserve">13. </w:t>
      </w:r>
      <w:r w:rsidR="005C37F3">
        <w:t xml:space="preserve">Vol </w:t>
      </w:r>
      <w:r w:rsidR="00A514FD">
        <w:t>3A</w:t>
      </w:r>
      <w:r w:rsidR="005C37F3">
        <w:t xml:space="preserve"> Sect 5 </w:t>
      </w:r>
      <w:proofErr w:type="spellStart"/>
      <w:r w:rsidR="005C37F3">
        <w:t>Att</w:t>
      </w:r>
      <w:proofErr w:type="spellEnd"/>
      <w:r w:rsidR="005C37F3">
        <w:t xml:space="preserve"> 10.</w:t>
      </w:r>
      <w:r w:rsidR="00D806DF">
        <w:t>1.</w:t>
      </w:r>
      <w:r w:rsidR="005C37F3">
        <w:t>3 Key Staff Quals – Bidder Name Staff Name (First Last)</w:t>
      </w:r>
    </w:p>
    <w:p w14:paraId="77CF5C39" w14:textId="2CF65781" w:rsidR="005C37F3" w:rsidRPr="00CC7460" w:rsidRDefault="00503481" w:rsidP="00A871B5">
      <w:pPr>
        <w:pStyle w:val="ListNumber"/>
        <w:numPr>
          <w:ilvl w:val="0"/>
          <w:numId w:val="0"/>
        </w:numPr>
      </w:pPr>
      <w:r>
        <w:t xml:space="preserve">14. </w:t>
      </w:r>
      <w:r w:rsidR="005C37F3">
        <w:t xml:space="preserve">Vol </w:t>
      </w:r>
      <w:r w:rsidR="00A514FD">
        <w:t>3A</w:t>
      </w:r>
      <w:r w:rsidR="005C37F3">
        <w:t xml:space="preserve"> Sect 5 </w:t>
      </w:r>
      <w:proofErr w:type="spellStart"/>
      <w:r w:rsidR="005C37F3">
        <w:t>Att</w:t>
      </w:r>
      <w:proofErr w:type="spellEnd"/>
      <w:r w:rsidR="005C37F3">
        <w:t xml:space="preserve"> 10.</w:t>
      </w:r>
      <w:r w:rsidR="00D806DF">
        <w:t>1.</w:t>
      </w:r>
      <w:r w:rsidR="005C37F3">
        <w:t>4 Key Staff Quals – Bidder Name Staff Name (First Last)</w:t>
      </w:r>
    </w:p>
    <w:p w14:paraId="7FC60550" w14:textId="17B164A0" w:rsidR="00992BD5" w:rsidRPr="00CC7460" w:rsidRDefault="00503481" w:rsidP="00A871B5">
      <w:pPr>
        <w:pStyle w:val="ListNumber"/>
        <w:numPr>
          <w:ilvl w:val="0"/>
          <w:numId w:val="0"/>
        </w:numPr>
      </w:pPr>
      <w:r>
        <w:t xml:space="preserve">15. </w:t>
      </w:r>
      <w:r w:rsidR="00992BD5" w:rsidRPr="00CC7460">
        <w:t xml:space="preserve">Vol 3A Sect 5 </w:t>
      </w:r>
      <w:proofErr w:type="spellStart"/>
      <w:r w:rsidR="00992BD5" w:rsidRPr="00CC7460">
        <w:t>Att</w:t>
      </w:r>
      <w:proofErr w:type="spellEnd"/>
      <w:r w:rsidR="00992BD5" w:rsidRPr="00CC7460">
        <w:t xml:space="preserve"> 11 Key Staff Reference Forms</w:t>
      </w:r>
      <w:r w:rsidR="00B94EC4">
        <w:t xml:space="preserve"> – </w:t>
      </w:r>
      <w:r w:rsidR="00992BD5" w:rsidRPr="00CC7460">
        <w:t>Bidder Name Staff Name (First Last)</w:t>
      </w:r>
    </w:p>
    <w:p w14:paraId="6AC6DB26" w14:textId="76614110" w:rsidR="00992BD5" w:rsidRPr="00CC7460" w:rsidRDefault="00503481" w:rsidP="00A871B5">
      <w:pPr>
        <w:pStyle w:val="ListNumber"/>
        <w:numPr>
          <w:ilvl w:val="0"/>
          <w:numId w:val="0"/>
        </w:numPr>
      </w:pPr>
      <w:r>
        <w:t xml:space="preserve">16. </w:t>
      </w:r>
      <w:r w:rsidR="00992BD5" w:rsidRPr="00CC7460">
        <w:t xml:space="preserve">Vol 3A Sect 5 </w:t>
      </w:r>
      <w:proofErr w:type="spellStart"/>
      <w:r w:rsidR="00992BD5" w:rsidRPr="00CC7460">
        <w:t>Att</w:t>
      </w:r>
      <w:proofErr w:type="spellEnd"/>
      <w:r w:rsidR="00992BD5" w:rsidRPr="00CC7460">
        <w:t xml:space="preserve"> 1</w:t>
      </w:r>
      <w:r w:rsidR="00A969F1">
        <w:t>2</w:t>
      </w:r>
      <w:r w:rsidR="00992BD5" w:rsidRPr="00CC7460">
        <w:t xml:space="preserve"> Staff Loading Worksheets</w:t>
      </w:r>
      <w:r w:rsidR="00B94EC4">
        <w:t xml:space="preserve"> – </w:t>
      </w:r>
      <w:r w:rsidR="00992BD5" w:rsidRPr="00CC7460">
        <w:t>Bidder Name</w:t>
      </w:r>
    </w:p>
    <w:p w14:paraId="69D24234" w14:textId="231F478F" w:rsidR="00992BD5" w:rsidRPr="00CC7460" w:rsidRDefault="00503481" w:rsidP="00A871B5">
      <w:pPr>
        <w:pStyle w:val="ListNumber"/>
        <w:numPr>
          <w:ilvl w:val="0"/>
          <w:numId w:val="0"/>
        </w:numPr>
      </w:pPr>
      <w:r>
        <w:t xml:space="preserve">17. </w:t>
      </w:r>
      <w:r w:rsidR="00992BD5" w:rsidRPr="00CC7460">
        <w:t xml:space="preserve">Vol 3A Sect 5 </w:t>
      </w:r>
      <w:proofErr w:type="spellStart"/>
      <w:r w:rsidR="00992BD5" w:rsidRPr="00CC7460">
        <w:t>Att</w:t>
      </w:r>
      <w:proofErr w:type="spellEnd"/>
      <w:r w:rsidR="00992BD5" w:rsidRPr="00CC7460">
        <w:t xml:space="preserve"> 1</w:t>
      </w:r>
      <w:r w:rsidR="00A969F1">
        <w:t>3</w:t>
      </w:r>
      <w:r w:rsidR="00992BD5" w:rsidRPr="00CC7460">
        <w:t xml:space="preserve"> </w:t>
      </w:r>
      <w:r w:rsidR="00D36002">
        <w:t>Iran</w:t>
      </w:r>
      <w:r w:rsidR="00D36002" w:rsidRPr="00CC7460">
        <w:t xml:space="preserve"> </w:t>
      </w:r>
      <w:r w:rsidR="00992BD5" w:rsidRPr="00CC7460">
        <w:t>Contracting Act Certification</w:t>
      </w:r>
      <w:r w:rsidR="00B94EC4">
        <w:t xml:space="preserve"> – </w:t>
      </w:r>
      <w:r w:rsidR="00992BD5" w:rsidRPr="00CC7460">
        <w:t>Bidder Name</w:t>
      </w:r>
    </w:p>
    <w:p w14:paraId="4242B968" w14:textId="772D8AF6" w:rsidR="00992BD5" w:rsidRPr="00CC7460" w:rsidRDefault="00503481" w:rsidP="00A871B5">
      <w:pPr>
        <w:pStyle w:val="ListNumber"/>
        <w:numPr>
          <w:ilvl w:val="0"/>
          <w:numId w:val="0"/>
        </w:numPr>
      </w:pPr>
      <w:r>
        <w:t xml:space="preserve">18. </w:t>
      </w:r>
      <w:r w:rsidR="00992BD5" w:rsidRPr="00CC7460">
        <w:t xml:space="preserve">Vol 3A Sect 5 </w:t>
      </w:r>
      <w:proofErr w:type="spellStart"/>
      <w:r w:rsidR="00992BD5" w:rsidRPr="00CC7460">
        <w:t>Att</w:t>
      </w:r>
      <w:proofErr w:type="spellEnd"/>
      <w:r w:rsidR="00992BD5" w:rsidRPr="00CC7460">
        <w:t xml:space="preserve"> 1</w:t>
      </w:r>
      <w:r w:rsidR="00A969F1">
        <w:t>4</w:t>
      </w:r>
      <w:r w:rsidR="00992BD5" w:rsidRPr="00CC7460">
        <w:t xml:space="preserve"> Certificate of Firm Status</w:t>
      </w:r>
      <w:r w:rsidR="00B94EC4">
        <w:t xml:space="preserve"> – </w:t>
      </w:r>
      <w:r w:rsidR="00992BD5" w:rsidRPr="00CC7460">
        <w:t>Bidder Name</w:t>
      </w:r>
    </w:p>
    <w:p w14:paraId="79C37DC5" w14:textId="77777777" w:rsidR="00992BD5" w:rsidRPr="00CC7460" w:rsidRDefault="00992BD5" w:rsidP="00992BD5">
      <w:pPr>
        <w:pStyle w:val="BodyText"/>
      </w:pPr>
    </w:p>
    <w:p w14:paraId="5BBCF570" w14:textId="77777777" w:rsidR="00992BD5" w:rsidRPr="00A77AC6" w:rsidRDefault="00992BD5" w:rsidP="00992BD5">
      <w:pPr>
        <w:pStyle w:val="BodyText"/>
        <w:rPr>
          <w:b/>
          <w:bCs/>
        </w:rPr>
      </w:pPr>
      <w:r w:rsidRPr="00A77AC6">
        <w:rPr>
          <w:b/>
          <w:bCs/>
        </w:rPr>
        <w:t xml:space="preserve">Vol 3B </w:t>
      </w:r>
      <w:r>
        <w:rPr>
          <w:b/>
          <w:bCs/>
        </w:rPr>
        <w:t>QA Services</w:t>
      </w:r>
      <w:r w:rsidRPr="00A77AC6">
        <w:rPr>
          <w:b/>
          <w:bCs/>
        </w:rPr>
        <w:t xml:space="preserve"> Price Proposal Redacted – Bidder Name (Optional)</w:t>
      </w:r>
    </w:p>
    <w:p w14:paraId="7B20A1BA" w14:textId="5A2DDCE8" w:rsidR="00992BD5" w:rsidRPr="00CC7460" w:rsidRDefault="0010628D" w:rsidP="00A871B5">
      <w:pPr>
        <w:pStyle w:val="ListNumber"/>
        <w:numPr>
          <w:ilvl w:val="0"/>
          <w:numId w:val="0"/>
        </w:numPr>
      </w:pPr>
      <w:r>
        <w:t xml:space="preserve">0. </w:t>
      </w:r>
      <w:r w:rsidR="00BD6CDA">
        <w:t xml:space="preserve">  </w:t>
      </w:r>
      <w:r w:rsidR="00992BD5">
        <w:t>V</w:t>
      </w:r>
      <w:r w:rsidR="00992BD5" w:rsidRPr="00CC7460">
        <w:t>ol 3B Justification to Redact Letter – Bidder Name</w:t>
      </w:r>
    </w:p>
    <w:p w14:paraId="2DE946D2" w14:textId="643B780C" w:rsidR="00992BD5" w:rsidRPr="00CC7460" w:rsidRDefault="00BD6CDA" w:rsidP="00A871B5">
      <w:pPr>
        <w:pStyle w:val="ListNumber"/>
        <w:numPr>
          <w:ilvl w:val="0"/>
          <w:numId w:val="0"/>
        </w:numPr>
      </w:pPr>
      <w:r>
        <w:t xml:space="preserve">1.   </w:t>
      </w:r>
      <w:r w:rsidR="00992BD5">
        <w:t>V</w:t>
      </w:r>
      <w:r w:rsidR="00992BD5" w:rsidRPr="00CC7460">
        <w:t>ol 3B Cover Page</w:t>
      </w:r>
      <w:r w:rsidR="00B94EC4">
        <w:t xml:space="preserve"> – </w:t>
      </w:r>
      <w:r w:rsidR="00992BD5" w:rsidRPr="00CC7460">
        <w:t>Bidder Name</w:t>
      </w:r>
    </w:p>
    <w:p w14:paraId="694EAFA4" w14:textId="436756EE" w:rsidR="00992BD5" w:rsidRDefault="00BD6CDA" w:rsidP="00A871B5">
      <w:pPr>
        <w:pStyle w:val="ListNumber"/>
        <w:numPr>
          <w:ilvl w:val="0"/>
          <w:numId w:val="0"/>
        </w:numPr>
      </w:pPr>
      <w:r>
        <w:t xml:space="preserve">2.   </w:t>
      </w:r>
      <w:r w:rsidR="00992BD5" w:rsidRPr="00CC7460">
        <w:t xml:space="preserve">Vol 3B </w:t>
      </w:r>
      <w:proofErr w:type="spellStart"/>
      <w:r w:rsidR="00992BD5" w:rsidRPr="00CC7460">
        <w:t>Att</w:t>
      </w:r>
      <w:proofErr w:type="spellEnd"/>
      <w:r w:rsidR="00992BD5" w:rsidRPr="00CC7460">
        <w:t xml:space="preserve"> 5 Price Proposal Schedules – Bidder Name</w:t>
      </w:r>
    </w:p>
    <w:p w14:paraId="0AB5201E" w14:textId="77777777" w:rsidR="00992BD5" w:rsidRDefault="00992BD5" w:rsidP="00992BD5">
      <w:pPr>
        <w:pStyle w:val="ListNumber"/>
        <w:numPr>
          <w:ilvl w:val="0"/>
          <w:numId w:val="0"/>
        </w:numPr>
        <w:ind w:left="360" w:hanging="360"/>
      </w:pPr>
    </w:p>
    <w:p w14:paraId="619DC3D6" w14:textId="77777777" w:rsidR="00992BD5" w:rsidRDefault="00992BD5" w:rsidP="00992BD5">
      <w:pPr>
        <w:pStyle w:val="Heading3"/>
      </w:pPr>
      <w:bookmarkStart w:id="150" w:name="_Toc219898822"/>
      <w:r>
        <w:t>Volume 1 – Business Proposal</w:t>
      </w:r>
      <w:bookmarkEnd w:id="150"/>
    </w:p>
    <w:p w14:paraId="7C6ED7A2" w14:textId="77777777" w:rsidR="00992BD5" w:rsidRDefault="00992BD5" w:rsidP="00992BD5">
      <w:pPr>
        <w:pStyle w:val="Heading4"/>
      </w:pPr>
      <w:bookmarkStart w:id="151" w:name="_Toc219898823"/>
      <w:r>
        <w:t>Transmittal Letter</w:t>
      </w:r>
      <w:bookmarkEnd w:id="151"/>
      <w:r>
        <w:t xml:space="preserve"> </w:t>
      </w:r>
    </w:p>
    <w:p w14:paraId="43535B76" w14:textId="77777777" w:rsidR="00992BD5" w:rsidRDefault="00992BD5" w:rsidP="00992BD5">
      <w:pPr>
        <w:pStyle w:val="BodyText"/>
      </w:pPr>
      <w:r>
        <w:t xml:space="preserve">The Proposal shall contain a </w:t>
      </w:r>
      <w:proofErr w:type="gramStart"/>
      <w:r>
        <w:t>transmittal letter</w:t>
      </w:r>
      <w:proofErr w:type="gramEnd"/>
      <w:r>
        <w:t xml:space="preserve"> to the Consortium. The Transmittal Letter shall include the following:</w:t>
      </w:r>
    </w:p>
    <w:p w14:paraId="6FE89036" w14:textId="77777777" w:rsidR="00992BD5" w:rsidRDefault="00992BD5" w:rsidP="00666C22">
      <w:pPr>
        <w:pStyle w:val="ListNumber"/>
        <w:numPr>
          <w:ilvl w:val="0"/>
          <w:numId w:val="41"/>
        </w:numPr>
      </w:pPr>
      <w:r>
        <w:t xml:space="preserve">The Contractor’s business name and </w:t>
      </w:r>
      <w:proofErr w:type="gramStart"/>
      <w:r>
        <w:t>address;</w:t>
      </w:r>
      <w:proofErr w:type="gramEnd"/>
    </w:p>
    <w:p w14:paraId="47F1595C" w14:textId="77777777" w:rsidR="00992BD5" w:rsidRDefault="00992BD5" w:rsidP="00992BD5">
      <w:pPr>
        <w:pStyle w:val="ListNumber"/>
      </w:pPr>
      <w:r>
        <w:t xml:space="preserve">The nature of the Contractor’s business organization, </w:t>
      </w:r>
      <w:proofErr w:type="gramStart"/>
      <w:r>
        <w:t>such as:</w:t>
      </w:r>
      <w:proofErr w:type="gramEnd"/>
      <w:r>
        <w:t xml:space="preserve"> corporation, partnership or other </w:t>
      </w:r>
      <w:proofErr w:type="gramStart"/>
      <w:r>
        <w:t>entity;</w:t>
      </w:r>
      <w:proofErr w:type="gramEnd"/>
    </w:p>
    <w:p w14:paraId="10FDEE13" w14:textId="77777777" w:rsidR="00992BD5" w:rsidRDefault="00992BD5" w:rsidP="00992BD5">
      <w:pPr>
        <w:pStyle w:val="ListNumber"/>
      </w:pPr>
      <w:r>
        <w:t xml:space="preserve">The Contractor’s Primary Business Contact including name, title, phone number and email </w:t>
      </w:r>
      <w:proofErr w:type="gramStart"/>
      <w:r>
        <w:t>address;</w:t>
      </w:r>
      <w:proofErr w:type="gramEnd"/>
    </w:p>
    <w:p w14:paraId="78A30599" w14:textId="73CDD093" w:rsidR="00992BD5" w:rsidRDefault="00992BD5" w:rsidP="00992BD5">
      <w:pPr>
        <w:pStyle w:val="ListNumber"/>
      </w:pPr>
      <w:r>
        <w:t xml:space="preserve">A statement certifying that neither the organization, proposed </w:t>
      </w:r>
      <w:r w:rsidR="00EE3413">
        <w:t>subcontractor</w:t>
      </w:r>
      <w:r>
        <w:t xml:space="preserve"> organizations, nor any of their principals is presently debarred, suspended, proposed for debarment, declared ineligible, or voluntarily excluded from participation in this transaction by any </w:t>
      </w:r>
      <w:r w:rsidR="00465E7D">
        <w:t>federal</w:t>
      </w:r>
      <w:r>
        <w:t xml:space="preserve">, State or County department or </w:t>
      </w:r>
      <w:proofErr w:type="gramStart"/>
      <w:r>
        <w:t>agency;</w:t>
      </w:r>
      <w:proofErr w:type="gramEnd"/>
    </w:p>
    <w:p w14:paraId="211AAF5A" w14:textId="77777777" w:rsidR="00992BD5" w:rsidRDefault="00992BD5" w:rsidP="00992BD5">
      <w:pPr>
        <w:pStyle w:val="ListNumber"/>
      </w:pPr>
      <w:r>
        <w:t xml:space="preserve">A reference to all RFP Addenda received by the Contractor; if none have been received, a statement to that effect must be </w:t>
      </w:r>
      <w:proofErr w:type="gramStart"/>
      <w:r>
        <w:t>included;</w:t>
      </w:r>
      <w:proofErr w:type="gramEnd"/>
    </w:p>
    <w:p w14:paraId="17C5D169" w14:textId="77777777" w:rsidR="00992BD5" w:rsidRDefault="00992BD5" w:rsidP="00992BD5">
      <w:pPr>
        <w:pStyle w:val="ListNumber"/>
      </w:pPr>
      <w:r>
        <w:t xml:space="preserve">A statement indicating whether the Contractor has had any contracts terminated within the last five (5) years. If any such terminations exist, the Contractor must include details regarding the contract, the reason for termination, date of termination, and client contact </w:t>
      </w:r>
      <w:proofErr w:type="gramStart"/>
      <w:r>
        <w:t>information;</w:t>
      </w:r>
      <w:proofErr w:type="gramEnd"/>
    </w:p>
    <w:p w14:paraId="1AFF6816" w14:textId="77777777" w:rsidR="00992BD5" w:rsidRDefault="00992BD5" w:rsidP="00992BD5">
      <w:pPr>
        <w:pStyle w:val="ListNumber"/>
      </w:pPr>
      <w: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w:t>
      </w:r>
      <w:proofErr w:type="gramStart"/>
      <w:r>
        <w:t>contact</w:t>
      </w:r>
      <w:proofErr w:type="gramEnd"/>
      <w:r>
        <w:t xml:space="preserve"> </w:t>
      </w:r>
      <w:proofErr w:type="gramStart"/>
      <w:r>
        <w:t>information;</w:t>
      </w:r>
      <w:proofErr w:type="gramEnd"/>
      <w:r>
        <w:t xml:space="preserve"> </w:t>
      </w:r>
    </w:p>
    <w:p w14:paraId="5348DDA5" w14:textId="63A0232F" w:rsidR="00992BD5" w:rsidRDefault="00992BD5" w:rsidP="00992BD5">
      <w:pPr>
        <w:pStyle w:val="ListNumber"/>
      </w:pPr>
      <w:r>
        <w:t xml:space="preserve">A description of any Prime or </w:t>
      </w:r>
      <w:r w:rsidR="00EE3413">
        <w:t>subcontractor</w:t>
      </w:r>
      <w:r>
        <w:t xml:space="preserve"> formal relationships with the Consortium or Counties over the last twenty-four (24) </w:t>
      </w:r>
      <w:proofErr w:type="gramStart"/>
      <w:r>
        <w:t>months;</w:t>
      </w:r>
      <w:proofErr w:type="gramEnd"/>
    </w:p>
    <w:p w14:paraId="2D6BF1FD" w14:textId="77777777" w:rsidR="00992BD5" w:rsidRDefault="00992BD5" w:rsidP="00992BD5">
      <w:pPr>
        <w:pStyle w:val="ListNumber"/>
      </w:pPr>
      <w:r>
        <w:t>A description and associated contract number(s) of any existing contracts between the Contractor’s organization, or any party named in the Contractor’s response to this RFP, with the Consortium or any California County(</w:t>
      </w:r>
      <w:proofErr w:type="spellStart"/>
      <w:r>
        <w:t>ies</w:t>
      </w:r>
      <w:proofErr w:type="spellEnd"/>
      <w:r>
        <w:t xml:space="preserve">). If no such </w:t>
      </w:r>
      <w:proofErr w:type="gramStart"/>
      <w:r>
        <w:t>contracts</w:t>
      </w:r>
      <w:proofErr w:type="gramEnd"/>
      <w:r>
        <w:t xml:space="preserve"> exist, so </w:t>
      </w:r>
      <w:proofErr w:type="gramStart"/>
      <w:r>
        <w:t>declare;</w:t>
      </w:r>
      <w:proofErr w:type="gramEnd"/>
    </w:p>
    <w:p w14:paraId="6AA47EEB" w14:textId="6CEC9957" w:rsidR="00302893" w:rsidRDefault="00992BD5" w:rsidP="00302893">
      <w:pPr>
        <w:pStyle w:val="ListNumber"/>
      </w:pPr>
      <w:r>
        <w:t xml:space="preserve">A description of how the Contractor will address any potential conflicts between the Work underway on current contracts and QA </w:t>
      </w:r>
      <w:proofErr w:type="gramStart"/>
      <w:r>
        <w:t>Services;</w:t>
      </w:r>
      <w:proofErr w:type="gramEnd"/>
      <w:r>
        <w:t xml:space="preserve"> </w:t>
      </w:r>
    </w:p>
    <w:p w14:paraId="0906F2FD" w14:textId="1F1B56C8" w:rsidR="00302893" w:rsidRDefault="00302893" w:rsidP="00302893">
      <w:pPr>
        <w:pStyle w:val="ListNumber"/>
      </w:pPr>
      <w:r>
        <w:t xml:space="preserve">A statement certifying that the Contractor has not directly or indirectly entered into any agreement or participated in any collusion or otherwise taken any action in restraint of free competition; that this proposal has been independently arrived at without collusion with any other Contractor, competitor or potential competitor; that this proposal has not been knowingly disclosed prior to the opening of </w:t>
      </w:r>
      <w:proofErr w:type="gramStart"/>
      <w:r>
        <w:t>proposals;</w:t>
      </w:r>
      <w:proofErr w:type="gramEnd"/>
    </w:p>
    <w:p w14:paraId="2A939CF7" w14:textId="77777777" w:rsidR="00992BD5" w:rsidRDefault="00992BD5" w:rsidP="001C25A3">
      <w:pPr>
        <w:pStyle w:val="ListNumber"/>
      </w:pPr>
      <w:r>
        <w:t xml:space="preserve">A statement certifying that the Contractor’s Proposal as submitted will remain in full force and effect for a specified period, which must be at least twelve (12) months from the Proposal due date specified in Section 1 or through the Agreement start date, whichever is </w:t>
      </w:r>
      <w:proofErr w:type="gramStart"/>
      <w:r>
        <w:t>later;</w:t>
      </w:r>
      <w:proofErr w:type="gramEnd"/>
      <w:r>
        <w:t xml:space="preserve"> </w:t>
      </w:r>
    </w:p>
    <w:p w14:paraId="2C061B68" w14:textId="77777777" w:rsidR="00992BD5" w:rsidRDefault="00992BD5" w:rsidP="001C25A3">
      <w:pPr>
        <w:pStyle w:val="ListNumber"/>
      </w:pPr>
      <w: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015630D6" w14:textId="77777777" w:rsidR="00992BD5" w:rsidRPr="00521DB7" w:rsidRDefault="00992BD5" w:rsidP="00992BD5">
      <w:pPr>
        <w:pStyle w:val="BodyText"/>
        <w:rPr>
          <w:b/>
          <w:bCs/>
        </w:rPr>
      </w:pPr>
      <w:r w:rsidRPr="00521DB7">
        <w:rPr>
          <w:b/>
          <w:bCs/>
        </w:rPr>
        <w:t>The Transmittal Letter must not contain price information.</w:t>
      </w:r>
    </w:p>
    <w:p w14:paraId="629C433A" w14:textId="77777777" w:rsidR="00992BD5" w:rsidRDefault="00992BD5" w:rsidP="00992BD5">
      <w:pPr>
        <w:pStyle w:val="Heading4"/>
      </w:pPr>
      <w:bookmarkStart w:id="152" w:name="_Toc219898824"/>
      <w:r>
        <w:t>Table of Contents</w:t>
      </w:r>
      <w:bookmarkEnd w:id="152"/>
    </w:p>
    <w:p w14:paraId="1FCBFED6" w14:textId="77777777" w:rsidR="00992BD5" w:rsidRDefault="00992BD5" w:rsidP="00992BD5">
      <w:pPr>
        <w:pStyle w:val="BodyText"/>
      </w:pPr>
      <w:r>
        <w:t>Each Business Proposal file for Volume 1, Sections 1 – 4 must contain a Table of Contents to show how the content is organized and presented using a numeric outline format to the fourth level.  If the Bidder opts to submit Volume 3A, the same instruction applies.</w:t>
      </w:r>
    </w:p>
    <w:p w14:paraId="6FFC12DC" w14:textId="77777777" w:rsidR="00992BD5" w:rsidRDefault="00992BD5" w:rsidP="00992BD5">
      <w:pPr>
        <w:pStyle w:val="Heading4"/>
      </w:pPr>
      <w:bookmarkStart w:id="153" w:name="_Toc219898825"/>
      <w:r>
        <w:t>Section 1 – Executive Summary</w:t>
      </w:r>
      <w:bookmarkEnd w:id="153"/>
    </w:p>
    <w:p w14:paraId="346C67D3" w14:textId="77777777" w:rsidR="00992BD5" w:rsidRDefault="00992BD5" w:rsidP="00992BD5">
      <w:pPr>
        <w:pStyle w:val="BodyText"/>
      </w:pPr>
      <w:r>
        <w:t xml:space="preserve">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w:t>
      </w:r>
      <w:proofErr w:type="gramStart"/>
      <w:r>
        <w:t>need</w:t>
      </w:r>
      <w:proofErr w:type="gramEnd"/>
      <w:r>
        <w:t xml:space="preserve"> </w:t>
      </w:r>
      <w:proofErr w:type="gramStart"/>
      <w:r>
        <w:t>be</w:t>
      </w:r>
      <w:proofErr w:type="gramEnd"/>
      <w:r>
        <w:t xml:space="preserve"> followed, it should include salient and significant points and minimize highly technical terms. It should be brief and concise, not to exceed ten (10) pages.</w:t>
      </w:r>
    </w:p>
    <w:p w14:paraId="3DD7E4B1" w14:textId="77777777" w:rsidR="00992BD5" w:rsidRPr="0043731C" w:rsidRDefault="00992BD5" w:rsidP="00992BD5">
      <w:pPr>
        <w:pStyle w:val="BodyText"/>
        <w:rPr>
          <w:b/>
          <w:bCs/>
        </w:rPr>
      </w:pPr>
      <w:r w:rsidRPr="0043731C">
        <w:rPr>
          <w:b/>
          <w:bCs/>
        </w:rPr>
        <w:t>The Executive Summary must not contain price information.</w:t>
      </w:r>
    </w:p>
    <w:p w14:paraId="1E6D2861" w14:textId="77777777" w:rsidR="00992BD5" w:rsidRDefault="00992BD5" w:rsidP="00992BD5">
      <w:pPr>
        <w:pStyle w:val="Heading4"/>
      </w:pPr>
      <w:bookmarkStart w:id="154" w:name="_Toc219898826"/>
      <w:r>
        <w:t>Section 2 – Firm Qualifications</w:t>
      </w:r>
      <w:bookmarkEnd w:id="154"/>
    </w:p>
    <w:p w14:paraId="5CB2CF0D" w14:textId="77777777" w:rsidR="00992BD5" w:rsidRDefault="00992BD5" w:rsidP="00992BD5">
      <w:pPr>
        <w:pStyle w:val="BodyText"/>
      </w:pPr>
      <w: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5.2.1 – Firm Qualifications.</w:t>
      </w:r>
    </w:p>
    <w:p w14:paraId="52BE204E" w14:textId="77777777" w:rsidR="00992BD5" w:rsidRPr="00EE1B62" w:rsidRDefault="00992BD5" w:rsidP="006B7ABF">
      <w:pPr>
        <w:pStyle w:val="Heading5"/>
        <w:keepNext/>
      </w:pPr>
      <w:r w:rsidRPr="00EE1B62">
        <w:t>Firm Experience Details</w:t>
      </w:r>
    </w:p>
    <w:p w14:paraId="62EA3078" w14:textId="77777777" w:rsidR="00992BD5" w:rsidRPr="007A6430" w:rsidRDefault="00992BD5" w:rsidP="00992BD5">
      <w:pPr>
        <w:pStyle w:val="BodyText"/>
      </w:pPr>
      <w:r w:rsidRPr="007A6430">
        <w:t xml:space="preserve">Bidders will provide details of Prime Contractor firm experience relevant to the proposed </w:t>
      </w:r>
      <w:r>
        <w:t xml:space="preserve">QA </w:t>
      </w:r>
      <w:r w:rsidRPr="007A6430">
        <w:t>Services within the form in Attachment 8 – Firm Qualifications. A concise but thorough description of relevant experience is desired.</w:t>
      </w:r>
    </w:p>
    <w:p w14:paraId="4D524728" w14:textId="77777777" w:rsidR="00992BD5" w:rsidRPr="007A6430" w:rsidRDefault="00992BD5" w:rsidP="00992BD5">
      <w:pPr>
        <w:pStyle w:val="BodyText"/>
      </w:pPr>
      <w:r w:rsidRPr="007A6430">
        <w:t xml:space="preserve">The Contractor shall also provide a general narrative description highlighting the Contractor’s </w:t>
      </w:r>
      <w:r>
        <w:t xml:space="preserve">QA </w:t>
      </w:r>
      <w:r w:rsidRPr="007A6430">
        <w:t>Services experience and capabilities.</w:t>
      </w:r>
    </w:p>
    <w:p w14:paraId="6880A205" w14:textId="77777777" w:rsidR="00992BD5" w:rsidRPr="007A6430" w:rsidRDefault="00992BD5" w:rsidP="00992BD5">
      <w:pPr>
        <w:pStyle w:val="BodyText"/>
      </w:pPr>
      <w:r w:rsidRPr="007A6430">
        <w:t xml:space="preserve">The Contractor shall provide a firm organization chart. If the firm is a subsidiary of a parent company, the organization chart must be that of the subsidiary firm. The chart must display the firm’s structure and the organizational placement of the </w:t>
      </w:r>
      <w:r>
        <w:t xml:space="preserve">QA Services </w:t>
      </w:r>
      <w:r w:rsidRPr="007A6430">
        <w:t xml:space="preserve">Project. The organization chart must include names and an effective date. The Contractor shall supply any additional information not already presented in this Section, which the Bidder believes to be relevant to the Consortium’s assessment of the Contractor’s experience </w:t>
      </w:r>
      <w:proofErr w:type="gramStart"/>
      <w:r w:rsidRPr="007A6430">
        <w:t>with regard to</w:t>
      </w:r>
      <w:proofErr w:type="gramEnd"/>
      <w:r w:rsidRPr="007A6430">
        <w:t xml:space="preserve"> the specifics of this RFP.</w:t>
      </w:r>
    </w:p>
    <w:p w14:paraId="29D48783" w14:textId="77777777" w:rsidR="00992BD5" w:rsidRPr="007A6430" w:rsidRDefault="00992BD5" w:rsidP="00992BD5">
      <w:pPr>
        <w:pStyle w:val="BodyText"/>
      </w:pPr>
      <w:r w:rsidRPr="007A6430">
        <w:t xml:space="preserve">The Contractor shall provide two references using the Attachment 9 – Firm References form. Each reference must clearly indicate the reference entity. </w:t>
      </w:r>
    </w:p>
    <w:p w14:paraId="595F836E" w14:textId="77777777" w:rsidR="00992BD5" w:rsidRPr="007A6430" w:rsidRDefault="00992BD5" w:rsidP="00992BD5">
      <w:pPr>
        <w:pStyle w:val="Heading5"/>
      </w:pPr>
      <w:r w:rsidRPr="007A6430">
        <w:t xml:space="preserve">Firm Financial Resources </w:t>
      </w:r>
    </w:p>
    <w:p w14:paraId="404200CE" w14:textId="546D2F99" w:rsidR="00992BD5" w:rsidRPr="007A6430" w:rsidRDefault="00992BD5" w:rsidP="00992BD5">
      <w:pPr>
        <w:pStyle w:val="BodyText"/>
      </w:pPr>
      <w:r w:rsidRPr="007A6430">
        <w:t xml:space="preserve">Bidders will provide financial qualifications as contained in Section 5.2.1.3 associated with the prime Contractor and any </w:t>
      </w:r>
      <w:r w:rsidR="00EE3413">
        <w:t>subcontractor</w:t>
      </w:r>
      <w:r w:rsidRPr="007A6430">
        <w:t xml:space="preserve"> providing at least 20% of the annual </w:t>
      </w:r>
      <w:r w:rsidR="00607DBE">
        <w:t>price</w:t>
      </w:r>
      <w:r w:rsidR="00607DBE" w:rsidRPr="007A6430">
        <w:t xml:space="preserve"> </w:t>
      </w:r>
      <w:r w:rsidRPr="007A6430">
        <w:t xml:space="preserve">during the base contract period.  </w:t>
      </w:r>
    </w:p>
    <w:p w14:paraId="3F25C39D" w14:textId="77777777" w:rsidR="00992BD5" w:rsidRPr="007A6430" w:rsidRDefault="00992BD5" w:rsidP="00992BD5">
      <w:pPr>
        <w:pStyle w:val="Heading5"/>
      </w:pPr>
      <w:r w:rsidRPr="007A6430">
        <w:t xml:space="preserve">Subcontractor Additional Details </w:t>
      </w:r>
    </w:p>
    <w:p w14:paraId="26CE43A4" w14:textId="0A238CA6" w:rsidR="00992BD5" w:rsidRPr="007A6430" w:rsidRDefault="00992BD5" w:rsidP="00992BD5">
      <w:pPr>
        <w:pStyle w:val="BodyText"/>
      </w:pPr>
      <w:r w:rsidRPr="007A6430">
        <w:t xml:space="preserve">The Contractor shall provide a detailed description of all Work to be performed by the </w:t>
      </w:r>
      <w:r w:rsidR="00EE3413">
        <w:t>subcontractor</w:t>
      </w:r>
      <w:r w:rsidRPr="007A6430">
        <w:t>(s) providing at least 20% of the annual price during the base contract period, including:</w:t>
      </w:r>
    </w:p>
    <w:p w14:paraId="5205A9BE" w14:textId="77777777" w:rsidR="00992BD5" w:rsidRPr="007A6430" w:rsidRDefault="00992BD5" w:rsidP="00992BD5">
      <w:pPr>
        <w:pStyle w:val="ListBullet"/>
      </w:pPr>
      <w:r w:rsidRPr="007A6430">
        <w:t xml:space="preserve">Any Tasks, or portions thereof, that will be subcontracted must be identified and </w:t>
      </w:r>
      <w:proofErr w:type="gramStart"/>
      <w:r w:rsidRPr="007A6430">
        <w:t>defined;</w:t>
      </w:r>
      <w:proofErr w:type="gramEnd"/>
    </w:p>
    <w:p w14:paraId="3E4DBC95" w14:textId="34CB331D" w:rsidR="00992BD5" w:rsidRPr="007A6430" w:rsidRDefault="00992BD5" w:rsidP="00992BD5">
      <w:pPr>
        <w:pStyle w:val="ListBullet"/>
      </w:pPr>
      <w:r w:rsidRPr="007A6430">
        <w:t xml:space="preserve">Each </w:t>
      </w:r>
      <w:r w:rsidR="00EE3413">
        <w:t>subcontractor</w:t>
      </w:r>
      <w:r w:rsidRPr="007A6430">
        <w:t xml:space="preserve">(s) responsible shall be identified by </w:t>
      </w:r>
      <w:proofErr w:type="gramStart"/>
      <w:r w:rsidRPr="007A6430">
        <w:t>name;</w:t>
      </w:r>
      <w:proofErr w:type="gramEnd"/>
      <w:r w:rsidRPr="007A6430">
        <w:t xml:space="preserve"> </w:t>
      </w:r>
    </w:p>
    <w:p w14:paraId="474882CF" w14:textId="001B6A87" w:rsidR="00992BD5" w:rsidRPr="007A6430" w:rsidRDefault="00992BD5" w:rsidP="00992BD5">
      <w:pPr>
        <w:pStyle w:val="ListBullet"/>
      </w:pPr>
      <w:r w:rsidRPr="007A6430">
        <w:t xml:space="preserve">The rationale for selection of the </w:t>
      </w:r>
      <w:r w:rsidR="00EE3413">
        <w:t>subcontractor</w:t>
      </w:r>
      <w:r w:rsidRPr="007A6430">
        <w:t xml:space="preserve">(s) must be stated; and  </w:t>
      </w:r>
    </w:p>
    <w:p w14:paraId="43CF2181" w14:textId="4466D6A4" w:rsidR="00992BD5" w:rsidRPr="007A6430" w:rsidRDefault="00992BD5" w:rsidP="00992BD5">
      <w:pPr>
        <w:pStyle w:val="ListBullet"/>
      </w:pPr>
      <w:r w:rsidRPr="007A6430">
        <w:t xml:space="preserve">The exact type and amount of Work to be done by each </w:t>
      </w:r>
      <w:r w:rsidR="00EE3413">
        <w:t>subcontractor</w:t>
      </w:r>
      <w:r w:rsidRPr="007A6430">
        <w:t xml:space="preserve"> must be identified and defined.  </w:t>
      </w:r>
    </w:p>
    <w:p w14:paraId="7C4537B0" w14:textId="1E1F0649" w:rsidR="00992BD5" w:rsidRPr="00035A20" w:rsidRDefault="00992BD5" w:rsidP="00992BD5">
      <w:pPr>
        <w:pStyle w:val="BodyText"/>
      </w:pPr>
      <w:r w:rsidRPr="007A6430">
        <w:t xml:space="preserve">Additionally, the Contractor shall delineate the percentage of the total </w:t>
      </w:r>
      <w:r>
        <w:t xml:space="preserve">QA </w:t>
      </w:r>
      <w:r w:rsidRPr="007A6430">
        <w:t xml:space="preserve">Services Work each </w:t>
      </w:r>
      <w:r w:rsidR="00EE3413">
        <w:t>subcontractor</w:t>
      </w:r>
      <w:r w:rsidRPr="007A6430">
        <w:t xml:space="preserve"> will perform by SFY. The percentage of Work shall be calculated using the </w:t>
      </w:r>
      <w:r w:rsidR="00EE3413">
        <w:t>subcontractor</w:t>
      </w:r>
      <w:r w:rsidRPr="007A6430">
        <w:t xml:space="preserve">’s portion of the total number of Work hours or by using another method such as the </w:t>
      </w:r>
      <w:r w:rsidR="00EE3413">
        <w:t>subcontractor</w:t>
      </w:r>
      <w:r w:rsidRPr="007A6430">
        <w:t xml:space="preserve">’s portion of the prime Contractor’s total price. The Contractor shall separately delineate the percentage of the total </w:t>
      </w:r>
      <w:r>
        <w:t xml:space="preserve">QA </w:t>
      </w:r>
      <w:r w:rsidRPr="007A6430">
        <w:t>Services Work any Minority or MWBEs or Disabled Veteran Owned Business Enterprises will perform by SFY.</w:t>
      </w:r>
    </w:p>
    <w:p w14:paraId="06765560" w14:textId="77777777" w:rsidR="00992BD5" w:rsidRPr="00035A20" w:rsidRDefault="00992BD5" w:rsidP="00992BD5">
      <w:pPr>
        <w:pStyle w:val="Heading4"/>
      </w:pPr>
      <w:bookmarkStart w:id="155" w:name="_Toc219898827"/>
      <w:r w:rsidRPr="00035A20">
        <w:t>Section 3 – Staffing Approach</w:t>
      </w:r>
      <w:bookmarkEnd w:id="155"/>
    </w:p>
    <w:p w14:paraId="04B5EFDD" w14:textId="77777777" w:rsidR="00992BD5" w:rsidRPr="00035A20" w:rsidRDefault="00992BD5" w:rsidP="00992BD5">
      <w:pPr>
        <w:pStyle w:val="Heading5"/>
      </w:pPr>
      <w:r w:rsidRPr="00035A20">
        <w:t>Staffing Approach Narrative</w:t>
      </w:r>
    </w:p>
    <w:p w14:paraId="52BF964D" w14:textId="04D39DEA" w:rsidR="00992BD5" w:rsidRPr="00035A20" w:rsidRDefault="00992BD5" w:rsidP="00992BD5">
      <w:pPr>
        <w:pStyle w:val="BodyText"/>
      </w:pPr>
      <w:r w:rsidRPr="00035A20">
        <w:t xml:space="preserve">The Bidder shall provide a narrative describing the overall </w:t>
      </w:r>
      <w:r w:rsidR="00D34C98">
        <w:t>staff</w:t>
      </w:r>
      <w:r w:rsidRPr="00035A20">
        <w:t xml:space="preserve">ing approach to the </w:t>
      </w:r>
      <w:r>
        <w:t xml:space="preserve">QA Services </w:t>
      </w:r>
      <w:r w:rsidRPr="00035A20">
        <w:t xml:space="preserve">team including responding to </w:t>
      </w:r>
      <w:r w:rsidR="00D34C98">
        <w:t>staff</w:t>
      </w:r>
      <w:r w:rsidRPr="00035A20">
        <w:t xml:space="preserve">ing Approach and Requirements contained in Section 5 – Requirements. The Bidder shall describe the criteria used to fill the Key Staff positions and should discuss the planned interaction between these individuals and Consortium’s Project </w:t>
      </w:r>
      <w:r w:rsidR="00D34C98">
        <w:t>staff</w:t>
      </w:r>
      <w:r w:rsidRPr="00035A20">
        <w:t xml:space="preserve"> in similar roles. The Bidder must include an organization chart displaying the relationships of the </w:t>
      </w:r>
      <w:r>
        <w:t xml:space="preserve">QA </w:t>
      </w:r>
      <w:r w:rsidRPr="00035A20">
        <w:t xml:space="preserve">Services team and include the relationships of the </w:t>
      </w:r>
      <w:r>
        <w:t xml:space="preserve">QA </w:t>
      </w:r>
      <w:r w:rsidRPr="00035A20">
        <w:t>Services team to the CalSAWS Project, Consortium and other Consortium Contractors.</w:t>
      </w:r>
      <w:r w:rsidR="007C38FA">
        <w:t xml:space="preserve">  The narrative response for the Staffing Approach should not exceed 30 pages. </w:t>
      </w:r>
    </w:p>
    <w:p w14:paraId="1AF5D779" w14:textId="77777777" w:rsidR="00992BD5" w:rsidRPr="00035A20" w:rsidRDefault="00992BD5" w:rsidP="00992BD5">
      <w:pPr>
        <w:pStyle w:val="Heading5"/>
      </w:pPr>
      <w:r w:rsidRPr="00035A20">
        <w:t>Staffing Experience Details</w:t>
      </w:r>
    </w:p>
    <w:p w14:paraId="64580C14" w14:textId="620B2879" w:rsidR="00992BD5" w:rsidRPr="00035A20" w:rsidRDefault="00992BD5" w:rsidP="00992BD5">
      <w:pPr>
        <w:pStyle w:val="BodyText"/>
      </w:pPr>
      <w:r w:rsidRPr="00035A20">
        <w:t>The Bidder shall provide Key Staff qualifications for all Key Staff in accordance with the format prescribed in Attachment 10 – Staff Qualifications.</w:t>
      </w:r>
    </w:p>
    <w:p w14:paraId="20D45447" w14:textId="72F795A3" w:rsidR="00992BD5" w:rsidRPr="00035A20" w:rsidRDefault="00992BD5" w:rsidP="00992BD5">
      <w:pPr>
        <w:pStyle w:val="BodyText"/>
      </w:pPr>
      <w:r w:rsidRPr="00035A20">
        <w:t xml:space="preserve">The Bidder shall provide two (2) Individual Reference Checks for all Key Staff in accordance with the format prescribed in Attachment 11 – </w:t>
      </w:r>
      <w:r w:rsidR="003D1736">
        <w:t xml:space="preserve">Key </w:t>
      </w:r>
      <w:r w:rsidRPr="00035A20">
        <w:t>Staff Reference Form.</w:t>
      </w:r>
    </w:p>
    <w:p w14:paraId="0CB1E8AF" w14:textId="77777777" w:rsidR="00992BD5" w:rsidRPr="00035A20" w:rsidRDefault="00992BD5" w:rsidP="00992BD5">
      <w:pPr>
        <w:pStyle w:val="Heading4"/>
      </w:pPr>
      <w:bookmarkStart w:id="156" w:name="_Toc219898828"/>
      <w:r w:rsidRPr="00035A20">
        <w:t xml:space="preserve">Section 4 – Understanding and Approach to </w:t>
      </w:r>
      <w:r>
        <w:t>QA</w:t>
      </w:r>
      <w:r w:rsidRPr="00035A20">
        <w:t xml:space="preserve"> Services</w:t>
      </w:r>
      <w:bookmarkEnd w:id="156"/>
      <w:r w:rsidRPr="00035A20">
        <w:t xml:space="preserve">  </w:t>
      </w:r>
    </w:p>
    <w:p w14:paraId="20384097" w14:textId="77777777" w:rsidR="00992BD5" w:rsidRPr="005046B3" w:rsidRDefault="00992BD5" w:rsidP="00992BD5">
      <w:pPr>
        <w:pStyle w:val="BodyText"/>
      </w:pPr>
      <w:r w:rsidRPr="00035A20">
        <w:t xml:space="preserve">The Bidder shall provide a detailed narrative response to the Understanding and Approach topics outlined in Section 5.2.3. Bidders will respond to the following areas to satisfy or exceed the RFP requirements as described in Section 5 – </w:t>
      </w:r>
      <w:r>
        <w:t xml:space="preserve">QA Services </w:t>
      </w:r>
      <w:r w:rsidRPr="005046B3">
        <w:t>Requirements addressing the following topics:</w:t>
      </w:r>
    </w:p>
    <w:p w14:paraId="2912B17B" w14:textId="483179B7" w:rsidR="00992BD5" w:rsidRPr="005046B3" w:rsidRDefault="00992BD5" w:rsidP="00992BD5">
      <w:pPr>
        <w:pStyle w:val="ListBullet"/>
      </w:pPr>
      <w:r w:rsidRPr="005046B3">
        <w:t xml:space="preserve">Sub-Section 5.2.3.1 – </w:t>
      </w:r>
      <w:r w:rsidR="00470B1D" w:rsidRPr="005046B3">
        <w:t>Quality Assurance Staffing</w:t>
      </w:r>
      <w:r w:rsidRPr="005046B3">
        <w:t xml:space="preserve"> </w:t>
      </w:r>
    </w:p>
    <w:p w14:paraId="4D2F803E" w14:textId="2D1745E3" w:rsidR="00992BD5" w:rsidRPr="005046B3" w:rsidRDefault="00992BD5" w:rsidP="00992BD5">
      <w:pPr>
        <w:pStyle w:val="ListBullet"/>
      </w:pPr>
      <w:r w:rsidRPr="005046B3">
        <w:t xml:space="preserve">Sub-Section 5.2.3.2 – </w:t>
      </w:r>
      <w:r w:rsidR="00470B1D" w:rsidRPr="005046B3">
        <w:t>Integrated Multi-Contractor Environment</w:t>
      </w:r>
    </w:p>
    <w:p w14:paraId="3257AC15" w14:textId="70E0D839" w:rsidR="00992BD5" w:rsidRPr="005046B3" w:rsidRDefault="00992BD5" w:rsidP="00992BD5">
      <w:pPr>
        <w:pStyle w:val="ListBullet"/>
      </w:pPr>
      <w:r w:rsidRPr="005046B3">
        <w:t xml:space="preserve">Sub-Section 5.2.3.3 – </w:t>
      </w:r>
      <w:r w:rsidR="0037622E" w:rsidRPr="005046B3">
        <w:t>Software Development Lifecycle</w:t>
      </w:r>
    </w:p>
    <w:p w14:paraId="68716822" w14:textId="7CD3FCD6" w:rsidR="00992BD5" w:rsidRPr="005046B3" w:rsidRDefault="00992BD5" w:rsidP="00992BD5">
      <w:pPr>
        <w:pStyle w:val="ListBullet"/>
      </w:pPr>
      <w:r w:rsidRPr="005046B3">
        <w:t xml:space="preserve">Sub-Section 5.2.3.4 – </w:t>
      </w:r>
      <w:r w:rsidR="0037622E" w:rsidRPr="005046B3">
        <w:t>Approach to Independent Test</w:t>
      </w:r>
    </w:p>
    <w:p w14:paraId="61B4DDA1" w14:textId="77777777" w:rsidR="00992BD5" w:rsidRPr="00035A20" w:rsidRDefault="00992BD5" w:rsidP="00992BD5">
      <w:pPr>
        <w:pStyle w:val="BodyText"/>
      </w:pPr>
      <w:r w:rsidRPr="00035A20">
        <w:t xml:space="preserve">Each sub-section response to Proposal Section 4 – Understanding and Approach may not exceed 30 pages. </w:t>
      </w:r>
    </w:p>
    <w:p w14:paraId="72A75E4C" w14:textId="77777777" w:rsidR="00992BD5" w:rsidRPr="00035A20" w:rsidRDefault="00992BD5" w:rsidP="00992BD5">
      <w:pPr>
        <w:pStyle w:val="Heading4"/>
      </w:pPr>
      <w:bookmarkStart w:id="157" w:name="_Toc219898829"/>
      <w:r w:rsidRPr="00035A20">
        <w:t>Section 5 – Business Proposal Attachments</w:t>
      </w:r>
      <w:bookmarkEnd w:id="157"/>
    </w:p>
    <w:p w14:paraId="19D990A2" w14:textId="77777777" w:rsidR="00992BD5" w:rsidRPr="00035A20" w:rsidRDefault="00992BD5" w:rsidP="00992BD5">
      <w:pPr>
        <w:pStyle w:val="BodyText"/>
      </w:pPr>
      <w:r w:rsidRPr="00035A20">
        <w:t xml:space="preserve">The </w:t>
      </w:r>
      <w:proofErr w:type="gramStart"/>
      <w:r w:rsidRPr="00035A20">
        <w:t>proposing</w:t>
      </w:r>
      <w:proofErr w:type="gramEnd"/>
      <w:r w:rsidRPr="00035A20">
        <w:t xml:space="preserve"> Bidder shall complete and include in this section the completed forms from the list below. Bidders are instructed to include the completed attachments only once as part of the Proposal Attachments in the appropriate sections of the Proposal.</w:t>
      </w:r>
    </w:p>
    <w:p w14:paraId="4A8E569D" w14:textId="77777777" w:rsidR="00992BD5" w:rsidRPr="00035A20" w:rsidRDefault="00992BD5" w:rsidP="00992BD5">
      <w:pPr>
        <w:pStyle w:val="ListBullet"/>
      </w:pPr>
      <w:r w:rsidRPr="00035A20">
        <w:t>Attachment 4 – Statement of Compliance with Requirements</w:t>
      </w:r>
    </w:p>
    <w:p w14:paraId="519DB4FA" w14:textId="77777777" w:rsidR="00992BD5" w:rsidRPr="00035A20" w:rsidRDefault="00992BD5" w:rsidP="00992BD5">
      <w:pPr>
        <w:pStyle w:val="ListBullet"/>
      </w:pPr>
      <w:r w:rsidRPr="00035A20">
        <w:t xml:space="preserve">Attachment 7 – Exceptions to the Agreement </w:t>
      </w:r>
    </w:p>
    <w:p w14:paraId="2A34C2E6" w14:textId="77777777" w:rsidR="00992BD5" w:rsidRPr="00035A20" w:rsidRDefault="00992BD5" w:rsidP="00992BD5">
      <w:pPr>
        <w:pStyle w:val="ListBullet"/>
      </w:pPr>
      <w:r w:rsidRPr="00035A20">
        <w:t xml:space="preserve">Attachment 8 – Firm Qualifications </w:t>
      </w:r>
    </w:p>
    <w:p w14:paraId="4525B07F" w14:textId="77777777" w:rsidR="00992BD5" w:rsidRPr="00035A20" w:rsidRDefault="00992BD5" w:rsidP="00992BD5">
      <w:pPr>
        <w:pStyle w:val="ListBullet"/>
      </w:pPr>
      <w:r w:rsidRPr="00035A20">
        <w:t>Attachment 9 – Firm References</w:t>
      </w:r>
    </w:p>
    <w:p w14:paraId="51F0C1CA" w14:textId="54E87725" w:rsidR="00992BD5" w:rsidRPr="00035A20" w:rsidRDefault="00992BD5" w:rsidP="00992BD5">
      <w:pPr>
        <w:pStyle w:val="ListBullet"/>
      </w:pPr>
      <w:r w:rsidRPr="00035A20">
        <w:t>Attachment 10 – Key Staff Qualifications</w:t>
      </w:r>
    </w:p>
    <w:p w14:paraId="1C47516E" w14:textId="77777777" w:rsidR="00992BD5" w:rsidRPr="00035A20" w:rsidRDefault="00992BD5" w:rsidP="00992BD5">
      <w:pPr>
        <w:pStyle w:val="ListBullet"/>
      </w:pPr>
      <w:r w:rsidRPr="00035A20">
        <w:t>Attachment 11 – Key Staff Reference Forms</w:t>
      </w:r>
    </w:p>
    <w:p w14:paraId="770BA3C7" w14:textId="2E95EC27" w:rsidR="00992BD5" w:rsidRPr="00035A20" w:rsidRDefault="00992BD5" w:rsidP="00992BD5">
      <w:pPr>
        <w:pStyle w:val="ListBullet"/>
      </w:pPr>
      <w:r w:rsidRPr="00035A20">
        <w:t>Attachment 1</w:t>
      </w:r>
      <w:r w:rsidR="0064200E">
        <w:t>2</w:t>
      </w:r>
      <w:r w:rsidRPr="00035A20">
        <w:t xml:space="preserve"> – Staff Loading Worksheets</w:t>
      </w:r>
    </w:p>
    <w:p w14:paraId="1496F9B0" w14:textId="7BC7D566" w:rsidR="00992BD5" w:rsidRPr="00035A20" w:rsidRDefault="00992BD5" w:rsidP="00992BD5">
      <w:pPr>
        <w:pStyle w:val="ListBullet"/>
      </w:pPr>
      <w:r w:rsidRPr="00035A20">
        <w:t>Attachment 1</w:t>
      </w:r>
      <w:r w:rsidR="0064200E">
        <w:t>3</w:t>
      </w:r>
      <w:r w:rsidR="00C14EDA">
        <w:t xml:space="preserve"> </w:t>
      </w:r>
      <w:r w:rsidRPr="00035A20">
        <w:t xml:space="preserve">– </w:t>
      </w:r>
      <w:r w:rsidR="0048655A">
        <w:t>Iran</w:t>
      </w:r>
      <w:r w:rsidR="0048655A" w:rsidRPr="00035A20">
        <w:t xml:space="preserve"> </w:t>
      </w:r>
      <w:r w:rsidRPr="00035A20">
        <w:t>Contracting Act Certification</w:t>
      </w:r>
    </w:p>
    <w:p w14:paraId="7EF59A18" w14:textId="131509DD" w:rsidR="00992BD5" w:rsidRPr="00035A20" w:rsidRDefault="00992BD5" w:rsidP="00992BD5">
      <w:pPr>
        <w:pStyle w:val="ListBullet"/>
      </w:pPr>
      <w:r w:rsidRPr="00035A20">
        <w:t>Attachment 1</w:t>
      </w:r>
      <w:r w:rsidR="0064200E">
        <w:t>4</w:t>
      </w:r>
      <w:r w:rsidRPr="00035A20">
        <w:t xml:space="preserve"> – Certificate of Firm Status</w:t>
      </w:r>
      <w:r w:rsidRPr="00A7028F">
        <w:rPr>
          <w:rStyle w:val="FootnoteReference"/>
          <w:szCs w:val="22"/>
        </w:rPr>
        <w:footnoteReference w:id="2"/>
      </w:r>
      <w:r w:rsidRPr="00035A20">
        <w:t xml:space="preserve"> </w:t>
      </w:r>
    </w:p>
    <w:p w14:paraId="4C528872" w14:textId="77777777" w:rsidR="00992BD5" w:rsidRDefault="00992BD5" w:rsidP="00992BD5">
      <w:pPr>
        <w:pStyle w:val="Heading3"/>
        <w:keepNext/>
      </w:pPr>
      <w:bookmarkStart w:id="158" w:name="_Toc219898830"/>
      <w:r>
        <w:t>Volume 2 – Price Proposal</w:t>
      </w:r>
      <w:bookmarkEnd w:id="158"/>
    </w:p>
    <w:p w14:paraId="15496545" w14:textId="77777777" w:rsidR="00992BD5" w:rsidRDefault="00992BD5" w:rsidP="00992BD5">
      <w:pPr>
        <w:pStyle w:val="BodyText"/>
      </w:pPr>
      <w:r>
        <w:t xml:space="preserve">This section describes the instructions for the preparation of the Price Proposal Schedules for QA Services. </w:t>
      </w:r>
    </w:p>
    <w:p w14:paraId="3BBEB21A" w14:textId="5AD04310" w:rsidR="00992BD5" w:rsidRDefault="00992BD5" w:rsidP="00992BD5">
      <w:pPr>
        <w:pStyle w:val="BodyText"/>
      </w:pPr>
      <w:r>
        <w:t xml:space="preserve">Each Price Proposal for QA Services shall include Schedules 1 through 12, the form, content and format for which are included as Attachment 5 – Price Proposal Schedules. This attachment consists of a Microsoft Excel workbook that contains multiple worksheets. Bidder completion of all QA Services Price Proposal Schedules is mandatory. In Schedule 1 – QA Services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confirm that all mathematical calculations are correct in their QA Services Price Proposal. Staffing </w:t>
      </w:r>
      <w:r w:rsidR="00081936">
        <w:t>l</w:t>
      </w:r>
      <w:r>
        <w:t xml:space="preserve">evels depicted within Attachment 5 – Price Proposal Schedules must match the </w:t>
      </w:r>
      <w:r w:rsidR="00D34C98">
        <w:t>staff</w:t>
      </w:r>
      <w:r>
        <w:t xml:space="preserve">ing </w:t>
      </w:r>
      <w:r w:rsidR="00081936">
        <w:t>l</w:t>
      </w:r>
      <w:r>
        <w:t>evels depicted within Attachment 1</w:t>
      </w:r>
      <w:r w:rsidR="00147B79">
        <w:t>2</w:t>
      </w:r>
      <w:r>
        <w:t xml:space="preserve"> – Staff Loading Worksheets.</w:t>
      </w:r>
    </w:p>
    <w:p w14:paraId="1DC36577" w14:textId="77777777" w:rsidR="00992BD5" w:rsidRPr="00BA1F9A" w:rsidRDefault="00992BD5" w:rsidP="00992BD5">
      <w:pPr>
        <w:pStyle w:val="BodyText"/>
      </w:pPr>
      <w:r w:rsidRPr="00BA1F9A">
        <w:t xml:space="preserve">It is solely the responsibility of the proposing Contractor to confirm that all prices are included within their </w:t>
      </w:r>
      <w:r>
        <w:t>QA Services</w:t>
      </w:r>
      <w:r w:rsidRPr="00BA1F9A">
        <w:t xml:space="preserve"> Price Proposal. If additional key Tasks or other line items are required to represent the price accurately and completely, and the Q&amp;A period is closed, Bidders should add any such items and notate those changes as comments in the affected cells.</w:t>
      </w:r>
    </w:p>
    <w:p w14:paraId="6C184DC9" w14:textId="77777777" w:rsidR="00992BD5" w:rsidRPr="00BA1F9A" w:rsidRDefault="00992BD5" w:rsidP="00992BD5">
      <w:pPr>
        <w:pStyle w:val="BodyText"/>
      </w:pPr>
      <w:r w:rsidRPr="00BA1F9A">
        <w:t>Due to links between the Price Proposal Schedule worksheets and formulas that currently result in values of 0, a number of #DIV/0 indicators appear in the blank worksheets. Once the source values are populated, those indicators will no longer exist.</w:t>
      </w:r>
    </w:p>
    <w:p w14:paraId="7B6D03C3" w14:textId="77777777" w:rsidR="00992BD5" w:rsidRPr="00BA1F9A" w:rsidRDefault="00992BD5" w:rsidP="00992BD5">
      <w:pPr>
        <w:pStyle w:val="BodyText"/>
      </w:pPr>
      <w:r w:rsidRPr="00BA1F9A">
        <w:t xml:space="preserve">Each Price Proposal </w:t>
      </w:r>
      <w:proofErr w:type="gramStart"/>
      <w:r w:rsidRPr="00BA1F9A">
        <w:t>Schedule worksheet</w:t>
      </w:r>
      <w:proofErr w:type="gramEnd"/>
      <w:r w:rsidRPr="00BA1F9A">
        <w:t xml:space="preserve"> includes an area in which to document related assumptions. These are to be used by the Contractor to list and describe any special cost assumptions, conditions, and/or constraints relative to, or which impact, the prices presented on the detailed schedules.  </w:t>
      </w:r>
    </w:p>
    <w:p w14:paraId="203657D6" w14:textId="77777777" w:rsidR="00992BD5" w:rsidRPr="00BA1F9A" w:rsidRDefault="00992BD5" w:rsidP="00992BD5">
      <w:pPr>
        <w:pStyle w:val="BodyText"/>
      </w:pPr>
      <w:r w:rsidRPr="00BA1F9A">
        <w:t xml:space="preserve">Price Proposals must reflect the existing terms and conditions within the </w:t>
      </w:r>
      <w:r>
        <w:t xml:space="preserve">QA Services </w:t>
      </w:r>
      <w:r w:rsidRPr="00BA1F9A">
        <w:t xml:space="preserve">Agreement. Contractors must not document assumptions that modify the </w:t>
      </w:r>
      <w:r>
        <w:t xml:space="preserve">QA Services </w:t>
      </w:r>
      <w:r w:rsidRPr="00BA1F9A">
        <w:t xml:space="preserve">Agreement terms or conditions or that represent exceptions to </w:t>
      </w:r>
      <w:r>
        <w:t xml:space="preserve">QA Services </w:t>
      </w:r>
      <w:r w:rsidRPr="00BA1F9A">
        <w:t>Agreement terms or conditions.</w:t>
      </w:r>
    </w:p>
    <w:p w14:paraId="5FD47A4B" w14:textId="77777777" w:rsidR="00992BD5" w:rsidRPr="00BA1F9A" w:rsidRDefault="00992BD5" w:rsidP="00992BD5">
      <w:pPr>
        <w:pStyle w:val="Heading4"/>
      </w:pPr>
      <w:bookmarkStart w:id="159" w:name="_Toc219898831"/>
      <w:r>
        <w:t xml:space="preserve">QA Services </w:t>
      </w:r>
      <w:r w:rsidRPr="00BA1F9A">
        <w:t>Price Summary (Schedule 1)</w:t>
      </w:r>
      <w:bookmarkEnd w:id="159"/>
    </w:p>
    <w:p w14:paraId="75646902" w14:textId="374E07A5" w:rsidR="00992BD5" w:rsidRPr="00BA1F9A" w:rsidRDefault="00992BD5" w:rsidP="00992BD5">
      <w:pPr>
        <w:pStyle w:val="BodyText"/>
      </w:pPr>
      <w:r w:rsidRPr="00BA1F9A">
        <w:t xml:space="preserve">Schedule 1 – </w:t>
      </w:r>
      <w:r>
        <w:t>QA Services</w:t>
      </w:r>
      <w:r w:rsidRPr="00BA1F9A">
        <w:t xml:space="preserve"> Price Summary by SFY, shall present the Contractor’s total firm fixed maximum price to perform all requirements of the RFP for the </w:t>
      </w:r>
      <w:r w:rsidR="00512150">
        <w:t>2</w:t>
      </w:r>
      <w:r w:rsidRPr="00BA1F9A">
        <w:t xml:space="preserve">-month Transition-In period, the </w:t>
      </w:r>
      <w:r w:rsidR="00512150">
        <w:t>6-Year</w:t>
      </w:r>
      <w:r w:rsidRPr="00BA1F9A">
        <w:t xml:space="preserve"> Base Agreement Term, the four additional Optional Yearly Extensions, and the Total Maximum Price inclusive of the optional extensions. Schedule 1 summarizes the price details provided in other schedules contained in the workbook. This schedule contains formulas that automatically populate the summary price information.</w:t>
      </w:r>
    </w:p>
    <w:p w14:paraId="281D62CC" w14:textId="77777777" w:rsidR="00992BD5" w:rsidRPr="00BA1F9A" w:rsidRDefault="00992BD5" w:rsidP="00992BD5">
      <w:pPr>
        <w:pStyle w:val="Heading4"/>
      </w:pPr>
      <w:bookmarkStart w:id="160" w:name="_Toc219898832"/>
      <w:r w:rsidRPr="00BA1F9A">
        <w:t>Deliverables (Schedule 2)</w:t>
      </w:r>
      <w:bookmarkEnd w:id="160"/>
    </w:p>
    <w:p w14:paraId="0A63E356" w14:textId="4CE0A704" w:rsidR="00992BD5" w:rsidRPr="00BA1F9A" w:rsidRDefault="00992BD5" w:rsidP="00992BD5">
      <w:pPr>
        <w:pStyle w:val="BodyText"/>
      </w:pPr>
      <w:r w:rsidRPr="00BA1F9A">
        <w:t xml:space="preserve">Schedule 2 – Deliverables shall present the Contractor’s total firm fixed maximum price for the Deliverables defined within this RFP. </w:t>
      </w:r>
      <w:proofErr w:type="gramStart"/>
      <w:r w:rsidRPr="00BA1F9A">
        <w:t>The Proposer must indicate the</w:t>
      </w:r>
      <w:proofErr w:type="gramEnd"/>
      <w:r w:rsidRPr="00BA1F9A">
        <w:t xml:space="preserve"> proposed Deliverable Due Dates, Target Invoice Dates and Payment Dates. Contractors are required to manually enter information for Columns D through </w:t>
      </w:r>
      <w:r w:rsidR="00512150">
        <w:t>F, and H</w:t>
      </w:r>
      <w:r w:rsidRPr="00BA1F9A">
        <w:t xml:space="preserve">. Payment for the Transition-In Period will be deliverables-based only. Following the initial Deliverable submission, effort and payment for </w:t>
      </w:r>
      <w:r w:rsidR="00512150">
        <w:t>ongoing monthly</w:t>
      </w:r>
      <w:r w:rsidR="0042440F">
        <w:t xml:space="preserve"> and annual</w:t>
      </w:r>
      <w:r w:rsidR="00512150">
        <w:t xml:space="preserve"> </w:t>
      </w:r>
      <w:r w:rsidRPr="00BA1F9A">
        <w:t xml:space="preserve">Deliverables should be incorporated into Schedule 5 – </w:t>
      </w:r>
      <w:r>
        <w:t xml:space="preserve">QA </w:t>
      </w:r>
      <w:r w:rsidRPr="00BA1F9A">
        <w:t>Services Price.</w:t>
      </w:r>
    </w:p>
    <w:p w14:paraId="351508B3" w14:textId="37E79BCC" w:rsidR="00992BD5" w:rsidRPr="00BA1F9A" w:rsidRDefault="00992BD5" w:rsidP="00992BD5">
      <w:pPr>
        <w:pStyle w:val="Heading4"/>
      </w:pPr>
      <w:bookmarkStart w:id="161" w:name="_Toc219898833"/>
      <w:r w:rsidRPr="00BA1F9A">
        <w:t xml:space="preserve">Transition-In Staff Loading: </w:t>
      </w:r>
      <w:r w:rsidR="00B54D21">
        <w:t xml:space="preserve">December 2026 </w:t>
      </w:r>
      <w:r w:rsidR="00A2132B">
        <w:t xml:space="preserve">- </w:t>
      </w:r>
      <w:r w:rsidR="00B54D21">
        <w:t>January</w:t>
      </w:r>
      <w:r w:rsidRPr="00BA1F9A">
        <w:t xml:space="preserve"> 202</w:t>
      </w:r>
      <w:r w:rsidR="004E5DA1">
        <w:t>7</w:t>
      </w:r>
      <w:r w:rsidRPr="00BA1F9A">
        <w:t xml:space="preserve"> (Schedule 3)</w:t>
      </w:r>
      <w:bookmarkEnd w:id="161"/>
    </w:p>
    <w:p w14:paraId="02FB862F" w14:textId="39C79BBA" w:rsidR="00992BD5" w:rsidRPr="00BA1F9A" w:rsidRDefault="00992BD5" w:rsidP="00992BD5">
      <w:pPr>
        <w:pStyle w:val="BodyText"/>
      </w:pPr>
      <w:r w:rsidRPr="00BA1F9A">
        <w:t xml:space="preserve">Schedule 3 – Transition-In Staff Loading: </w:t>
      </w:r>
      <w:r w:rsidR="00512150">
        <w:t xml:space="preserve">December </w:t>
      </w:r>
      <w:r w:rsidRPr="00BA1F9A">
        <w:t>2026</w:t>
      </w:r>
      <w:r w:rsidR="00512150">
        <w:t xml:space="preserve"> </w:t>
      </w:r>
      <w:r w:rsidR="00811A83">
        <w:t xml:space="preserve">- </w:t>
      </w:r>
      <w:r w:rsidR="00512150">
        <w:t>January 2027</w:t>
      </w:r>
      <w:r w:rsidRPr="00BA1F9A">
        <w:t>, shall present the Contractor’s key Tasks, positions, FTEs, hours</w:t>
      </w:r>
      <w:r w:rsidR="00512150">
        <w:t xml:space="preserve"> and</w:t>
      </w:r>
      <w:r w:rsidRPr="00BA1F9A">
        <w:t xml:space="preserve"> hourly rates for the </w:t>
      </w:r>
      <w:r w:rsidR="00512150">
        <w:t>two</w:t>
      </w:r>
      <w:r w:rsidRPr="00BA1F9A">
        <w:t xml:space="preserve">-month Transition-In Services for the period </w:t>
      </w:r>
      <w:r w:rsidR="00512150">
        <w:t>December 2026 through January</w:t>
      </w:r>
      <w:r w:rsidRPr="00BA1F9A">
        <w:t xml:space="preserve"> 202</w:t>
      </w:r>
      <w:r w:rsidR="00512150">
        <w:t>7</w:t>
      </w:r>
      <w:r w:rsidRPr="00BA1F9A">
        <w:t xml:space="preserve">.  Bidders should define additional Tasks as needed. The Staff Loading worksheet should generally reflect the level of effort associated with all </w:t>
      </w:r>
      <w:r w:rsidR="006E6479">
        <w:t>Work</w:t>
      </w:r>
      <w:r w:rsidRPr="00BA1F9A">
        <w:t xml:space="preserve"> during the Transition-In period, even though payment will not be based on the Staff Loading. </w:t>
      </w:r>
    </w:p>
    <w:p w14:paraId="065773AC" w14:textId="7A059663" w:rsidR="00992BD5" w:rsidRPr="00BA1F9A" w:rsidRDefault="00992BD5" w:rsidP="00992BD5">
      <w:pPr>
        <w:pStyle w:val="Heading4"/>
      </w:pPr>
      <w:bookmarkStart w:id="162" w:name="_Toc219898834"/>
      <w:r>
        <w:t>QA</w:t>
      </w:r>
      <w:r w:rsidRPr="00BA1F9A">
        <w:t xml:space="preserve"> Services Price: </w:t>
      </w:r>
      <w:r w:rsidR="004E5DA1">
        <w:t xml:space="preserve">February 2027 </w:t>
      </w:r>
      <w:r w:rsidR="00DA025E">
        <w:t>-</w:t>
      </w:r>
      <w:r w:rsidR="004E5DA1">
        <w:t xml:space="preserve"> January 2033</w:t>
      </w:r>
      <w:r w:rsidRPr="00BA1F9A">
        <w:t xml:space="preserve"> (Schedule </w:t>
      </w:r>
      <w:r>
        <w:t>4</w:t>
      </w:r>
      <w:r w:rsidRPr="00BA1F9A">
        <w:t>)</w:t>
      </w:r>
      <w:bookmarkEnd w:id="162"/>
    </w:p>
    <w:p w14:paraId="63FD429C" w14:textId="39AE0005" w:rsidR="00992BD5" w:rsidRPr="00BA1F9A" w:rsidRDefault="00992BD5" w:rsidP="00992BD5">
      <w:pPr>
        <w:pStyle w:val="BodyText"/>
      </w:pPr>
      <w:r w:rsidRPr="00BA1F9A">
        <w:t xml:space="preserve">Schedule </w:t>
      </w:r>
      <w:r>
        <w:t>4</w:t>
      </w:r>
      <w:r w:rsidRPr="00BA1F9A">
        <w:t xml:space="preserve"> – </w:t>
      </w:r>
      <w:r>
        <w:t>QA</w:t>
      </w:r>
      <w:r w:rsidRPr="00BA1F9A">
        <w:t xml:space="preserve"> Services Price: </w:t>
      </w:r>
      <w:r w:rsidR="004E5DA1">
        <w:t xml:space="preserve">February 2027 </w:t>
      </w:r>
      <w:r w:rsidR="00DA025E">
        <w:t>-</w:t>
      </w:r>
      <w:r w:rsidR="004E5DA1">
        <w:t xml:space="preserve"> January 2033</w:t>
      </w:r>
      <w:r w:rsidRPr="00BA1F9A">
        <w:t xml:space="preserve">, shall present the Contractor’s total firm fixed maximum price for Services for the Base Contract Period </w:t>
      </w:r>
      <w:r w:rsidR="004E5DA1">
        <w:t xml:space="preserve">February 2027 </w:t>
      </w:r>
      <w:r w:rsidR="00DA025E">
        <w:t>-</w:t>
      </w:r>
      <w:r w:rsidR="004E5DA1">
        <w:t xml:space="preserve"> January 2033</w:t>
      </w:r>
      <w:r w:rsidRPr="00BA1F9A">
        <w:t xml:space="preserve">. This worksheet derives </w:t>
      </w:r>
      <w:r w:rsidR="003A1D04">
        <w:t>Data</w:t>
      </w:r>
      <w:r w:rsidRPr="00BA1F9A">
        <w:t xml:space="preserve"> from and is linked to Schedule </w:t>
      </w:r>
      <w:r>
        <w:t>5</w:t>
      </w:r>
      <w:r w:rsidRPr="00BA1F9A">
        <w:t xml:space="preserve"> –</w:t>
      </w:r>
      <w:r>
        <w:t xml:space="preserve"> </w:t>
      </w:r>
      <w:r w:rsidRPr="00BA1F9A">
        <w:t xml:space="preserve">Staff Loading. Bidders should not modify any of the cells on this worksheet. Schedule </w:t>
      </w:r>
      <w:r>
        <w:t>4</w:t>
      </w:r>
      <w:r w:rsidRPr="00BA1F9A">
        <w:t xml:space="preserve"> defines price by SFY. All indirect costs associated with </w:t>
      </w:r>
      <w:r>
        <w:t>QA Services</w:t>
      </w:r>
      <w:r w:rsidRPr="00BA1F9A">
        <w:t xml:space="preserve"> must be encompassed within this set of line items.</w:t>
      </w:r>
    </w:p>
    <w:p w14:paraId="05F14331" w14:textId="6109E7EB" w:rsidR="00992BD5" w:rsidRPr="00BA1F9A" w:rsidRDefault="00992BD5" w:rsidP="00992BD5">
      <w:pPr>
        <w:pStyle w:val="Heading4"/>
      </w:pPr>
      <w:bookmarkStart w:id="163" w:name="_Toc219898835"/>
      <w:r w:rsidRPr="00BA1F9A">
        <w:t xml:space="preserve">Staff Loading: </w:t>
      </w:r>
      <w:r w:rsidR="004C40D6">
        <w:t xml:space="preserve">February 2027 </w:t>
      </w:r>
      <w:r w:rsidR="00DA025E">
        <w:t>-</w:t>
      </w:r>
      <w:r w:rsidR="004C40D6">
        <w:t xml:space="preserve"> January 2033</w:t>
      </w:r>
      <w:r w:rsidRPr="00BA1F9A">
        <w:t xml:space="preserve"> (Schedule </w:t>
      </w:r>
      <w:r>
        <w:t>5</w:t>
      </w:r>
      <w:r w:rsidRPr="00BA1F9A">
        <w:t>)</w:t>
      </w:r>
      <w:bookmarkEnd w:id="163"/>
    </w:p>
    <w:p w14:paraId="13AB61E8" w14:textId="0468A6EB" w:rsidR="00992BD5" w:rsidRPr="00BA1F9A" w:rsidRDefault="00992BD5" w:rsidP="00992BD5">
      <w:pPr>
        <w:pStyle w:val="BodyText"/>
      </w:pPr>
      <w:r w:rsidRPr="00BA1F9A">
        <w:t xml:space="preserve">Schedule </w:t>
      </w:r>
      <w:r>
        <w:t>5</w:t>
      </w:r>
      <w:r w:rsidRPr="00BA1F9A">
        <w:t xml:space="preserve"> – Staff Loading: </w:t>
      </w:r>
      <w:r w:rsidR="004F476A">
        <w:t>February 2027</w:t>
      </w:r>
      <w:r w:rsidRPr="00BA1F9A">
        <w:t xml:space="preserve"> </w:t>
      </w:r>
      <w:r w:rsidR="00180D52">
        <w:t>-</w:t>
      </w:r>
      <w:r w:rsidRPr="00BA1F9A">
        <w:t xml:space="preserve"> January 203</w:t>
      </w:r>
      <w:r w:rsidR="004F476A">
        <w:t>3</w:t>
      </w:r>
      <w:r w:rsidRPr="00BA1F9A">
        <w:t>, shall present the Contractor’s key Tasks, positions, FTEs, hours</w:t>
      </w:r>
      <w:r w:rsidR="004E5DA1">
        <w:t xml:space="preserve"> and</w:t>
      </w:r>
      <w:r w:rsidR="00542327">
        <w:t xml:space="preserve"> </w:t>
      </w:r>
      <w:r w:rsidRPr="00BA1F9A">
        <w:t xml:space="preserve">hourly for the </w:t>
      </w:r>
      <w:r w:rsidR="004E5DA1">
        <w:t xml:space="preserve">QA </w:t>
      </w:r>
      <w:r w:rsidRPr="00BA1F9A">
        <w:t xml:space="preserve">Services for the period </w:t>
      </w:r>
      <w:r w:rsidR="004E5DA1">
        <w:t>February 2027 through January 2033</w:t>
      </w:r>
      <w:r w:rsidRPr="00BA1F9A">
        <w:t xml:space="preserve">. Bidders should define additional Tasks as needed. </w:t>
      </w:r>
    </w:p>
    <w:p w14:paraId="30D7B01D" w14:textId="6343844D" w:rsidR="00992BD5" w:rsidRPr="00BA1F9A" w:rsidRDefault="00992BD5" w:rsidP="00992BD5">
      <w:pPr>
        <w:pStyle w:val="BodyText"/>
      </w:pPr>
      <w:r w:rsidRPr="00BA1F9A">
        <w:t xml:space="preserve">Contractors are directed to bid the </w:t>
      </w:r>
      <w:r w:rsidR="00F44CA3">
        <w:t>2</w:t>
      </w:r>
      <w:r w:rsidR="006F4757">
        <w:t xml:space="preserve">8,858 </w:t>
      </w:r>
      <w:r w:rsidRPr="00BA1F9A">
        <w:t xml:space="preserve">fixed </w:t>
      </w:r>
      <w:r w:rsidR="00375ECD">
        <w:t>annual</w:t>
      </w:r>
      <w:r w:rsidR="00375ECD" w:rsidRPr="00BA1F9A">
        <w:t xml:space="preserve"> </w:t>
      </w:r>
      <w:r w:rsidRPr="00BA1F9A">
        <w:t xml:space="preserve">hours allocated for </w:t>
      </w:r>
      <w:r w:rsidR="004E5DA1">
        <w:t>QA Services</w:t>
      </w:r>
      <w:r w:rsidRPr="00BA1F9A">
        <w:t xml:space="preserve"> (per Section </w:t>
      </w:r>
      <w:r w:rsidR="00512A29">
        <w:t>1</w:t>
      </w:r>
      <w:r w:rsidR="004E5DA1">
        <w:t>.</w:t>
      </w:r>
      <w:r w:rsidR="00512A29">
        <w:t>5</w:t>
      </w:r>
      <w:r w:rsidRPr="00BA1F9A">
        <w:t xml:space="preserve">). The Staff Loading </w:t>
      </w:r>
      <w:r w:rsidR="004E5DA1">
        <w:t>should generally relate to the ongoing monthly fixed price Deliverables reflected in Schedule 2</w:t>
      </w:r>
      <w:r w:rsidR="00E3034D">
        <w:t xml:space="preserve"> – </w:t>
      </w:r>
      <w:r w:rsidR="004E5DA1">
        <w:t>Deliverables</w:t>
      </w:r>
      <w:r w:rsidRPr="00BA1F9A">
        <w:t xml:space="preserve">. This worksheet provides </w:t>
      </w:r>
      <w:r w:rsidR="003A1D04">
        <w:t>Data</w:t>
      </w:r>
      <w:r w:rsidRPr="00BA1F9A">
        <w:t xml:space="preserve"> and is linked to Schedule </w:t>
      </w:r>
      <w:r>
        <w:t>4</w:t>
      </w:r>
      <w:r w:rsidRPr="00BA1F9A">
        <w:t xml:space="preserve"> – </w:t>
      </w:r>
      <w:r w:rsidR="00E3034D">
        <w:t xml:space="preserve">QA </w:t>
      </w:r>
      <w:r w:rsidRPr="00BA1F9A">
        <w:t xml:space="preserve">Services Price. </w:t>
      </w:r>
    </w:p>
    <w:p w14:paraId="15297AF8" w14:textId="11E10C19" w:rsidR="00992BD5" w:rsidRPr="00BA1F9A" w:rsidRDefault="00992BD5" w:rsidP="00992BD5">
      <w:pPr>
        <w:pStyle w:val="BodyText"/>
      </w:pPr>
      <w:r w:rsidRPr="00BA1F9A">
        <w:t xml:space="preserve">Bidders must reflect actual staff hours per </w:t>
      </w:r>
      <w:r w:rsidR="00375ECD">
        <w:t>year</w:t>
      </w:r>
      <w:r w:rsidR="00375ECD" w:rsidRPr="00BA1F9A">
        <w:t xml:space="preserve"> </w:t>
      </w:r>
      <w:r w:rsidRPr="00BA1F9A">
        <w:t xml:space="preserve">for that period in columns </w:t>
      </w:r>
      <w:r w:rsidR="00375ECD">
        <w:t>E</w:t>
      </w:r>
      <w:r w:rsidR="00375ECD" w:rsidRPr="00BA1F9A">
        <w:t xml:space="preserve"> </w:t>
      </w:r>
      <w:r w:rsidRPr="00BA1F9A">
        <w:t xml:space="preserve">through </w:t>
      </w:r>
      <w:r w:rsidR="00375ECD">
        <w:t>J</w:t>
      </w:r>
      <w:r w:rsidRPr="00BA1F9A">
        <w:t xml:space="preserve">.  The information from </w:t>
      </w:r>
      <w:r w:rsidR="00375ECD">
        <w:t>this</w:t>
      </w:r>
      <w:r w:rsidRPr="00BA1F9A">
        <w:t xml:space="preserve"> worksheet will automatically populate the average annual hours in Schedule </w:t>
      </w:r>
      <w:r w:rsidR="00375ECD">
        <w:t>4</w:t>
      </w:r>
      <w:r w:rsidRPr="00BA1F9A">
        <w:t>.</w:t>
      </w:r>
    </w:p>
    <w:p w14:paraId="735F41ED" w14:textId="2AF86F48" w:rsidR="00992BD5" w:rsidRPr="00BA1F9A" w:rsidRDefault="00992BD5" w:rsidP="00992BD5">
      <w:pPr>
        <w:pStyle w:val="Heading4"/>
      </w:pPr>
      <w:bookmarkStart w:id="164" w:name="_Toc219898836"/>
      <w:r w:rsidRPr="00BA1F9A">
        <w:t xml:space="preserve">Optional Extension Years 1 </w:t>
      </w:r>
      <w:r w:rsidR="00DA025E">
        <w:t>-</w:t>
      </w:r>
      <w:r w:rsidRPr="00BA1F9A">
        <w:t xml:space="preserve"> 4 (Schedules </w:t>
      </w:r>
      <w:r>
        <w:t>6</w:t>
      </w:r>
      <w:r w:rsidRPr="00BA1F9A">
        <w:t xml:space="preserve">.1 </w:t>
      </w:r>
      <w:r w:rsidR="00DA025E">
        <w:t>-</w:t>
      </w:r>
      <w:r w:rsidRPr="00BA1F9A">
        <w:t xml:space="preserve"> </w:t>
      </w:r>
      <w:r>
        <w:t>6</w:t>
      </w:r>
      <w:r w:rsidRPr="00BA1F9A">
        <w:t>.4)</w:t>
      </w:r>
      <w:bookmarkEnd w:id="164"/>
    </w:p>
    <w:p w14:paraId="28710607" w14:textId="64CE8B70" w:rsidR="00992BD5" w:rsidRPr="00BA1F9A" w:rsidRDefault="00992BD5" w:rsidP="00992BD5">
      <w:pPr>
        <w:pStyle w:val="BodyText"/>
      </w:pPr>
      <w:r w:rsidRPr="00BA1F9A">
        <w:t xml:space="preserve">Schedules </w:t>
      </w:r>
      <w:r>
        <w:t>6</w:t>
      </w:r>
      <w:r w:rsidRPr="00BA1F9A">
        <w:t xml:space="preserve">.1 </w:t>
      </w:r>
      <w:r w:rsidR="00BF45F0">
        <w:t>-</w:t>
      </w:r>
      <w:r w:rsidRPr="00BA1F9A">
        <w:t xml:space="preserve"> </w:t>
      </w:r>
      <w:r>
        <w:t>6</w:t>
      </w:r>
      <w:r w:rsidRPr="00BA1F9A">
        <w:t xml:space="preserve">.4, Optional Extensions, Years 1 </w:t>
      </w:r>
      <w:r w:rsidR="00BF45F0">
        <w:t>-</w:t>
      </w:r>
      <w:r w:rsidRPr="00BA1F9A">
        <w:t xml:space="preserve"> 4, shall each present the Contractor’s total firm fixed maximum price for Services</w:t>
      </w:r>
      <w:r w:rsidR="00542327">
        <w:t xml:space="preserve"> </w:t>
      </w:r>
      <w:r w:rsidRPr="00BA1F9A">
        <w:t xml:space="preserve">and any other line items. The Tasks and Staff information in Schedule </w:t>
      </w:r>
      <w:r>
        <w:t>6</w:t>
      </w:r>
      <w:r w:rsidRPr="00BA1F9A">
        <w:t xml:space="preserve">.1 – Optional Extension Year 1, is linked to the Schedule </w:t>
      </w:r>
      <w:r>
        <w:t>4</w:t>
      </w:r>
      <w:r w:rsidRPr="00BA1F9A">
        <w:t xml:space="preserve"> – Services Price Schedule. Each subsequent optional year is linked to the prior optional year. Bidders must manually enter percentage increases that apply to the Services and Other line items. Annual increases must not exceed 10%. A one-time Services increase is permitted only for the Year 1 Optional Extension; increases are not permitted for subsequent optional years. The Contractor’s total firm fixed maximum price for Services must be the same for all four Optional Extension Years.</w:t>
      </w:r>
    </w:p>
    <w:p w14:paraId="130107CC" w14:textId="62C83FA5" w:rsidR="00992BD5" w:rsidRPr="00BA1F9A" w:rsidRDefault="00992BD5" w:rsidP="00992BD5">
      <w:pPr>
        <w:pStyle w:val="BodyText"/>
      </w:pPr>
      <w:r w:rsidRPr="00BA1F9A">
        <w:t xml:space="preserve">Schedules </w:t>
      </w:r>
      <w:r>
        <w:t>6</w:t>
      </w:r>
      <w:r w:rsidRPr="00BA1F9A">
        <w:t xml:space="preserve">.1 </w:t>
      </w:r>
      <w:r w:rsidR="00BF45F0">
        <w:t>-</w:t>
      </w:r>
      <w:r w:rsidRPr="00BA1F9A">
        <w:t xml:space="preserve"> </w:t>
      </w:r>
      <w:r>
        <w:t>6</w:t>
      </w:r>
      <w:r w:rsidRPr="00BA1F9A">
        <w:t xml:space="preserve">.4 define price by SFY. Bidders may adjust the source information as needed. Prices for all line items are structured to split across the two applicable State Fiscal Years. Bidders may adjust those splits as applicable with supporting assumptions. All indirect costs associated with all Services must be </w:t>
      </w:r>
      <w:proofErr w:type="gramStart"/>
      <w:r w:rsidRPr="00BA1F9A">
        <w:t>encompassed</w:t>
      </w:r>
      <w:proofErr w:type="gramEnd"/>
      <w:r w:rsidRPr="00BA1F9A">
        <w:t xml:space="preserve"> within this set of line items.</w:t>
      </w:r>
    </w:p>
    <w:p w14:paraId="2994DB00" w14:textId="77777777" w:rsidR="00992BD5" w:rsidRPr="00BA1F9A" w:rsidRDefault="00992BD5" w:rsidP="00992BD5">
      <w:pPr>
        <w:pStyle w:val="Heading4"/>
      </w:pPr>
      <w:bookmarkStart w:id="165" w:name="_Toc219898837"/>
      <w:r w:rsidRPr="00BA1F9A">
        <w:t xml:space="preserve">Hourly Rate Card (Schedule </w:t>
      </w:r>
      <w:r>
        <w:t>7</w:t>
      </w:r>
      <w:r w:rsidRPr="00BA1F9A">
        <w:t>)</w:t>
      </w:r>
      <w:bookmarkEnd w:id="165"/>
    </w:p>
    <w:p w14:paraId="4EA26A30" w14:textId="540A35CC" w:rsidR="00992BD5" w:rsidRPr="00BA1F9A" w:rsidRDefault="00992BD5" w:rsidP="00992BD5">
      <w:pPr>
        <w:pStyle w:val="BodyText"/>
      </w:pPr>
      <w:r w:rsidRPr="00BA1F9A">
        <w:t xml:space="preserve">Schedule </w:t>
      </w:r>
      <w:r>
        <w:t>7</w:t>
      </w:r>
      <w:r w:rsidRPr="00BA1F9A">
        <w:t xml:space="preserve"> – Hourly Rate Card shall present the Contractor’s hourly rates for each position during the Transition-In Period and the Base Contract Term. Hourly rates must remain flat for the Transition-In Period and the Base Contract term combined. Schedule </w:t>
      </w:r>
      <w:r>
        <w:t>7</w:t>
      </w:r>
      <w:r w:rsidRPr="00BA1F9A">
        <w:t xml:space="preserve"> must include hourly rates for all Key Staff positions and non-Key Staff positions. The Contractor hourly rates must include all direct and indirect </w:t>
      </w:r>
      <w:r w:rsidR="004F476A">
        <w:t>c</w:t>
      </w:r>
      <w:r w:rsidRPr="00BA1F9A">
        <w:t xml:space="preserve">harges for each position. </w:t>
      </w:r>
    </w:p>
    <w:p w14:paraId="47D08F73" w14:textId="77777777" w:rsidR="00992BD5" w:rsidRPr="00BA1F9A" w:rsidRDefault="00992BD5" w:rsidP="00992BD5">
      <w:pPr>
        <w:pStyle w:val="Heading4"/>
      </w:pPr>
      <w:bookmarkStart w:id="166" w:name="_Toc219898838"/>
      <w:r w:rsidRPr="00BA1F9A">
        <w:t xml:space="preserve">Change Order Rate Card (Schedule </w:t>
      </w:r>
      <w:r>
        <w:t>8</w:t>
      </w:r>
      <w:r w:rsidRPr="00BA1F9A">
        <w:t>)</w:t>
      </w:r>
      <w:bookmarkEnd w:id="166"/>
    </w:p>
    <w:p w14:paraId="271C0AB7" w14:textId="7F45122F" w:rsidR="00992BD5" w:rsidRPr="00BA1F9A" w:rsidRDefault="00992BD5" w:rsidP="00992BD5">
      <w:pPr>
        <w:pStyle w:val="BodyText"/>
      </w:pPr>
      <w:r w:rsidRPr="00BA1F9A">
        <w:t xml:space="preserve">Schedule </w:t>
      </w:r>
      <w:r>
        <w:t>8</w:t>
      </w:r>
      <w:r w:rsidRPr="00BA1F9A">
        <w:t xml:space="preserve"> – Change Order Rate Card shall present the Contractor’s hourly rates for each position for any future potential Agreement Change Orders</w:t>
      </w:r>
      <w:r w:rsidR="001871E3">
        <w:t>, Change Notices and Amendments</w:t>
      </w:r>
      <w:r w:rsidRPr="00BA1F9A">
        <w:t xml:space="preserve">. Schedule </w:t>
      </w:r>
      <w:r>
        <w:t>8</w:t>
      </w:r>
      <w:r w:rsidRPr="00BA1F9A">
        <w:t xml:space="preserve"> must include hourly rates for all Key Staff positions and non-Key Staff positions. The Contractor hourly rates must include all direct and indirect </w:t>
      </w:r>
      <w:r w:rsidR="004F476A">
        <w:t>c</w:t>
      </w:r>
      <w:r w:rsidRPr="00BA1F9A">
        <w:t>harges for each position. Change Order rates must be within 10% of the hourly rates documented in the Hourly Rate Card for the Transition-In Period and the Base Contract Term.</w:t>
      </w:r>
    </w:p>
    <w:p w14:paraId="79D3E372" w14:textId="77777777" w:rsidR="00992BD5" w:rsidRPr="00BA1F9A" w:rsidRDefault="00992BD5" w:rsidP="00992BD5">
      <w:pPr>
        <w:pStyle w:val="Heading4"/>
      </w:pPr>
      <w:bookmarkStart w:id="167" w:name="_Toc219898839"/>
      <w:r w:rsidRPr="00BA1F9A">
        <w:t xml:space="preserve">Other (Schedule </w:t>
      </w:r>
      <w:r>
        <w:t>9</w:t>
      </w:r>
      <w:r w:rsidRPr="00BA1F9A">
        <w:t>)</w:t>
      </w:r>
      <w:bookmarkEnd w:id="167"/>
    </w:p>
    <w:p w14:paraId="50C98BDE" w14:textId="5686EE01" w:rsidR="00992BD5" w:rsidRPr="00707C5B" w:rsidRDefault="00992BD5" w:rsidP="00992BD5">
      <w:pPr>
        <w:pStyle w:val="BodyText"/>
      </w:pPr>
      <w:r w:rsidRPr="00BA1F9A">
        <w:t xml:space="preserve">Schedule </w:t>
      </w:r>
      <w:r>
        <w:t>9</w:t>
      </w:r>
      <w:r w:rsidRPr="00BA1F9A">
        <w:t xml:space="preserve"> – Other shall present the Contractor’s total firm fixed maximum price for Other goods and Services. This schedule captures prices for those items which do not directly correspond to other defined price schedules, including but not limited to third party services. Schedule </w:t>
      </w:r>
      <w:r>
        <w:t>9</w:t>
      </w:r>
      <w:r w:rsidRPr="00BA1F9A">
        <w:t xml:space="preserve"> defines price by SFY. All indirect costs associated with Other goods and Services must be encompassed within this set of line items.  </w:t>
      </w:r>
    </w:p>
    <w:p w14:paraId="5F079C70" w14:textId="6A9F6A0A" w:rsidR="00992BD5" w:rsidRPr="00707C5B" w:rsidRDefault="00992BD5" w:rsidP="00BC00DD">
      <w:pPr>
        <w:pStyle w:val="Heading3"/>
        <w:keepNext/>
        <w:keepLines/>
      </w:pPr>
      <w:bookmarkStart w:id="168" w:name="_Toc219898840"/>
      <w:r w:rsidRPr="00707C5B">
        <w:t>Volume 3A and Volume 3B – Confidential or Proprietary Portions Redacted Proposals</w:t>
      </w:r>
      <w:r w:rsidR="00B94EC4">
        <w:t xml:space="preserve"> – </w:t>
      </w:r>
      <w:r w:rsidRPr="00707C5B">
        <w:t>Optional</w:t>
      </w:r>
      <w:bookmarkEnd w:id="168"/>
    </w:p>
    <w:p w14:paraId="420957E5" w14:textId="77777777" w:rsidR="00992BD5" w:rsidRDefault="00992BD5" w:rsidP="00BC00DD">
      <w:pPr>
        <w:pStyle w:val="BodyText"/>
        <w:keepNext/>
        <w:keepLines/>
      </w:pPr>
      <w:r w:rsidRPr="00707C5B">
        <w:t>Bidders may, at their discretion, include confidential materials as described in Section 7.8 – Public Records Act. If a Bidder believes that any portion of its Proposal is exempt from public disclosure, it may redact the portion(s) regarded as “Confidential” or “Proprietary” and submit as a separate volume in accordance with Proposal Submission instructions contained in Section 6.2 and Section 6.3</w:t>
      </w:r>
      <w:r>
        <w:t>.</w:t>
      </w:r>
    </w:p>
    <w:p w14:paraId="20379435" w14:textId="77777777" w:rsidR="00992BD5" w:rsidRDefault="00992BD5" w:rsidP="00992BD5">
      <w:pPr>
        <w:rPr>
          <w:rFonts w:cs="Arial"/>
          <w:b/>
          <w:bCs/>
          <w:caps/>
          <w:kern w:val="32"/>
          <w:sz w:val="32"/>
          <w:szCs w:val="40"/>
        </w:rPr>
      </w:pPr>
      <w:r>
        <w:br w:type="page"/>
      </w:r>
    </w:p>
    <w:p w14:paraId="0F3D65BC" w14:textId="77777777" w:rsidR="00992BD5" w:rsidRPr="001169FC" w:rsidRDefault="00992BD5" w:rsidP="00992BD5">
      <w:pPr>
        <w:pStyle w:val="Heading1"/>
      </w:pPr>
      <w:bookmarkStart w:id="169" w:name="_Toc219898841"/>
      <w:r w:rsidRPr="001169FC">
        <w:t>PROPOSAL CONDITIONS AND CERTIFICATIONS</w:t>
      </w:r>
      <w:bookmarkEnd w:id="169"/>
      <w:r w:rsidRPr="001169FC">
        <w:tab/>
      </w:r>
    </w:p>
    <w:p w14:paraId="4174A4C7" w14:textId="2019E0E4" w:rsidR="00992BD5" w:rsidRPr="001169FC" w:rsidRDefault="009116A2" w:rsidP="00992BD5">
      <w:pPr>
        <w:pStyle w:val="Heading2"/>
      </w:pPr>
      <w:bookmarkStart w:id="170" w:name="_Toc219898842"/>
      <w:r w:rsidRPr="001169FC">
        <w:t>Authorized Signatures</w:t>
      </w:r>
      <w:bookmarkEnd w:id="170"/>
    </w:p>
    <w:p w14:paraId="32E24B13" w14:textId="77777777" w:rsidR="00992BD5" w:rsidRPr="001169FC" w:rsidRDefault="00992BD5" w:rsidP="00992BD5">
      <w:pPr>
        <w:pStyle w:val="BodyText"/>
      </w:pPr>
      <w:r w:rsidRPr="001169FC">
        <w:t>All Proposals must be signed by an individual authorized to bind the Bidder to the provisions of the RFP.</w:t>
      </w:r>
    </w:p>
    <w:p w14:paraId="2E66D725" w14:textId="17D786BE" w:rsidR="00992BD5" w:rsidRPr="001169FC" w:rsidRDefault="009116A2" w:rsidP="00992BD5">
      <w:pPr>
        <w:pStyle w:val="Heading2"/>
      </w:pPr>
      <w:bookmarkStart w:id="171" w:name="_Toc219898843"/>
      <w:r w:rsidRPr="001169FC">
        <w:t xml:space="preserve">Term </w:t>
      </w:r>
      <w:r>
        <w:t>o</w:t>
      </w:r>
      <w:r w:rsidRPr="001169FC">
        <w:t>f Offer</w:t>
      </w:r>
      <w:bookmarkEnd w:id="171"/>
    </w:p>
    <w:p w14:paraId="3A58659B" w14:textId="77777777" w:rsidR="00992BD5" w:rsidRPr="001169FC" w:rsidRDefault="00992BD5" w:rsidP="00992BD5">
      <w:pPr>
        <w:pStyle w:val="BodyText"/>
      </w:pPr>
      <w:r w:rsidRPr="001169FC">
        <w:t xml:space="preserve">Proposals shall remain open, valid and subject to acceptance any time prior to the end of the Transition-In Period. </w:t>
      </w:r>
    </w:p>
    <w:p w14:paraId="6C3EC9DE" w14:textId="2DCCC376" w:rsidR="00992BD5" w:rsidRPr="001169FC" w:rsidRDefault="009116A2" w:rsidP="00992BD5">
      <w:pPr>
        <w:pStyle w:val="Heading2"/>
      </w:pPr>
      <w:bookmarkStart w:id="172" w:name="_Toc219898844"/>
      <w:r w:rsidRPr="001169FC">
        <w:t>Required Review</w:t>
      </w:r>
      <w:bookmarkEnd w:id="172"/>
    </w:p>
    <w:p w14:paraId="3FD32C54" w14:textId="65728387" w:rsidR="00992BD5" w:rsidRPr="001169FC" w:rsidRDefault="00992BD5" w:rsidP="00992BD5">
      <w:pPr>
        <w:pStyle w:val="BodyText"/>
      </w:pPr>
      <w:r w:rsidRPr="001169FC">
        <w:t>Bidders should carefully review this solicitation for defects and questionable or objectionable material. Comments concerning defects and/or objectionable material must be made in writing and received by the RFP/Proposal contact via email on or before the dates included in Section 1.11</w:t>
      </w:r>
      <w:r w:rsidR="00B94EC4">
        <w:t xml:space="preserve"> – </w:t>
      </w:r>
      <w:r w:rsidRPr="001169FC">
        <w:t xml:space="preserve">Procurement Timeline. This will facilitate timely issuance of any necessary amendments.  </w:t>
      </w:r>
    </w:p>
    <w:p w14:paraId="235874E6" w14:textId="63A495E9" w:rsidR="00992BD5" w:rsidRPr="001169FC" w:rsidRDefault="009116A2" w:rsidP="00992BD5">
      <w:pPr>
        <w:pStyle w:val="Heading2"/>
      </w:pPr>
      <w:bookmarkStart w:id="173" w:name="_Toc219898845"/>
      <w:proofErr w:type="gramStart"/>
      <w:r w:rsidRPr="001169FC">
        <w:t>Incurred Costs</w:t>
      </w:r>
      <w:bookmarkEnd w:id="173"/>
      <w:proofErr w:type="gramEnd"/>
    </w:p>
    <w:p w14:paraId="138961FE" w14:textId="77777777" w:rsidR="00992BD5" w:rsidRPr="001169FC" w:rsidRDefault="00992BD5" w:rsidP="00992BD5">
      <w:pPr>
        <w:pStyle w:val="BodyText"/>
      </w:pPr>
      <w:r w:rsidRPr="001169FC">
        <w:t>The Consortium is not obligated to pay any costs incurred by Bidder in the preparation of a Proposal in response to this RFP. Bidders agree that all costs incurred in developing a Proposal are the Bidder’s responsibility.</w:t>
      </w:r>
    </w:p>
    <w:p w14:paraId="1880F6DD" w14:textId="08F79616" w:rsidR="00992BD5" w:rsidRPr="001169FC" w:rsidRDefault="009116A2" w:rsidP="00992BD5">
      <w:pPr>
        <w:pStyle w:val="Heading2"/>
      </w:pPr>
      <w:bookmarkStart w:id="174" w:name="_Toc219898846"/>
      <w:r w:rsidRPr="001169FC">
        <w:t xml:space="preserve">Amendments/Addenda </w:t>
      </w:r>
      <w:r>
        <w:t>t</w:t>
      </w:r>
      <w:r w:rsidRPr="001169FC">
        <w:t xml:space="preserve">o </w:t>
      </w:r>
      <w:r>
        <w:t>RFP</w:t>
      </w:r>
      <w:bookmarkEnd w:id="174"/>
    </w:p>
    <w:p w14:paraId="268B287F" w14:textId="77777777" w:rsidR="00992BD5" w:rsidRPr="001169FC" w:rsidRDefault="00992BD5" w:rsidP="00992BD5">
      <w:pPr>
        <w:pStyle w:val="BodyText"/>
      </w:pPr>
      <w:r w:rsidRPr="001169FC">
        <w:t xml:space="preserve">The Consortium reserves the right to issue addenda or amendments to this RFP if the Consortium determines that changes are necessary and/or additional information is needed.  </w:t>
      </w:r>
    </w:p>
    <w:p w14:paraId="439D4A0E" w14:textId="69875DEC" w:rsidR="00992BD5" w:rsidRPr="001169FC" w:rsidRDefault="009116A2" w:rsidP="00992BD5">
      <w:pPr>
        <w:pStyle w:val="Heading2"/>
      </w:pPr>
      <w:bookmarkStart w:id="175" w:name="_Toc219898847"/>
      <w:r w:rsidRPr="001169FC">
        <w:t>Best Value Evaluation</w:t>
      </w:r>
      <w:bookmarkEnd w:id="175"/>
      <w:r w:rsidRPr="001169FC">
        <w:t xml:space="preserve"> </w:t>
      </w:r>
    </w:p>
    <w:p w14:paraId="042EE497" w14:textId="77777777" w:rsidR="00992BD5" w:rsidRPr="001169FC" w:rsidRDefault="00992BD5" w:rsidP="00992BD5">
      <w:pPr>
        <w:pStyle w:val="BodyText"/>
      </w:pPr>
      <w:r w:rsidRPr="001169FC">
        <w:t>As established in this solicitation, the Consortium realizes that criteria other than price are important and will award a contract based on the Proposal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16041EBE" w14:textId="77777777" w:rsidR="00992BD5" w:rsidRPr="001169FC" w:rsidRDefault="00992BD5" w:rsidP="00992BD5">
      <w:pPr>
        <w:pStyle w:val="ListBullet"/>
      </w:pPr>
      <w:r>
        <w:t>P</w:t>
      </w:r>
      <w:r w:rsidRPr="001169FC">
        <w:t>roven experience in providing similar services for Projects of similar scope and complexity with a distributed customer base (i.e., multiple customer locations).</w:t>
      </w:r>
    </w:p>
    <w:p w14:paraId="371C271B" w14:textId="77777777" w:rsidR="00992BD5" w:rsidRPr="001169FC" w:rsidRDefault="00992BD5" w:rsidP="00992BD5">
      <w:pPr>
        <w:pStyle w:val="ListBullet"/>
      </w:pPr>
      <w:r w:rsidRPr="001169FC">
        <w:t xml:space="preserve">An approach that offers guidance and innovative solutions to lead the CalSAWS Consortium in effectively managing and completing the transition to new </w:t>
      </w:r>
      <w:r>
        <w:t>QA</w:t>
      </w:r>
      <w:r w:rsidRPr="001169FC">
        <w:t xml:space="preserve"> Services and in identifying, understanding and addressing issues and risks.</w:t>
      </w:r>
    </w:p>
    <w:p w14:paraId="4E15069B" w14:textId="77777777" w:rsidR="00992BD5" w:rsidRPr="001169FC" w:rsidRDefault="00992BD5" w:rsidP="00992BD5">
      <w:pPr>
        <w:pStyle w:val="ListBullet"/>
      </w:pPr>
      <w:r w:rsidRPr="001169FC">
        <w:t>A proactive Project management methodology that combines structured management processes, proven techniques, best practices and appropriate tools.</w:t>
      </w:r>
    </w:p>
    <w:p w14:paraId="17AB534F" w14:textId="77777777" w:rsidR="00992BD5" w:rsidRPr="001169FC" w:rsidRDefault="00992BD5" w:rsidP="00992BD5">
      <w:pPr>
        <w:pStyle w:val="ListBullet"/>
      </w:pPr>
      <w:r w:rsidRPr="001169FC">
        <w:t>Realistic and well-considered prices, reflective of the proposed Services Tasks, Deliverables and Requirements.</w:t>
      </w:r>
    </w:p>
    <w:p w14:paraId="22A7BFDD" w14:textId="76CD13AA" w:rsidR="00992BD5" w:rsidRPr="001169FC" w:rsidRDefault="009116A2" w:rsidP="00992BD5">
      <w:pPr>
        <w:pStyle w:val="Heading2"/>
      </w:pPr>
      <w:bookmarkStart w:id="176" w:name="_Toc219898848"/>
      <w:r w:rsidRPr="001169FC">
        <w:t xml:space="preserve">Right </w:t>
      </w:r>
      <w:r>
        <w:t>o</w:t>
      </w:r>
      <w:r w:rsidRPr="001169FC">
        <w:t>f Rejection</w:t>
      </w:r>
      <w:bookmarkEnd w:id="176"/>
    </w:p>
    <w:p w14:paraId="187843AD" w14:textId="61B28489" w:rsidR="00992BD5" w:rsidRPr="001169FC" w:rsidRDefault="00992BD5" w:rsidP="00992BD5">
      <w:pPr>
        <w:pStyle w:val="BodyText"/>
      </w:pPr>
      <w:r w:rsidRPr="001169FC">
        <w:t xml:space="preserve">Offers must comply with all the terms of the RFP, and all applicable local, </w:t>
      </w:r>
      <w:r w:rsidR="000A2819">
        <w:t>s</w:t>
      </w:r>
      <w:r w:rsidRPr="001169FC">
        <w:t xml:space="preserve">tate, and </w:t>
      </w:r>
      <w:r w:rsidR="000A2819">
        <w:t>f</w:t>
      </w:r>
      <w:r w:rsidRPr="001169FC">
        <w:t>ederal laws, codes, and regulations. The Consortium may reject as non-responsive any Proposal that does not comply with all the material and substantial terms, conditions, and performance requirements of the RFP.</w:t>
      </w:r>
    </w:p>
    <w:p w14:paraId="58C8F4C6" w14:textId="77777777" w:rsidR="00992BD5" w:rsidRPr="001169FC" w:rsidRDefault="00992BD5" w:rsidP="00992BD5">
      <w:pPr>
        <w:pStyle w:val="BodyText"/>
      </w:pPr>
      <w:r w:rsidRPr="001169FC">
        <w:t>Bidders may not qualify the Proposal nor restrict the rights of the Consortium. If Bidder does so, the Proposal may be determined to be a non-responsive offer and the Proposal may be rejected.</w:t>
      </w:r>
    </w:p>
    <w:p w14:paraId="30634139" w14:textId="77777777" w:rsidR="00992BD5" w:rsidRPr="001169FC" w:rsidRDefault="00992BD5" w:rsidP="00992BD5">
      <w:pPr>
        <w:pStyle w:val="BodyText"/>
      </w:pPr>
      <w:r w:rsidRPr="001169FC">
        <w:t xml:space="preserve">If the Proposal contains a minor irregularity, defect or </w:t>
      </w:r>
      <w:proofErr w:type="gramStart"/>
      <w:r w:rsidRPr="001169FC">
        <w:t>variation</w:t>
      </w:r>
      <w:proofErr w:type="gramEnd"/>
      <w:r w:rsidRPr="001169FC">
        <w:t xml:space="preserve"> and if the irregularity, defect or variation is considered by the Consortium to be immaterial or inconsequential, the Consortium may choose to accept the Proposal.  </w:t>
      </w:r>
    </w:p>
    <w:p w14:paraId="6AC9F3C2" w14:textId="77777777" w:rsidR="00992BD5" w:rsidRPr="001169FC" w:rsidRDefault="00992BD5" w:rsidP="00992BD5">
      <w:pPr>
        <w:pStyle w:val="BodyText"/>
      </w:pPr>
      <w:r w:rsidRPr="001169FC">
        <w:t xml:space="preserve">This RFP does not </w:t>
      </w:r>
      <w:proofErr w:type="gramStart"/>
      <w:r w:rsidRPr="001169FC">
        <w:t>commit</w:t>
      </w:r>
      <w:proofErr w:type="gramEnd"/>
      <w:r w:rsidRPr="001169FC">
        <w:t xml:space="preserve"> the Consortium to award a contract. The Consortium reserves the right to reject any or all Proposals if it is in the best interest of the Consortium to do so. The Consortium also reserves the right to terminate this RFP process at any time.</w:t>
      </w:r>
    </w:p>
    <w:p w14:paraId="60994153" w14:textId="68941D0C" w:rsidR="00992BD5" w:rsidRPr="001169FC" w:rsidRDefault="009116A2" w:rsidP="00992BD5">
      <w:pPr>
        <w:pStyle w:val="Heading2"/>
      </w:pPr>
      <w:bookmarkStart w:id="177" w:name="_Toc219898849"/>
      <w:r w:rsidRPr="001169FC">
        <w:t>Public Records Act</w:t>
      </w:r>
      <w:bookmarkEnd w:id="177"/>
    </w:p>
    <w:p w14:paraId="726C0410" w14:textId="16DAFBA1" w:rsidR="00992BD5" w:rsidRPr="001169FC" w:rsidRDefault="00992BD5" w:rsidP="00992BD5">
      <w:pPr>
        <w:pStyle w:val="BodyText"/>
      </w:pPr>
      <w:r w:rsidRPr="001169FC">
        <w:t xml:space="preserve">All Proposals and other material submitted become the property of the Consortium and are subject to release according to the California Public Records Act (“CPRA,” Government Code </w:t>
      </w:r>
      <w:r w:rsidR="000A2819">
        <w:t>7920.000, et seq.</w:t>
      </w:r>
      <w:r w:rsidRPr="001169FC">
        <w:t>). All Proposal information, including price information, will be held in confidence during the evaluation process. Upon issuance of the Notice of Intent to Award (NOIA) pursuant to Section 9, the Consortium will post all Proposals to its website.</w:t>
      </w:r>
    </w:p>
    <w:p w14:paraId="687BE3D0" w14:textId="53ECF3CA" w:rsidR="00154EDA" w:rsidRPr="001169FC" w:rsidRDefault="0005216D" w:rsidP="00992BD5">
      <w:pPr>
        <w:pStyle w:val="BodyText"/>
      </w:pPr>
      <w:ins w:id="178" w:author="Author">
        <w:r>
          <w:t>Bidders are permitted to</w:t>
        </w:r>
        <w:r w:rsidRPr="001169FC">
          <w:t xml:space="preserve"> </w:t>
        </w:r>
      </w:ins>
      <w:del w:id="179" w:author="Author">
        <w:r w:rsidR="00992BD5" w:rsidRPr="001169FC" w:rsidDel="0005216D">
          <w:delText xml:space="preserve">If a Bidder believes that any portion of its Proposal is exempt from public disclosure, it may </w:delText>
        </w:r>
      </w:del>
      <w:r w:rsidR="00992BD5" w:rsidRPr="001169FC">
        <w:t xml:space="preserve">redact the portion(s) </w:t>
      </w:r>
      <w:ins w:id="180" w:author="Author">
        <w:r w:rsidR="003F65A6">
          <w:t>of their Proposals they</w:t>
        </w:r>
        <w:r w:rsidR="003F65A6" w:rsidRPr="001169FC">
          <w:t xml:space="preserve"> regard </w:t>
        </w:r>
      </w:ins>
      <w:del w:id="181" w:author="Author">
        <w:r w:rsidR="00992BD5" w:rsidRPr="001169FC" w:rsidDel="003F65A6">
          <w:delText xml:space="preserve">regarded </w:delText>
        </w:r>
      </w:del>
      <w:r w:rsidR="00992BD5" w:rsidRPr="001169FC">
        <w:t xml:space="preserve">as “Confidential” or “Proprietary” and submit separately as Volume 3A Business Proposal and Volume 3B Price Proposal. Refer to Section 6.3.2 Proposal Organization. </w:t>
      </w:r>
      <w:del w:id="182" w:author="Author">
        <w:r w:rsidR="00992BD5" w:rsidRPr="001169FC" w:rsidDel="00FD6FBB">
          <w:delText xml:space="preserve">The </w:delText>
        </w:r>
      </w:del>
      <w:r w:rsidR="00992BD5" w:rsidRPr="001169FC">
        <w:t>Bidder</w:t>
      </w:r>
      <w:ins w:id="183" w:author="Author">
        <w:r w:rsidR="00830404">
          <w:t>s</w:t>
        </w:r>
      </w:ins>
      <w:r w:rsidR="00992BD5" w:rsidRPr="001169FC">
        <w:t xml:space="preserve"> also must include a separate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w:t>
      </w:r>
      <w:ins w:id="184" w:author="Author">
        <w:r w:rsidR="002E6628">
          <w:t xml:space="preserve">Moreover, in recent procurements, the Consortium has received proposals containing redaction of information that does not qualify for treatment as “Confidential” or “Proprietary.” Without limiting the generality of the foregoing statement, examples of improper </w:t>
        </w:r>
        <w:proofErr w:type="gramStart"/>
        <w:r w:rsidR="002E6628">
          <w:t>redactions</w:t>
        </w:r>
        <w:proofErr w:type="gramEnd"/>
        <w:r w:rsidR="002E6628">
          <w:t xml:space="preserve"> experienced in recent procurements include, but are not limited to, the redaction of Key Staff qualifications and experience. If the Consortium receives Proposals from Bidders containing redaction of information that, in the Consortium’s judgment, does not qualify for treatment as “Confidential” or “Proprietary,” the Consortium will notify the affected Bidder no later than thirty (30) calendar days prior to the posting of the Vendor Selection Report (VSR) and Notice of Intent to Award (NOIA), of the Consortium’s disagreement with the affected Bidder’s redactions and of the Consortium’s intent to post the Bidder’s Proposal, including the redacted information, on the Consortium’s website. (See Section 9.1.1.)</w:t>
        </w:r>
      </w:ins>
      <w:del w:id="185" w:author="Author">
        <w:r w:rsidR="00992BD5" w:rsidRPr="001169FC" w:rsidDel="002E6628">
          <w:delText>If, on the other hand, a Bidder submits Volume 3A Business Proposal and Volume 3B Price Proposal with a separate statement setting forth the Bidder’s justification for the redactions contained in those two volumes, the Consortium will post only Volumes 3A and 3B at the time of the posting of the NOIA.</w:delText>
        </w:r>
        <w:r w:rsidR="00154EDA" w:rsidDel="002E6628">
          <w:delText xml:space="preserve"> The Consortium reserves the right, however, particularly during the period leading up to the posting of the NOIA, to challenge Bidder’s designation of Proposal material as “Confidential” or “Proprietary” and request reduction or elimination of certain redactions. (See Section 9.1.1.)</w:delText>
        </w:r>
      </w:del>
    </w:p>
    <w:p w14:paraId="4650EE08" w14:textId="27FC943E" w:rsidR="00992BD5" w:rsidRPr="001169FC" w:rsidRDefault="00992BD5" w:rsidP="00992BD5">
      <w:pPr>
        <w:pStyle w:val="BodyText"/>
      </w:pPr>
      <w:r w:rsidRPr="001169FC">
        <w:t xml:space="preserve">In the event the Consortium receives a CPRA request for production of </w:t>
      </w:r>
      <w:ins w:id="186" w:author="Author">
        <w:r w:rsidR="00FA393E">
          <w:t xml:space="preserve">a </w:t>
        </w:r>
        <w:r w:rsidR="00FA393E" w:rsidRPr="001169FC">
          <w:t>Bidder</w:t>
        </w:r>
        <w:r w:rsidR="00FA393E">
          <w:t>’</w:t>
        </w:r>
        <w:r w:rsidR="00FA393E" w:rsidRPr="001169FC">
          <w:t>s</w:t>
        </w:r>
        <w:r w:rsidR="00FA393E">
          <w:t>(s</w:t>
        </w:r>
        <w:r w:rsidR="00FA393E" w:rsidRPr="001169FC">
          <w:t>’</w:t>
        </w:r>
        <w:r w:rsidR="00FA393E">
          <w:t>)</w:t>
        </w:r>
        <w:r w:rsidR="00FA393E" w:rsidRPr="001169FC">
          <w:t xml:space="preserve"> Proposal</w:t>
        </w:r>
        <w:r w:rsidR="00FA393E">
          <w:t>(</w:t>
        </w:r>
        <w:r w:rsidR="00FA393E" w:rsidRPr="001169FC">
          <w:t>s</w:t>
        </w:r>
        <w:r w:rsidR="00FA393E">
          <w:t>)</w:t>
        </w:r>
      </w:ins>
      <w:del w:id="187" w:author="Author">
        <w:r w:rsidRPr="001169FC" w:rsidDel="00FA393E">
          <w:delText>Bidders’ Proposals</w:delText>
        </w:r>
      </w:del>
      <w:r w:rsidRPr="001169FC">
        <w:t xml:space="preserve">, the Consortium </w:t>
      </w:r>
      <w:ins w:id="188" w:author="Author">
        <w:r w:rsidR="00CD2267">
          <w:t>will inform the affected Bidder(s) of the information it has concluded reasonably and in good faith are subject to production notwithstanding any claim of confidentiality by the Bidder(s) in their Proposal(s). If an affected Bidder disputes the Consortium’s reasonable and good faith conclusion regarding any information the Consortium indicates an intent to produce in response to a CPRA request, the affected Bidder will bear the burden of exercising its legal or equitable remedies to safeguard information it claims to be “Confidential” or “Proprietary” prior to the production of the disputed redacted information being posted to the Consortium’s website.</w:t>
        </w:r>
        <w:r w:rsidR="00CD2267" w:rsidRPr="001169FC">
          <w:t xml:space="preserve"> </w:t>
        </w:r>
      </w:ins>
      <w:del w:id="189" w:author="Author">
        <w:r w:rsidRPr="001169FC" w:rsidDel="00CD2267">
          <w:delText>initially will produce only Volumes 3A and 3B assuming the redactions contained in those volumes are supported by a separate statement justifying the redactions. The Consortium also will notify Bidders that production of their Proposals has been requested under the CPRA and of the fact that the Consortium initially is producing only the redacted versions of the Business and Price Proposals contained in Volumes 3A and 3B. In the event a person or entity making a CPRA request for Bidder Proposals objects to receiving only the redacted Volumes 3A and 3B, the Consortium will notify Bidders of this fact and of the Consortium’s intent to produce the entire unredacted version of Bidders’ Proposals.</w:delText>
        </w:r>
        <w:r w:rsidRPr="001169FC" w:rsidDel="00357EDE">
          <w:delText xml:space="preserve"> </w:delText>
        </w:r>
      </w:del>
      <w:r w:rsidRPr="001169FC">
        <w:t xml:space="preserve">The Consortium will provide Bidders with a reasonable period prior to producing the full unredacted version of the Bidders’ Proposals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period provided by the Consortium, the Consortium will produce the entirety of the Bidder’s Proposal. In no event will </w:t>
      </w:r>
      <w:ins w:id="190" w:author="Author">
        <w:r w:rsidR="006A5C82">
          <w:t xml:space="preserve">the </w:t>
        </w:r>
      </w:ins>
      <w:r w:rsidRPr="001169FC">
        <w:t>Consortium be liable for disclosure of a Bidder’s confidential or proprietary information whether inadvertent or following the reasonable period granted by the Consortium for obtaining relief from such disclosure.</w:t>
      </w:r>
    </w:p>
    <w:p w14:paraId="29C87CFA" w14:textId="1CB4017E" w:rsidR="00992BD5" w:rsidRPr="001169FC" w:rsidRDefault="00992BD5" w:rsidP="00992BD5">
      <w:pPr>
        <w:pStyle w:val="BodyText"/>
      </w:pPr>
      <w:r w:rsidRPr="001169FC">
        <w:t xml:space="preserve">By submitting a Proposal with portions designated as “Confidential” or “Proprietary” i.e. redacted, a Bidder represents that it has a good faith belief that such portions are exempt from </w:t>
      </w:r>
      <w:ins w:id="191" w:author="Author">
        <w:r w:rsidR="005F1A4F">
          <w:t xml:space="preserve">public </w:t>
        </w:r>
      </w:ins>
      <w:r w:rsidRPr="001169FC">
        <w:t xml:space="preserve">disclosure </w:t>
      </w:r>
      <w:del w:id="192" w:author="Author">
        <w:r w:rsidRPr="001169FC" w:rsidDel="005F1A4F">
          <w:delText xml:space="preserve">under the  CPRA </w:delText>
        </w:r>
      </w:del>
      <w:r w:rsidRPr="001169FC">
        <w:t xml:space="preserve">and agrees to reimburse the Consortium for, and to indemnify, defend and hold harmless the Consortium, its </w:t>
      </w:r>
      <w:ins w:id="193" w:author="Author">
        <w:r w:rsidR="00561690">
          <w:t>B</w:t>
        </w:r>
      </w:ins>
      <w:del w:id="194" w:author="Author">
        <w:r w:rsidRPr="001169FC" w:rsidDel="00561690">
          <w:delText>b</w:delText>
        </w:r>
      </w:del>
      <w:r w:rsidRPr="001169FC">
        <w:t xml:space="preserve">oard members, officers, employees and agents from, any and all claims, damages, losses, liabilities, suits, judgments, fines, penalties, costs and expenses, including without limitation, attorneys’ fees, expenses and court costs of any nature arising from any action </w:t>
      </w:r>
      <w:ins w:id="195" w:author="Author">
        <w:r w:rsidR="00C44EB4">
          <w:t>relating to the public disclosure of Bidders’ Proposals.</w:t>
        </w:r>
      </w:ins>
      <w:del w:id="196" w:author="Author">
        <w:r w:rsidRPr="001169FC" w:rsidDel="00C44EB4">
          <w:delText>under the CPRA in which the Consortium is named as a party.</w:delText>
        </w:r>
      </w:del>
    </w:p>
    <w:p w14:paraId="0B6F5505" w14:textId="6C18F0AB" w:rsidR="00992BD5" w:rsidRPr="001169FC" w:rsidRDefault="009116A2" w:rsidP="00992BD5">
      <w:pPr>
        <w:pStyle w:val="Heading2"/>
      </w:pPr>
      <w:bookmarkStart w:id="197" w:name="_Toc219898850"/>
      <w:r w:rsidRPr="001169FC">
        <w:t xml:space="preserve">Debarment </w:t>
      </w:r>
      <w:r>
        <w:t>a</w:t>
      </w:r>
      <w:r w:rsidRPr="001169FC">
        <w:t>nd Suspension</w:t>
      </w:r>
      <w:bookmarkEnd w:id="197"/>
    </w:p>
    <w:p w14:paraId="491D5E42" w14:textId="30375890" w:rsidR="00992BD5" w:rsidRPr="001169FC" w:rsidRDefault="00992BD5" w:rsidP="00992BD5">
      <w:pPr>
        <w:pStyle w:val="BodyText"/>
      </w:pPr>
      <w:r w:rsidRPr="001169FC">
        <w:t xml:space="preserve">Bidder certifies that neither it nor its principals or </w:t>
      </w:r>
      <w:r w:rsidR="00EE3413">
        <w:t>subcontractor</w:t>
      </w:r>
      <w:r w:rsidRPr="001169FC">
        <w:t xml:space="preserve">s are presently debarred, suspended, proposed for debarment, declared ineligible, or voluntarily excluded from participation in this transaction by any </w:t>
      </w:r>
      <w:r w:rsidR="00465E7D">
        <w:t>federal</w:t>
      </w:r>
      <w:r w:rsidRPr="001169FC">
        <w:t xml:space="preserve"> department or agency as required by Executive Order 12549.</w:t>
      </w:r>
    </w:p>
    <w:p w14:paraId="06B5E1B9" w14:textId="66750604" w:rsidR="00992BD5" w:rsidRPr="001169FC" w:rsidRDefault="00992BD5" w:rsidP="00992BD5">
      <w:pPr>
        <w:pStyle w:val="BodyText"/>
      </w:pPr>
      <w:r w:rsidRPr="001169FC">
        <w:t>Further, Bidder affirms that it has no record of unsatisfactory performance with CalSAWS or CalWIN in the thirty-six (36) month period immediately preceding the date of issuance of this RFP.</w:t>
      </w:r>
    </w:p>
    <w:p w14:paraId="0AA11E39" w14:textId="30DFF287" w:rsidR="00992BD5" w:rsidRPr="001169FC" w:rsidRDefault="009116A2" w:rsidP="00992BD5">
      <w:pPr>
        <w:pStyle w:val="Heading2"/>
      </w:pPr>
      <w:r w:rsidRPr="001169FC">
        <w:t xml:space="preserve"> </w:t>
      </w:r>
      <w:bookmarkStart w:id="198" w:name="_Toc219898851"/>
      <w:r w:rsidRPr="001169FC">
        <w:t>Subcontractors</w:t>
      </w:r>
      <w:bookmarkEnd w:id="198"/>
    </w:p>
    <w:p w14:paraId="62112408" w14:textId="1C2D431D" w:rsidR="00992BD5" w:rsidRPr="001169FC" w:rsidRDefault="00992BD5" w:rsidP="00992BD5">
      <w:pPr>
        <w:pStyle w:val="BodyText"/>
      </w:pPr>
      <w:r w:rsidRPr="001169FC">
        <w:t xml:space="preserve">All requirements as set forth in this RFP shall apply to proposed </w:t>
      </w:r>
      <w:r w:rsidR="00EE3413">
        <w:t>subcontractor</w:t>
      </w:r>
      <w:r w:rsidRPr="001169FC">
        <w:t xml:space="preserve">s in the same manner as to the prime </w:t>
      </w:r>
      <w:r>
        <w:t>QA</w:t>
      </w:r>
      <w:r w:rsidRPr="001169FC">
        <w:t xml:space="preserve"> Services Bidder unless otherwise indicated. Copies of any such subcontract must be provided to the Consortium within ten (10) business days of their execution.</w:t>
      </w:r>
    </w:p>
    <w:p w14:paraId="46A03101" w14:textId="61EC40A2" w:rsidR="00992BD5" w:rsidRPr="001169FC" w:rsidRDefault="009116A2" w:rsidP="00992BD5">
      <w:pPr>
        <w:pStyle w:val="Heading2"/>
      </w:pPr>
      <w:bookmarkStart w:id="199" w:name="_Toc219898852"/>
      <w:r w:rsidRPr="001169FC">
        <w:t>Final Authority</w:t>
      </w:r>
      <w:bookmarkEnd w:id="199"/>
      <w:r w:rsidRPr="001169FC">
        <w:t xml:space="preserve"> </w:t>
      </w:r>
    </w:p>
    <w:p w14:paraId="0A84D500" w14:textId="1832F8D6" w:rsidR="00992BD5" w:rsidDel="00746AEF" w:rsidRDefault="00992BD5" w:rsidP="00746AEF">
      <w:pPr>
        <w:pStyle w:val="BodyText"/>
        <w:rPr>
          <w:del w:id="200" w:author="Author"/>
        </w:rPr>
      </w:pPr>
      <w:r w:rsidRPr="001169FC">
        <w:t xml:space="preserve">The final authority to award contracts </w:t>
      </w:r>
      <w:proofErr w:type="gramStart"/>
      <w:r w:rsidRPr="001169FC">
        <w:t>as a result of</w:t>
      </w:r>
      <w:proofErr w:type="gramEnd"/>
      <w:r w:rsidRPr="001169FC">
        <w:t xml:space="preserve"> this RFP rests solely with the Consortium according to the JPA rules and State and </w:t>
      </w:r>
      <w:r w:rsidR="00465E7D">
        <w:t>federal</w:t>
      </w:r>
      <w:r w:rsidRPr="001169FC">
        <w:t xml:space="preserve"> approval processes.</w:t>
      </w:r>
    </w:p>
    <w:p w14:paraId="1280D8AC" w14:textId="6135D849" w:rsidR="006822C4" w:rsidRDefault="006822C4">
      <w:pPr>
        <w:pStyle w:val="BodyText"/>
        <w:pPrChange w:id="201" w:author="Author">
          <w:pPr/>
        </w:pPrChange>
      </w:pPr>
      <w:r>
        <w:br w:type="page"/>
      </w:r>
    </w:p>
    <w:p w14:paraId="62A7CEA6" w14:textId="77777777" w:rsidR="0035093C" w:rsidRPr="00EE21FB" w:rsidRDefault="0035093C" w:rsidP="0035093C">
      <w:pPr>
        <w:pStyle w:val="Heading1"/>
      </w:pPr>
      <w:bookmarkStart w:id="202" w:name="_Toc192689012"/>
      <w:bookmarkStart w:id="203" w:name="_Toc192689700"/>
      <w:bookmarkStart w:id="204" w:name="_Toc219898853"/>
      <w:bookmarkEnd w:id="202"/>
      <w:bookmarkEnd w:id="203"/>
      <w:r w:rsidRPr="00EE21FB">
        <w:t>EVALUATION</w:t>
      </w:r>
      <w:bookmarkEnd w:id="204"/>
      <w:r w:rsidRPr="00EE21FB">
        <w:tab/>
      </w:r>
    </w:p>
    <w:p w14:paraId="5AAF9769" w14:textId="24B43155" w:rsidR="0035093C" w:rsidRPr="00EE21FB" w:rsidRDefault="009116A2" w:rsidP="0035093C">
      <w:pPr>
        <w:pStyle w:val="Heading2"/>
      </w:pPr>
      <w:bookmarkStart w:id="205" w:name="_Toc219898854"/>
      <w:r w:rsidRPr="00EE21FB">
        <w:t>General</w:t>
      </w:r>
      <w:bookmarkEnd w:id="205"/>
    </w:p>
    <w:p w14:paraId="1D508092" w14:textId="77777777" w:rsidR="0035093C" w:rsidRPr="00EE21FB" w:rsidRDefault="0035093C" w:rsidP="0035093C">
      <w:pPr>
        <w:pStyle w:val="BodyText"/>
      </w:pPr>
      <w:r w:rsidRPr="00EE21FB">
        <w:t xml:space="preserve">This section presents the processes </w:t>
      </w:r>
      <w:r>
        <w:t xml:space="preserve">by </w:t>
      </w:r>
      <w:r w:rsidRPr="00EE21FB">
        <w:t>which the Consortium Evaluation Teams will evaluate and score Bidder Proposals in response to this RFP. It identifies the evaluation phases, methodology, and criteria, and describes the selection and award process.</w:t>
      </w:r>
    </w:p>
    <w:p w14:paraId="34612A52" w14:textId="77777777" w:rsidR="0035093C" w:rsidRPr="00EE21FB" w:rsidRDefault="0035093C" w:rsidP="0035093C">
      <w:pPr>
        <w:pStyle w:val="BodyText"/>
      </w:pPr>
      <w:r w:rsidRPr="00EE21FB">
        <w:t xml:space="preserve">The Consortium will conduct a comprehensive, fair, and impartial evaluation of Proposals received in response to this RFP. The Consortium will select the successful Contractor through a formal evaluation process, established prior to the opening and evaluation of Proposals, and which will remain fixed throughout the procurement cycle.  Consideration will be given to capabilities or advantages which are clearly described in the Proposal, confirmed by interviews and/or verified by information from reference sources.  </w:t>
      </w:r>
    </w:p>
    <w:p w14:paraId="0EA157FF" w14:textId="77777777" w:rsidR="0035093C" w:rsidRPr="00EE21FB" w:rsidRDefault="0035093C" w:rsidP="0035093C">
      <w:pPr>
        <w:pStyle w:val="BodyText"/>
      </w:pPr>
      <w:r w:rsidRPr="00EE21FB">
        <w:t xml:space="preserve">The Consortium reserves the right to contact individuals, entities, or organizations who have had contracts or relationships with the firm or Key Staff proposed for this effort, </w:t>
      </w:r>
      <w:proofErr w:type="gramStart"/>
      <w:r w:rsidRPr="00EE21FB">
        <w:t>whether or not</w:t>
      </w:r>
      <w:proofErr w:type="gramEnd"/>
      <w:r w:rsidRPr="00EE21FB">
        <w:t xml:space="preserve"> they are identified as references, to verify that the Contractor or person has successfully performed their contractual obligations in other similar efforts. All Proposals submitted will become the property of the Consortium and will be considered a matter of public record after Agreement negotiations are complete.</w:t>
      </w:r>
    </w:p>
    <w:p w14:paraId="5EB97AB2" w14:textId="7D933B36" w:rsidR="0035093C" w:rsidRPr="00EE21FB" w:rsidRDefault="009116A2" w:rsidP="0035093C">
      <w:pPr>
        <w:pStyle w:val="Heading2"/>
      </w:pPr>
      <w:bookmarkStart w:id="206" w:name="_Toc219898855"/>
      <w:r w:rsidRPr="00EE21FB">
        <w:t>Evaluation Organization</w:t>
      </w:r>
      <w:bookmarkEnd w:id="206"/>
    </w:p>
    <w:p w14:paraId="0CA4ED30" w14:textId="77777777" w:rsidR="0035093C" w:rsidRPr="00EE21FB" w:rsidRDefault="0035093C" w:rsidP="0035093C">
      <w:pPr>
        <w:pStyle w:val="BodyText"/>
      </w:pPr>
      <w:r w:rsidRPr="00EE21FB">
        <w:t>The Consortium will conduct the evaluation using the following approach:</w:t>
      </w:r>
    </w:p>
    <w:p w14:paraId="2E2BFAD8" w14:textId="77777777" w:rsidR="0035093C" w:rsidRPr="00EE21FB" w:rsidRDefault="0035093C" w:rsidP="00666C22">
      <w:pPr>
        <w:pStyle w:val="ListNumber"/>
        <w:numPr>
          <w:ilvl w:val="0"/>
          <w:numId w:val="43"/>
        </w:numPr>
      </w:pPr>
      <w:r w:rsidRPr="00EE21FB">
        <w:t>Administrative Compliance</w:t>
      </w:r>
    </w:p>
    <w:p w14:paraId="6842F0FB" w14:textId="77777777" w:rsidR="0035093C" w:rsidRPr="00EE21FB" w:rsidRDefault="0035093C" w:rsidP="0035093C">
      <w:pPr>
        <w:pStyle w:val="ListNumber"/>
      </w:pPr>
      <w:r w:rsidRPr="00EE21FB">
        <w:t>Firm Qualifications: Minimum Qualifications and Financial Information</w:t>
      </w:r>
    </w:p>
    <w:p w14:paraId="6B23B615" w14:textId="77777777" w:rsidR="0035093C" w:rsidRPr="00EE21FB" w:rsidRDefault="0035093C" w:rsidP="0035093C">
      <w:pPr>
        <w:pStyle w:val="ListNumber"/>
      </w:pPr>
      <w:r w:rsidRPr="00EE21FB">
        <w:t>Business Proposal Evaluation</w:t>
      </w:r>
    </w:p>
    <w:p w14:paraId="540D28DB" w14:textId="77777777" w:rsidR="0035093C" w:rsidRPr="00EE21FB" w:rsidRDefault="0035093C" w:rsidP="0035093C">
      <w:pPr>
        <w:pStyle w:val="ListNumber"/>
      </w:pPr>
      <w:r w:rsidRPr="00EE21FB">
        <w:t>Price Proposal Evaluation</w:t>
      </w:r>
    </w:p>
    <w:p w14:paraId="17E542B0" w14:textId="77777777" w:rsidR="0035093C" w:rsidRPr="00EE21FB" w:rsidRDefault="0035093C" w:rsidP="0035093C">
      <w:pPr>
        <w:pStyle w:val="BodyText"/>
      </w:pPr>
      <w:r w:rsidRPr="00EE21FB">
        <w:t xml:space="preserve">The Consortium will establish formal Evaluation Teams to assist in completing all steps of the evaluation process, and </w:t>
      </w:r>
      <w:r>
        <w:t>to make</w:t>
      </w:r>
      <w:r w:rsidRPr="00EE21FB">
        <w:t xml:space="preserve"> a final recommendation for selection to the CalSAWS Executive Director and JPA Board of Directors. </w:t>
      </w:r>
    </w:p>
    <w:p w14:paraId="513C0758" w14:textId="77777777" w:rsidR="0035093C" w:rsidRPr="00EE21FB" w:rsidRDefault="0035093C" w:rsidP="0035093C">
      <w:pPr>
        <w:pStyle w:val="BodyText"/>
      </w:pPr>
      <w:r w:rsidRPr="00EE21FB">
        <w:t xml:space="preserve">The evaluation process includes a detailed review, assessment and scoring of proposals, resolving compliance issues, reviewing BAFO submissions, the final overall scoring of all Proposals, and preparing the Vendor Selection Report which consolidates the results of the evaluation process and recommends a Contractor for selection. To bring the appropriate expertise to the selection process, the Evaluation Team will consist of Consortium, County and/or State Staff with appropriate business, technical, management and financial experience. </w:t>
      </w:r>
    </w:p>
    <w:p w14:paraId="06F297A9" w14:textId="77777777" w:rsidR="0035093C" w:rsidRDefault="0035093C" w:rsidP="0035093C">
      <w:pPr>
        <w:pStyle w:val="BodyText"/>
      </w:pPr>
      <w:r w:rsidRPr="00EE21FB">
        <w:t>The following figure depicts the teams and processes.</w:t>
      </w:r>
    </w:p>
    <w:p w14:paraId="23B0D5F5" w14:textId="77777777" w:rsidR="0035093C" w:rsidRDefault="0035093C" w:rsidP="0035093C">
      <w:pPr>
        <w:pStyle w:val="BodyText"/>
        <w:keepNext/>
      </w:pPr>
      <w:r>
        <w:rPr>
          <w:noProof/>
        </w:rPr>
        <w:drawing>
          <wp:inline distT="0" distB="0" distL="0" distR="0" wp14:anchorId="78FA3BD7" wp14:editId="7984EEC6">
            <wp:extent cx="6255247" cy="3962664"/>
            <wp:effectExtent l="0" t="0" r="0" b="0"/>
            <wp:docPr id="624415147" name="Picture 3" descr="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415147" name="Picture 3" descr="Diagram&#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89850" cy="3984585"/>
                    </a:xfrm>
                    <a:prstGeom prst="rect">
                      <a:avLst/>
                    </a:prstGeom>
                    <a:noFill/>
                  </pic:spPr>
                </pic:pic>
              </a:graphicData>
            </a:graphic>
          </wp:inline>
        </w:drawing>
      </w:r>
    </w:p>
    <w:p w14:paraId="520CEE3F" w14:textId="7C2DA077" w:rsidR="0035093C" w:rsidRDefault="0035093C" w:rsidP="0035093C">
      <w:pPr>
        <w:pStyle w:val="Caption"/>
        <w:spacing w:before="0"/>
      </w:pPr>
      <w:bookmarkStart w:id="207" w:name="_Toc219898978"/>
      <w:r>
        <w:t xml:space="preserve">Figure </w:t>
      </w:r>
      <w:r>
        <w:fldChar w:fldCharType="begin"/>
      </w:r>
      <w:r>
        <w:instrText>SEQ Figure \* ARABIC</w:instrText>
      </w:r>
      <w:r>
        <w:fldChar w:fldCharType="separate"/>
      </w:r>
      <w:r w:rsidR="00E32936">
        <w:rPr>
          <w:noProof/>
        </w:rPr>
        <w:t>15</w:t>
      </w:r>
      <w:r>
        <w:fldChar w:fldCharType="end"/>
      </w:r>
      <w:r>
        <w:t xml:space="preserve">:  </w:t>
      </w:r>
      <w:r w:rsidRPr="00125AED">
        <w:t>Evaluation Team Structure and Process</w:t>
      </w:r>
      <w:bookmarkEnd w:id="207"/>
    </w:p>
    <w:p w14:paraId="551CC359" w14:textId="77777777" w:rsidR="0035093C" w:rsidRDefault="0035093C" w:rsidP="0035093C">
      <w:pPr>
        <w:pStyle w:val="BodyText"/>
      </w:pPr>
    </w:p>
    <w:p w14:paraId="4B7F0CB7" w14:textId="77777777" w:rsidR="0035093C" w:rsidRPr="008B05CA" w:rsidRDefault="0035093C" w:rsidP="0035093C">
      <w:pPr>
        <w:pStyle w:val="BodyText"/>
      </w:pPr>
      <w:r w:rsidRPr="008B05CA">
        <w:t>The evaluation methodology, processes and criteria are described in following subsections.</w:t>
      </w:r>
    </w:p>
    <w:p w14:paraId="6417AB16" w14:textId="27CB4345" w:rsidR="0035093C" w:rsidRPr="008B05CA" w:rsidRDefault="009116A2" w:rsidP="0035093C">
      <w:pPr>
        <w:pStyle w:val="Heading2"/>
      </w:pPr>
      <w:bookmarkStart w:id="208" w:name="_Toc219898856"/>
      <w:r w:rsidRPr="008B05CA">
        <w:t>Proposal Evaluation Methodology</w:t>
      </w:r>
      <w:bookmarkEnd w:id="208"/>
    </w:p>
    <w:p w14:paraId="7B0B4654" w14:textId="1D9DC6D0" w:rsidR="0035093C" w:rsidRPr="008B05CA" w:rsidRDefault="0035093C" w:rsidP="0035093C">
      <w:pPr>
        <w:pStyle w:val="BodyText"/>
      </w:pPr>
      <w:r w:rsidRPr="008B05CA">
        <w:t xml:space="preserve">The Consortium will apply </w:t>
      </w:r>
      <w:proofErr w:type="gramStart"/>
      <w:r w:rsidRPr="008B05CA">
        <w:t>a best</w:t>
      </w:r>
      <w:proofErr w:type="gramEnd"/>
      <w:r w:rsidRPr="008B05CA">
        <w:t xml:space="preserve"> value evaluation methodology to this procurement. A best value evaluation approach focuses on aspects other than price in determining which Contractor is most likely to successfully provide the required scope of work and Services. This approach is designed to achieve a reasonable balance between </w:t>
      </w:r>
      <w:r>
        <w:t>B</w:t>
      </w:r>
      <w:r w:rsidRPr="008B05CA">
        <w:t xml:space="preserve">usiness and Price Proposal scores and does not necessarily result in the selection of the lowest Price Proposal. The Consortium will select the Contractor who can best fulfill the </w:t>
      </w:r>
      <w:r>
        <w:t>QA</w:t>
      </w:r>
      <w:r w:rsidRPr="008B05CA">
        <w:t xml:space="preserve"> needs of the Consortium and its stakeholders and as delineated in this RFP. </w:t>
      </w:r>
    </w:p>
    <w:p w14:paraId="7A95EE76" w14:textId="77777777" w:rsidR="0035093C" w:rsidRPr="008B05CA" w:rsidRDefault="0035093C" w:rsidP="0035093C">
      <w:pPr>
        <w:pStyle w:val="BodyText"/>
      </w:pPr>
      <w:r w:rsidRPr="008B05CA">
        <w:t xml:space="preserve">The following methodology and percentage weights for the major sections of the Proposals will be applied to </w:t>
      </w:r>
      <w:r>
        <w:t>QA Services</w:t>
      </w:r>
      <w:r w:rsidRPr="008B05CA">
        <w:t>.</w:t>
      </w:r>
    </w:p>
    <w:p w14:paraId="64EA1F13" w14:textId="77777777" w:rsidR="0035093C" w:rsidRPr="00D45083" w:rsidRDefault="0035093C" w:rsidP="00F8471B">
      <w:pPr>
        <w:pStyle w:val="Heading3"/>
        <w:keepNext/>
      </w:pPr>
      <w:bookmarkStart w:id="209" w:name="_Toc219898857"/>
      <w:r w:rsidRPr="00D45083">
        <w:t>Evaluation Methodology</w:t>
      </w:r>
      <w:bookmarkEnd w:id="209"/>
    </w:p>
    <w:p w14:paraId="04B6FFA3" w14:textId="77BA6E6A" w:rsidR="0035093C" w:rsidRDefault="0035093C" w:rsidP="0035093C">
      <w:pPr>
        <w:pStyle w:val="Caption"/>
        <w:keepNext/>
      </w:pPr>
      <w:bookmarkStart w:id="210" w:name="_Toc219898949"/>
      <w:r>
        <w:t xml:space="preserve">Table </w:t>
      </w:r>
      <w:r>
        <w:fldChar w:fldCharType="begin"/>
      </w:r>
      <w:r>
        <w:instrText>SEQ Table \* ARABIC</w:instrText>
      </w:r>
      <w:r>
        <w:fldChar w:fldCharType="separate"/>
      </w:r>
      <w:r w:rsidR="00E32936">
        <w:rPr>
          <w:noProof/>
        </w:rPr>
        <w:t>20</w:t>
      </w:r>
      <w:r>
        <w:fldChar w:fldCharType="end"/>
      </w:r>
      <w:r>
        <w:t xml:space="preserve">:  </w:t>
      </w:r>
      <w:r w:rsidRPr="00CF58FB">
        <w:t>Evaluation Methodology</w:t>
      </w:r>
      <w:bookmarkEnd w:id="210"/>
    </w:p>
    <w:tbl>
      <w:tblPr>
        <w:tblW w:w="963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4770"/>
        <w:gridCol w:w="1530"/>
        <w:gridCol w:w="1440"/>
        <w:gridCol w:w="1440"/>
      </w:tblGrid>
      <w:tr w:rsidR="0035093C" w:rsidRPr="00A7028F" w14:paraId="07F95EA0" w14:textId="77777777" w:rsidTr="00235EC7">
        <w:trPr>
          <w:cantSplit/>
          <w:trHeight w:val="262"/>
          <w:tblHeader/>
        </w:trPr>
        <w:tc>
          <w:tcPr>
            <w:tcW w:w="9630" w:type="dxa"/>
            <w:gridSpan w:val="5"/>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417A84"/>
            <w:noWrap/>
            <w:tcMar>
              <w:top w:w="43" w:type="dxa"/>
              <w:bottom w:w="43" w:type="dxa"/>
            </w:tcMar>
            <w:vAlign w:val="bottom"/>
          </w:tcPr>
          <w:p w14:paraId="7B79BA9F" w14:textId="77777777" w:rsidR="0035093C" w:rsidRPr="00337C5A" w:rsidRDefault="0035093C" w:rsidP="0043513F">
            <w:pPr>
              <w:pStyle w:val="TableHeading"/>
              <w:keepNext/>
              <w:keepLines/>
              <w:rPr>
                <w:szCs w:val="22"/>
              </w:rPr>
            </w:pPr>
            <w:r w:rsidRPr="00337C5A">
              <w:rPr>
                <w:szCs w:val="22"/>
              </w:rPr>
              <w:t>Proposal Evaluation Methodology</w:t>
            </w:r>
          </w:p>
        </w:tc>
      </w:tr>
      <w:tr w:rsidR="0035093C" w:rsidRPr="00A7028F" w14:paraId="0DCE6124"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04AFD328" w14:textId="77777777" w:rsidR="0035093C" w:rsidRPr="00985DEE" w:rsidRDefault="0035093C" w:rsidP="00A25BF0">
            <w:pPr>
              <w:pStyle w:val="TableText"/>
              <w:keepNext/>
              <w:keepLines/>
              <w:rPr>
                <w:b/>
                <w:smallCaps/>
                <w:szCs w:val="20"/>
              </w:rPr>
            </w:pPr>
            <w:r w:rsidRPr="00985DEE">
              <w:rPr>
                <w:b/>
                <w:smallCaps/>
                <w:szCs w:val="20"/>
              </w:rPr>
              <w:t xml:space="preserve"> </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68444D64" w14:textId="77777777" w:rsidR="0035093C" w:rsidRPr="00783AB0" w:rsidRDefault="0035093C" w:rsidP="00A25BF0">
            <w:pPr>
              <w:pStyle w:val="TableText"/>
              <w:keepNext/>
              <w:keepLines/>
              <w:rPr>
                <w:b/>
                <w:smallCaps/>
                <w:sz w:val="22"/>
                <w:szCs w:val="22"/>
              </w:rPr>
            </w:pPr>
            <w:r w:rsidRPr="00783AB0">
              <w:rPr>
                <w:b/>
                <w:smallCaps/>
                <w:sz w:val="22"/>
                <w:szCs w:val="22"/>
              </w:rPr>
              <w:t>Category/Subcategory</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1F59E772" w14:textId="77777777" w:rsidR="0035093C" w:rsidRPr="00783AB0" w:rsidRDefault="0035093C" w:rsidP="00A25BF0">
            <w:pPr>
              <w:pStyle w:val="TableText"/>
              <w:keepNext/>
              <w:keepLines/>
              <w:jc w:val="center"/>
              <w:rPr>
                <w:b/>
                <w:smallCaps/>
                <w:sz w:val="22"/>
                <w:szCs w:val="22"/>
              </w:rPr>
            </w:pPr>
            <w:r w:rsidRPr="00783AB0">
              <w:rPr>
                <w:b/>
                <w:smallCaps/>
                <w:sz w:val="22"/>
                <w:szCs w:val="22"/>
              </w:rPr>
              <w:t>Subcategory Weight</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5710CC64" w14:textId="77777777" w:rsidR="0035093C" w:rsidRPr="00783AB0" w:rsidRDefault="0035093C" w:rsidP="00A25BF0">
            <w:pPr>
              <w:pStyle w:val="TableText"/>
              <w:keepNext/>
              <w:keepLines/>
              <w:jc w:val="center"/>
              <w:rPr>
                <w:b/>
                <w:smallCaps/>
                <w:sz w:val="22"/>
                <w:szCs w:val="22"/>
              </w:rPr>
            </w:pPr>
            <w:proofErr w:type="gramStart"/>
            <w:r w:rsidRPr="00783AB0">
              <w:rPr>
                <w:b/>
                <w:smallCaps/>
                <w:sz w:val="22"/>
                <w:szCs w:val="22"/>
              </w:rPr>
              <w:t>Overall</w:t>
            </w:r>
            <w:proofErr w:type="gramEnd"/>
            <w:r w:rsidRPr="00783AB0">
              <w:rPr>
                <w:b/>
                <w:smallCaps/>
                <w:sz w:val="22"/>
                <w:szCs w:val="22"/>
              </w:rPr>
              <w:t xml:space="preserve"> Weight</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vAlign w:val="bottom"/>
          </w:tcPr>
          <w:p w14:paraId="3A7DF936" w14:textId="77777777" w:rsidR="0035093C" w:rsidRPr="00783AB0" w:rsidRDefault="0035093C" w:rsidP="00A25BF0">
            <w:pPr>
              <w:pStyle w:val="TableText"/>
              <w:keepNext/>
              <w:keepLines/>
              <w:jc w:val="center"/>
              <w:rPr>
                <w:b/>
                <w:smallCaps/>
                <w:sz w:val="22"/>
                <w:szCs w:val="22"/>
              </w:rPr>
            </w:pPr>
            <w:r w:rsidRPr="00783AB0">
              <w:rPr>
                <w:b/>
                <w:smallCaps/>
                <w:sz w:val="22"/>
                <w:szCs w:val="22"/>
              </w:rPr>
              <w:t>Total Points Possible</w:t>
            </w:r>
          </w:p>
        </w:tc>
      </w:tr>
      <w:tr w:rsidR="0035093C" w:rsidRPr="00A7028F" w14:paraId="0C41CEB5"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4171515C" w14:textId="77777777" w:rsidR="0035093C" w:rsidRPr="00985DEE" w:rsidRDefault="0035093C" w:rsidP="00A25BF0">
            <w:pPr>
              <w:pStyle w:val="TableText"/>
              <w:keepNext/>
              <w:keepLines/>
              <w:rPr>
                <w:b/>
                <w:smallCaps/>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334B0180" w14:textId="77777777" w:rsidR="0035093C" w:rsidRPr="00783AB0" w:rsidRDefault="0035093C" w:rsidP="00A25BF0">
            <w:pPr>
              <w:pStyle w:val="TableText"/>
              <w:keepNext/>
              <w:keepLines/>
              <w:rPr>
                <w:b/>
                <w:smallCaps/>
                <w:sz w:val="22"/>
                <w:szCs w:val="22"/>
              </w:rPr>
            </w:pPr>
            <w:r w:rsidRPr="00783AB0">
              <w:rPr>
                <w:b/>
                <w:smallCaps/>
                <w:sz w:val="22"/>
                <w:szCs w:val="22"/>
              </w:rPr>
              <w:t>Business Proposal</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F85657D" w14:textId="77777777" w:rsidR="0035093C" w:rsidRPr="00783AB0" w:rsidRDefault="0035093C" w:rsidP="00A25BF0">
            <w:pPr>
              <w:pStyle w:val="TableText"/>
              <w:keepNext/>
              <w:keepLines/>
              <w:jc w:val="center"/>
              <w:rPr>
                <w:b/>
                <w:smallCaps/>
                <w:sz w:val="22"/>
                <w:szCs w:val="22"/>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1B934C05" w14:textId="77777777" w:rsidR="0035093C" w:rsidRPr="00783AB0" w:rsidRDefault="0035093C" w:rsidP="00A25BF0">
            <w:pPr>
              <w:pStyle w:val="TableText"/>
              <w:keepNext/>
              <w:keepLines/>
              <w:jc w:val="center"/>
              <w:rPr>
                <w:b/>
                <w:smallCaps/>
                <w:sz w:val="22"/>
                <w:szCs w:val="22"/>
              </w:rPr>
            </w:pPr>
            <w:r w:rsidRPr="00783AB0">
              <w:rPr>
                <w:b/>
                <w:smallCaps/>
                <w:sz w:val="22"/>
                <w:szCs w:val="22"/>
              </w:rPr>
              <w:t>70.0%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CD82CF6" w14:textId="52AAF2B0" w:rsidR="0035093C" w:rsidRPr="00783AB0" w:rsidRDefault="0035093C" w:rsidP="00A25BF0">
            <w:pPr>
              <w:pStyle w:val="TableText"/>
              <w:keepNext/>
              <w:keepLines/>
              <w:jc w:val="center"/>
              <w:rPr>
                <w:b/>
                <w:smallCaps/>
                <w:sz w:val="22"/>
                <w:szCs w:val="22"/>
              </w:rPr>
            </w:pPr>
            <w:r w:rsidRPr="00783AB0">
              <w:rPr>
                <w:b/>
                <w:smallCaps/>
                <w:sz w:val="22"/>
                <w:szCs w:val="22"/>
              </w:rPr>
              <w:t>7</w:t>
            </w:r>
            <w:r w:rsidR="006E0A69">
              <w:rPr>
                <w:b/>
                <w:smallCaps/>
                <w:sz w:val="22"/>
                <w:szCs w:val="22"/>
              </w:rPr>
              <w:t>0</w:t>
            </w:r>
            <w:r w:rsidRPr="00783AB0">
              <w:rPr>
                <w:b/>
                <w:smallCaps/>
                <w:sz w:val="22"/>
                <w:szCs w:val="22"/>
              </w:rPr>
              <w:t>0</w:t>
            </w:r>
            <w:r>
              <w:rPr>
                <w:b/>
                <w:smallCaps/>
                <w:sz w:val="22"/>
                <w:szCs w:val="22"/>
              </w:rPr>
              <w:t>.0</w:t>
            </w:r>
          </w:p>
        </w:tc>
      </w:tr>
      <w:tr w:rsidR="0035093C" w:rsidRPr="00A7028F" w14:paraId="19ED96E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3A3BA9D" w14:textId="77777777" w:rsidR="0035093C" w:rsidRPr="00985DEE" w:rsidRDefault="0035093C" w:rsidP="00A25BF0">
            <w:pPr>
              <w:keepLines/>
              <w:jc w:val="center"/>
              <w:rPr>
                <w:sz w:val="20"/>
                <w:szCs w:val="20"/>
              </w:rPr>
            </w:pPr>
            <w:r w:rsidRPr="00985DEE">
              <w:rPr>
                <w:sz w:val="20"/>
                <w:szCs w:val="20"/>
              </w:rPr>
              <w:t>1.</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B3AF01A" w14:textId="77777777" w:rsidR="0035093C" w:rsidRPr="00985DEE" w:rsidRDefault="0035093C" w:rsidP="00A25BF0">
            <w:pPr>
              <w:pStyle w:val="TableBullet1"/>
              <w:keepLines/>
              <w:spacing w:before="0"/>
              <w:rPr>
                <w:szCs w:val="20"/>
              </w:rPr>
            </w:pPr>
            <w:r w:rsidRPr="00985DEE">
              <w:rPr>
                <w:szCs w:val="20"/>
              </w:rPr>
              <w:t>Firm Qualifications: Firm References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F19F1D5" w14:textId="77777777" w:rsidR="0035093C" w:rsidRPr="00985DEE" w:rsidRDefault="0035093C" w:rsidP="00A25BF0">
            <w:pPr>
              <w:pStyle w:val="TableBullet1"/>
              <w:keepLines/>
              <w:spacing w:before="0"/>
              <w:jc w:val="center"/>
              <w:rPr>
                <w:b/>
                <w:bCs/>
                <w:szCs w:val="20"/>
              </w:rPr>
            </w:pPr>
            <w:r w:rsidRPr="00985DEE">
              <w:rPr>
                <w:b/>
                <w:bCs/>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15F50CC"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0AB627A" w14:textId="77777777" w:rsidR="0035093C" w:rsidRPr="00985DEE" w:rsidRDefault="0035093C" w:rsidP="00A25BF0">
            <w:pPr>
              <w:pStyle w:val="TableBullet1"/>
              <w:keepLines/>
              <w:spacing w:before="0"/>
              <w:jc w:val="center"/>
              <w:rPr>
                <w:b/>
                <w:bCs/>
                <w:szCs w:val="20"/>
              </w:rPr>
            </w:pPr>
          </w:p>
        </w:tc>
      </w:tr>
      <w:tr w:rsidR="0035093C" w:rsidRPr="00A7028F" w14:paraId="56EFAB7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4AC3A2D7" w14:textId="77777777" w:rsidR="0035093C" w:rsidRPr="00985DEE" w:rsidRDefault="0035093C" w:rsidP="00A25BF0">
            <w:pPr>
              <w:keepLines/>
              <w:jc w:val="center"/>
              <w:rPr>
                <w:sz w:val="20"/>
                <w:szCs w:val="20"/>
              </w:rPr>
            </w:pPr>
            <w:r w:rsidRPr="00985DEE">
              <w:rPr>
                <w:sz w:val="20"/>
                <w:szCs w:val="20"/>
              </w:rPr>
              <w:t>2.</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E4AFA68" w14:textId="77777777" w:rsidR="0035093C" w:rsidRPr="00985DEE" w:rsidRDefault="0035093C" w:rsidP="00A25BF0">
            <w:pPr>
              <w:pStyle w:val="TableBullet1"/>
              <w:keepLines/>
              <w:spacing w:before="0"/>
              <w:rPr>
                <w:szCs w:val="20"/>
              </w:rPr>
            </w:pPr>
            <w:r w:rsidRPr="00985DEE">
              <w:rPr>
                <w:szCs w:val="20"/>
              </w:rPr>
              <w:t>Staff</w:t>
            </w:r>
            <w:r>
              <w:rPr>
                <w:szCs w:val="20"/>
              </w:rPr>
              <w:t>ing</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D753BA1" w14:textId="77777777" w:rsidR="0035093C" w:rsidRPr="00985DEE" w:rsidRDefault="0035093C" w:rsidP="00A25BF0">
            <w:pPr>
              <w:pStyle w:val="TableBullet1"/>
              <w:keepLines/>
              <w:spacing w:before="0"/>
              <w:jc w:val="center"/>
              <w:rPr>
                <w:b/>
                <w:bCs/>
                <w:szCs w:val="20"/>
              </w:rPr>
            </w:pPr>
            <w:r>
              <w:rPr>
                <w:b/>
                <w:bCs/>
                <w:szCs w:val="20"/>
              </w:rPr>
              <w:t>2</w:t>
            </w:r>
            <w:r w:rsidRPr="00985DEE">
              <w:rPr>
                <w:b/>
                <w:bCs/>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57D4CC9"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2F75E76" w14:textId="77777777" w:rsidR="0035093C" w:rsidRPr="00985DEE" w:rsidRDefault="0035093C" w:rsidP="00A25BF0">
            <w:pPr>
              <w:pStyle w:val="TableBullet1"/>
              <w:keepLines/>
              <w:spacing w:before="0"/>
              <w:jc w:val="center"/>
              <w:rPr>
                <w:b/>
                <w:bCs/>
                <w:szCs w:val="20"/>
              </w:rPr>
            </w:pPr>
          </w:p>
        </w:tc>
      </w:tr>
      <w:tr w:rsidR="0035093C" w:rsidRPr="00A7028F" w14:paraId="3ABAE148"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43928CFD"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83790B0" w14:textId="77777777" w:rsidR="0035093C" w:rsidRPr="00985DEE" w:rsidRDefault="0035093C" w:rsidP="00666C22">
            <w:pPr>
              <w:pStyle w:val="TableBullet1"/>
              <w:keepLines/>
              <w:numPr>
                <w:ilvl w:val="0"/>
                <w:numId w:val="44"/>
              </w:numPr>
              <w:spacing w:before="0"/>
              <w:rPr>
                <w:szCs w:val="20"/>
              </w:rPr>
            </w:pPr>
            <w:r w:rsidRPr="00985DEE">
              <w:rPr>
                <w:szCs w:val="20"/>
              </w:rPr>
              <w:t>Staff Qualifications and Experience</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6B6946B" w14:textId="77777777" w:rsidR="0035093C" w:rsidRPr="00985DEE" w:rsidRDefault="0035093C" w:rsidP="00A25BF0">
            <w:pPr>
              <w:pStyle w:val="TableBullet1"/>
              <w:keepLines/>
              <w:spacing w:before="0"/>
              <w:jc w:val="center"/>
              <w:rPr>
                <w:b/>
                <w:bCs/>
                <w:szCs w:val="20"/>
              </w:rPr>
            </w:pPr>
            <w:r w:rsidRPr="00985DEE">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568969A"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8666198" w14:textId="77777777" w:rsidR="0035093C" w:rsidRPr="00985DEE" w:rsidRDefault="0035093C" w:rsidP="00A25BF0">
            <w:pPr>
              <w:pStyle w:val="TableBullet1"/>
              <w:keepLines/>
              <w:spacing w:before="0"/>
              <w:jc w:val="center"/>
              <w:rPr>
                <w:b/>
                <w:bCs/>
                <w:szCs w:val="20"/>
              </w:rPr>
            </w:pPr>
          </w:p>
        </w:tc>
      </w:tr>
      <w:tr w:rsidR="0035093C" w:rsidRPr="00A7028F" w14:paraId="3AC62E5A"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E615190"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82C2F3" w14:textId="77777777" w:rsidR="0035093C" w:rsidRPr="00985DEE" w:rsidRDefault="0035093C" w:rsidP="00666C22">
            <w:pPr>
              <w:pStyle w:val="TableBullet1"/>
              <w:keepLines/>
              <w:numPr>
                <w:ilvl w:val="0"/>
                <w:numId w:val="44"/>
              </w:numPr>
              <w:spacing w:before="0"/>
              <w:rPr>
                <w:szCs w:val="20"/>
              </w:rPr>
            </w:pPr>
            <w:r w:rsidRPr="00985DEE">
              <w:rPr>
                <w:szCs w:val="20"/>
              </w:rPr>
              <w:t>Oral Presentations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17DC29D" w14:textId="77777777" w:rsidR="0035093C" w:rsidRPr="00985DEE" w:rsidRDefault="0035093C" w:rsidP="00A25BF0">
            <w:pPr>
              <w:pStyle w:val="TableBullet1"/>
              <w:keepLines/>
              <w:spacing w:before="0"/>
              <w:jc w:val="center"/>
              <w:rPr>
                <w:b/>
                <w:bCs/>
                <w:szCs w:val="20"/>
              </w:rPr>
            </w:pPr>
            <w:r w:rsidRPr="00985DEE">
              <w:rPr>
                <w:szCs w:val="20"/>
              </w:rPr>
              <w:t>5.0%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09FCED0"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DCDC9DE" w14:textId="77777777" w:rsidR="0035093C" w:rsidRPr="00985DEE" w:rsidRDefault="0035093C" w:rsidP="00A25BF0">
            <w:pPr>
              <w:pStyle w:val="TableBullet1"/>
              <w:keepLines/>
              <w:spacing w:before="0"/>
              <w:jc w:val="center"/>
              <w:rPr>
                <w:b/>
                <w:bCs/>
                <w:szCs w:val="20"/>
              </w:rPr>
            </w:pPr>
          </w:p>
        </w:tc>
      </w:tr>
      <w:tr w:rsidR="0035093C" w:rsidRPr="00A7028F" w14:paraId="28B3E5E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5FED1154"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4BEAD2B" w14:textId="77777777" w:rsidR="0035093C" w:rsidRPr="00985DEE" w:rsidRDefault="0035093C" w:rsidP="00666C22">
            <w:pPr>
              <w:pStyle w:val="TableBullet1"/>
              <w:keepLines/>
              <w:numPr>
                <w:ilvl w:val="0"/>
                <w:numId w:val="44"/>
              </w:numPr>
              <w:spacing w:before="0"/>
              <w:rPr>
                <w:szCs w:val="20"/>
              </w:rPr>
            </w:pPr>
            <w:r w:rsidRPr="00985DEE">
              <w:rPr>
                <w:szCs w:val="20"/>
              </w:rPr>
              <w:t>Key Staff Interviews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2060271" w14:textId="77777777" w:rsidR="0035093C" w:rsidRPr="00985DEE" w:rsidRDefault="0035093C" w:rsidP="00A25BF0">
            <w:pPr>
              <w:pStyle w:val="TableBullet1"/>
              <w:keepLines/>
              <w:spacing w:before="0"/>
              <w:jc w:val="center"/>
              <w:rPr>
                <w:b/>
                <w:bCs/>
                <w:szCs w:val="20"/>
              </w:rPr>
            </w:pPr>
            <w:r w:rsidRPr="00985DEE">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B988F40"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6BC812A" w14:textId="77777777" w:rsidR="0035093C" w:rsidRPr="00985DEE" w:rsidRDefault="0035093C" w:rsidP="00A25BF0">
            <w:pPr>
              <w:pStyle w:val="TableBullet1"/>
              <w:keepLines/>
              <w:spacing w:before="0"/>
              <w:jc w:val="center"/>
              <w:rPr>
                <w:b/>
                <w:bCs/>
                <w:szCs w:val="20"/>
              </w:rPr>
            </w:pPr>
          </w:p>
        </w:tc>
      </w:tr>
      <w:tr w:rsidR="0035093C" w:rsidRPr="00A7028F" w14:paraId="239E529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18887B62" w14:textId="77777777" w:rsidR="0035093C" w:rsidRPr="00985DEE" w:rsidRDefault="0035093C" w:rsidP="00A25BF0">
            <w:pPr>
              <w:keepLines/>
              <w:jc w:val="center"/>
              <w:rPr>
                <w:sz w:val="20"/>
                <w:szCs w:val="20"/>
              </w:rPr>
            </w:pPr>
            <w:r w:rsidRPr="00985DEE">
              <w:rPr>
                <w:sz w:val="20"/>
                <w:szCs w:val="20"/>
              </w:rPr>
              <w:t>3.</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46F2209D" w14:textId="77777777" w:rsidR="0035093C" w:rsidRPr="00985DEE" w:rsidRDefault="0035093C" w:rsidP="00A25BF0">
            <w:pPr>
              <w:pStyle w:val="TableBullet1"/>
              <w:keepLines/>
              <w:spacing w:before="0"/>
              <w:rPr>
                <w:szCs w:val="20"/>
              </w:rPr>
            </w:pPr>
            <w:r w:rsidRPr="00985DEE">
              <w:rPr>
                <w:szCs w:val="20"/>
              </w:rPr>
              <w:t>Understanding and Approach</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1DA01D9" w14:textId="77777777" w:rsidR="0035093C" w:rsidRPr="00985DEE" w:rsidRDefault="0035093C" w:rsidP="00A25BF0">
            <w:pPr>
              <w:pStyle w:val="TableBullet1"/>
              <w:keepLines/>
              <w:spacing w:before="0"/>
              <w:jc w:val="center"/>
              <w:rPr>
                <w:b/>
                <w:bCs/>
                <w:szCs w:val="20"/>
              </w:rPr>
            </w:pPr>
            <w:r>
              <w:rPr>
                <w:b/>
                <w:bCs/>
                <w:szCs w:val="20"/>
              </w:rPr>
              <w:t>4</w:t>
            </w:r>
            <w:r w:rsidRPr="00985DEE">
              <w:rPr>
                <w:b/>
                <w:bCs/>
                <w:szCs w:val="20"/>
              </w:rPr>
              <w:t>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385C15E" w14:textId="77777777" w:rsidR="0035093C" w:rsidRPr="00985DEE" w:rsidRDefault="0035093C" w:rsidP="00A25BF0">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D57FD54" w14:textId="77777777" w:rsidR="0035093C" w:rsidRPr="00985DEE" w:rsidRDefault="0035093C" w:rsidP="00A25BF0">
            <w:pPr>
              <w:pStyle w:val="TableBullet1"/>
              <w:keepLines/>
              <w:spacing w:before="0"/>
              <w:jc w:val="center"/>
              <w:rPr>
                <w:b/>
                <w:bCs/>
                <w:szCs w:val="20"/>
              </w:rPr>
            </w:pPr>
          </w:p>
        </w:tc>
      </w:tr>
      <w:tr w:rsidR="0035093C" w:rsidRPr="00A7028F" w14:paraId="79E2042C"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0BD41560"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244AA29" w14:textId="77777777" w:rsidR="0035093C" w:rsidRDefault="0035093C" w:rsidP="00666C22">
            <w:pPr>
              <w:pStyle w:val="TableBullet1"/>
              <w:keepLines/>
              <w:numPr>
                <w:ilvl w:val="0"/>
                <w:numId w:val="44"/>
              </w:numPr>
              <w:spacing w:before="0"/>
              <w:rPr>
                <w:szCs w:val="20"/>
              </w:rPr>
            </w:pPr>
            <w:r>
              <w:rPr>
                <w:szCs w:val="20"/>
              </w:rPr>
              <w:t>Approach to QA Staffing</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F40E020" w14:textId="77777777" w:rsidR="0035093C" w:rsidRPr="00985DEE" w:rsidRDefault="0035093C" w:rsidP="00A25BF0">
            <w:pPr>
              <w:pStyle w:val="TableBullet1"/>
              <w:keepLines/>
              <w:spacing w:before="0"/>
              <w:jc w:val="center"/>
              <w:rPr>
                <w:szCs w:val="20"/>
              </w:rPr>
            </w:pPr>
            <w:r>
              <w:rPr>
                <w:szCs w:val="20"/>
              </w:rPr>
              <w:t>10.0%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6E327C7" w14:textId="77777777" w:rsidR="0035093C" w:rsidRPr="00985DEE" w:rsidRDefault="0035093C" w:rsidP="00A25BF0">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379FCC0" w14:textId="77777777" w:rsidR="0035093C" w:rsidRPr="00985DEE" w:rsidRDefault="0035093C" w:rsidP="00A25BF0">
            <w:pPr>
              <w:pStyle w:val="TableBullet1"/>
              <w:keepLines/>
              <w:spacing w:before="0"/>
              <w:jc w:val="center"/>
              <w:rPr>
                <w:szCs w:val="20"/>
              </w:rPr>
            </w:pPr>
          </w:p>
        </w:tc>
      </w:tr>
      <w:tr w:rsidR="0035093C" w:rsidRPr="00A7028F" w14:paraId="6E7078F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EC7158D" w14:textId="77777777" w:rsidR="0035093C" w:rsidRPr="00985DEE" w:rsidRDefault="0035093C" w:rsidP="00A25BF0">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92AEF1" w14:textId="10B55C62" w:rsidR="0035093C" w:rsidRPr="00985DEE" w:rsidRDefault="0035093C" w:rsidP="00666C22">
            <w:pPr>
              <w:pStyle w:val="TableBullet1"/>
              <w:keepLines/>
              <w:numPr>
                <w:ilvl w:val="0"/>
                <w:numId w:val="44"/>
              </w:numPr>
              <w:spacing w:before="0"/>
              <w:rPr>
                <w:szCs w:val="20"/>
              </w:rPr>
            </w:pPr>
            <w:r>
              <w:rPr>
                <w:szCs w:val="20"/>
              </w:rPr>
              <w:t>Approach to QA Services</w:t>
            </w:r>
            <w:r w:rsidR="006E0A69">
              <w:rPr>
                <w:szCs w:val="20"/>
              </w:rPr>
              <w:t xml:space="preserve"> – Integrated Multi-Contractor Environment</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44E42F9" w14:textId="2C64DFAC" w:rsidR="0035093C" w:rsidRPr="00985DEE" w:rsidRDefault="006E0A69" w:rsidP="00A25BF0">
            <w:pPr>
              <w:pStyle w:val="TableBullet1"/>
              <w:keepLines/>
              <w:spacing w:before="0"/>
              <w:jc w:val="center"/>
              <w:rPr>
                <w:szCs w:val="20"/>
              </w:rPr>
            </w:pPr>
            <w:r>
              <w:rPr>
                <w:szCs w:val="20"/>
              </w:rPr>
              <w:t>1</w:t>
            </w:r>
            <w:r w:rsidR="0035093C">
              <w:rPr>
                <w:szCs w:val="20"/>
              </w:rPr>
              <w:t>0</w:t>
            </w:r>
            <w:r w:rsidR="0035093C"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96C01C0" w14:textId="77777777" w:rsidR="0035093C" w:rsidRPr="00985DEE" w:rsidRDefault="0035093C" w:rsidP="00A25BF0">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F8C24E6" w14:textId="77777777" w:rsidR="0035093C" w:rsidRPr="00985DEE" w:rsidRDefault="0035093C" w:rsidP="00A25BF0">
            <w:pPr>
              <w:pStyle w:val="TableBullet1"/>
              <w:keepLines/>
              <w:spacing w:before="0"/>
              <w:jc w:val="center"/>
              <w:rPr>
                <w:szCs w:val="20"/>
              </w:rPr>
            </w:pPr>
          </w:p>
        </w:tc>
      </w:tr>
      <w:tr w:rsidR="006E0A69" w:rsidRPr="00A7028F" w14:paraId="784088B9"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4EB9F17"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E432A3E" w14:textId="038C3BE7" w:rsidR="006E0A69" w:rsidRDefault="006E0A69" w:rsidP="006E0A69">
            <w:pPr>
              <w:pStyle w:val="TableBullet1"/>
              <w:keepLines/>
              <w:numPr>
                <w:ilvl w:val="0"/>
                <w:numId w:val="44"/>
              </w:numPr>
              <w:spacing w:before="0"/>
              <w:rPr>
                <w:szCs w:val="20"/>
              </w:rPr>
            </w:pPr>
            <w:r>
              <w:rPr>
                <w:szCs w:val="20"/>
              </w:rPr>
              <w:t>Approach to QA Services – Software Development Lifecycle</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1B87427" w14:textId="712D73DB" w:rsidR="006E0A69" w:rsidRDefault="006E0A69" w:rsidP="006E0A69">
            <w:pPr>
              <w:pStyle w:val="TableBullet1"/>
              <w:keepLines/>
              <w:spacing w:before="0"/>
              <w:jc w:val="center"/>
              <w:rPr>
                <w:szCs w:val="20"/>
              </w:rPr>
            </w:pPr>
            <w:r>
              <w:rPr>
                <w:szCs w:val="20"/>
              </w:rPr>
              <w:t>10</w:t>
            </w:r>
            <w:r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C4CB7AA"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62EB0C6" w14:textId="77777777" w:rsidR="006E0A69" w:rsidRPr="00985DEE" w:rsidRDefault="006E0A69" w:rsidP="006E0A69">
            <w:pPr>
              <w:pStyle w:val="TableBullet1"/>
              <w:keepLines/>
              <w:spacing w:before="0"/>
              <w:jc w:val="center"/>
              <w:rPr>
                <w:szCs w:val="20"/>
              </w:rPr>
            </w:pPr>
          </w:p>
        </w:tc>
      </w:tr>
      <w:tr w:rsidR="006E0A69" w:rsidRPr="00A7028F" w14:paraId="76C2CEBB"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6BDCE39B"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414AFB7" w14:textId="77777777" w:rsidR="006E0A69" w:rsidRPr="00985DEE" w:rsidRDefault="006E0A69" w:rsidP="006E0A69">
            <w:pPr>
              <w:pStyle w:val="TableBullet1"/>
              <w:keepLines/>
              <w:numPr>
                <w:ilvl w:val="0"/>
                <w:numId w:val="44"/>
              </w:numPr>
              <w:spacing w:before="0"/>
              <w:rPr>
                <w:szCs w:val="20"/>
              </w:rPr>
            </w:pPr>
            <w:r>
              <w:rPr>
                <w:szCs w:val="20"/>
              </w:rPr>
              <w:t>Approach to Independent Test</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8A5C370" w14:textId="77777777" w:rsidR="006E0A69" w:rsidRPr="00985DEE" w:rsidRDefault="006E0A69" w:rsidP="006E0A69">
            <w:pPr>
              <w:pStyle w:val="TableBullet1"/>
              <w:keepLines/>
              <w:spacing w:before="0"/>
              <w:jc w:val="center"/>
              <w:rPr>
                <w:szCs w:val="20"/>
              </w:rPr>
            </w:pPr>
            <w:r w:rsidRPr="00985DEE">
              <w:rPr>
                <w:szCs w:val="20"/>
              </w:rPr>
              <w:t>1</w:t>
            </w:r>
            <w:r>
              <w:rPr>
                <w:szCs w:val="20"/>
              </w:rPr>
              <w:t>0</w:t>
            </w:r>
            <w:r w:rsidRPr="00985DEE">
              <w:rPr>
                <w:szCs w:val="20"/>
              </w:rPr>
              <w:t>.0%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A47963A"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75AF054" w14:textId="77777777" w:rsidR="006E0A69" w:rsidRPr="00985DEE" w:rsidRDefault="006E0A69" w:rsidP="006E0A69">
            <w:pPr>
              <w:pStyle w:val="TableBullet1"/>
              <w:keepLines/>
              <w:spacing w:before="0"/>
              <w:jc w:val="center"/>
              <w:rPr>
                <w:szCs w:val="20"/>
              </w:rPr>
            </w:pPr>
          </w:p>
        </w:tc>
      </w:tr>
      <w:tr w:rsidR="006E0A69" w:rsidRPr="00A7028F" w14:paraId="6D027DCB"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A81E4D4" w14:textId="77777777" w:rsidR="006E0A69" w:rsidRPr="00985DEE" w:rsidRDefault="006E0A69" w:rsidP="006E0A69">
            <w:pPr>
              <w:keepLines/>
              <w:jc w:val="center"/>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4346D75" w14:textId="77777777" w:rsidR="006E0A69" w:rsidRPr="00FE3194" w:rsidRDefault="006E0A69" w:rsidP="006E0A69">
            <w:pPr>
              <w:pStyle w:val="TableBullet1"/>
              <w:keepLines/>
              <w:spacing w:before="0"/>
              <w:rPr>
                <w:b/>
                <w:bCs/>
                <w:szCs w:val="20"/>
              </w:rPr>
            </w:pPr>
            <w:r w:rsidRPr="00FE3194">
              <w:rPr>
                <w:b/>
                <w:bCs/>
                <w:szCs w:val="20"/>
              </w:rPr>
              <w:t>Total Business Proposal Scores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A58168A" w14:textId="77777777" w:rsidR="006E0A69" w:rsidRPr="00985DEE" w:rsidRDefault="006E0A69" w:rsidP="006E0A69">
            <w:pPr>
              <w:pStyle w:val="TableBullet1"/>
              <w:keepLines/>
              <w:spacing w:before="0"/>
              <w:jc w:val="center"/>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065A1B3"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75F9035A" w14:textId="032D23A1" w:rsidR="006E0A69" w:rsidRPr="00985DEE" w:rsidRDefault="006E0A69" w:rsidP="006E0A69">
            <w:pPr>
              <w:pStyle w:val="TableBullet1"/>
              <w:keepLines/>
              <w:spacing w:before="0"/>
              <w:jc w:val="center"/>
              <w:rPr>
                <w:b/>
                <w:bCs/>
                <w:szCs w:val="20"/>
              </w:rPr>
            </w:pPr>
            <w:r w:rsidRPr="00985DEE">
              <w:rPr>
                <w:b/>
                <w:bCs/>
                <w:szCs w:val="20"/>
              </w:rPr>
              <w:t>7</w:t>
            </w:r>
            <w:r>
              <w:rPr>
                <w:b/>
                <w:bCs/>
                <w:szCs w:val="20"/>
              </w:rPr>
              <w:t>0</w:t>
            </w:r>
            <w:r w:rsidRPr="00985DEE">
              <w:rPr>
                <w:b/>
                <w:bCs/>
                <w:szCs w:val="20"/>
              </w:rPr>
              <w:t>0.0</w:t>
            </w:r>
          </w:p>
        </w:tc>
      </w:tr>
      <w:tr w:rsidR="006E0A69" w:rsidRPr="00A7028F" w14:paraId="3973C38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13A0B661" w14:textId="77777777" w:rsidR="006E0A69" w:rsidRPr="00985DEE" w:rsidRDefault="006E0A69" w:rsidP="006E0A69">
            <w:pPr>
              <w:pStyle w:val="TableText"/>
              <w:keepLines/>
              <w:jc w:val="center"/>
              <w:rPr>
                <w:b/>
                <w:smallCaps/>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178174CB" w14:textId="77777777" w:rsidR="006E0A69" w:rsidRPr="00783AB0" w:rsidRDefault="006E0A69" w:rsidP="006E0A69">
            <w:pPr>
              <w:pStyle w:val="TableText"/>
              <w:keepLines/>
              <w:rPr>
                <w:b/>
                <w:smallCaps/>
                <w:sz w:val="22"/>
                <w:szCs w:val="22"/>
              </w:rPr>
            </w:pPr>
            <w:r w:rsidRPr="00783AB0">
              <w:rPr>
                <w:b/>
                <w:smallCaps/>
                <w:sz w:val="22"/>
                <w:szCs w:val="22"/>
              </w:rPr>
              <w:t>Price Proposal</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C6A4325" w14:textId="77777777" w:rsidR="006E0A69" w:rsidRPr="00783AB0" w:rsidRDefault="006E0A69" w:rsidP="006E0A69">
            <w:pPr>
              <w:pStyle w:val="TableText"/>
              <w:keepLines/>
              <w:jc w:val="center"/>
              <w:rPr>
                <w:b/>
                <w:smallCaps/>
                <w:sz w:val="22"/>
                <w:szCs w:val="22"/>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739ED381" w14:textId="77777777" w:rsidR="006E0A69" w:rsidRPr="00783AB0" w:rsidRDefault="006E0A69" w:rsidP="006E0A69">
            <w:pPr>
              <w:pStyle w:val="TableText"/>
              <w:keepLines/>
              <w:jc w:val="center"/>
              <w:rPr>
                <w:b/>
                <w:smallCaps/>
                <w:sz w:val="22"/>
                <w:szCs w:val="22"/>
              </w:rPr>
            </w:pPr>
            <w:r w:rsidRPr="00783AB0">
              <w:rPr>
                <w:b/>
                <w:smallCaps/>
                <w:sz w:val="22"/>
                <w:szCs w:val="22"/>
              </w:rPr>
              <w:t>30.0%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2F24FFBD" w14:textId="75BC9B38" w:rsidR="006E0A69" w:rsidRPr="00783AB0" w:rsidRDefault="006E0A69" w:rsidP="006E0A69">
            <w:pPr>
              <w:pStyle w:val="TableText"/>
              <w:keepLines/>
              <w:jc w:val="center"/>
              <w:rPr>
                <w:b/>
                <w:smallCaps/>
                <w:sz w:val="22"/>
                <w:szCs w:val="22"/>
              </w:rPr>
            </w:pPr>
            <w:r w:rsidRPr="00783AB0">
              <w:rPr>
                <w:b/>
                <w:smallCaps/>
                <w:sz w:val="22"/>
                <w:szCs w:val="22"/>
              </w:rPr>
              <w:t>3</w:t>
            </w:r>
            <w:r>
              <w:rPr>
                <w:b/>
                <w:smallCaps/>
                <w:sz w:val="22"/>
                <w:szCs w:val="22"/>
              </w:rPr>
              <w:t>0</w:t>
            </w:r>
            <w:r w:rsidRPr="00783AB0">
              <w:rPr>
                <w:b/>
                <w:smallCaps/>
                <w:sz w:val="22"/>
                <w:szCs w:val="22"/>
              </w:rPr>
              <w:t>0</w:t>
            </w:r>
            <w:r>
              <w:rPr>
                <w:b/>
                <w:smallCaps/>
                <w:sz w:val="22"/>
                <w:szCs w:val="22"/>
              </w:rPr>
              <w:t>.0</w:t>
            </w:r>
          </w:p>
        </w:tc>
      </w:tr>
      <w:tr w:rsidR="006E0A69" w:rsidRPr="00A7028F" w14:paraId="41423308"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92047DE" w14:textId="77777777" w:rsidR="006E0A69" w:rsidRPr="00985DEE" w:rsidRDefault="006E0A69" w:rsidP="006E0A69">
            <w:pPr>
              <w:keepLines/>
              <w:jc w:val="center"/>
              <w:rPr>
                <w:sz w:val="20"/>
                <w:szCs w:val="20"/>
              </w:rPr>
            </w:pPr>
            <w:r w:rsidRPr="00985DEE">
              <w:rPr>
                <w:sz w:val="20"/>
                <w:szCs w:val="20"/>
              </w:rPr>
              <w:t>4.</w:t>
            </w: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5671C9DE" w14:textId="77777777" w:rsidR="006E0A69" w:rsidRPr="00985DEE" w:rsidRDefault="006E0A69" w:rsidP="006E0A69">
            <w:pPr>
              <w:pStyle w:val="TableBullet1"/>
              <w:keepLines/>
              <w:spacing w:before="0"/>
              <w:rPr>
                <w:szCs w:val="20"/>
              </w:rPr>
            </w:pPr>
            <w:r>
              <w:rPr>
                <w:szCs w:val="20"/>
              </w:rPr>
              <w:t>Six Year</w:t>
            </w:r>
            <w:r w:rsidRPr="00985DEE">
              <w:rPr>
                <w:szCs w:val="20"/>
              </w:rPr>
              <w:t xml:space="preserve"> Base Contract Term (Excluding </w:t>
            </w:r>
            <w:r>
              <w:rPr>
                <w:szCs w:val="20"/>
              </w:rPr>
              <w:t>2</w:t>
            </w:r>
            <w:r w:rsidRPr="00985DEE">
              <w:rPr>
                <w:szCs w:val="20"/>
              </w:rPr>
              <w:t>-Month Transition-In Period)</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65A28A8" w14:textId="77777777" w:rsidR="006E0A69" w:rsidRPr="00985DEE" w:rsidRDefault="006E0A69" w:rsidP="006E0A69">
            <w:pPr>
              <w:pStyle w:val="TableBullet1"/>
              <w:keepLines/>
              <w:spacing w:before="0"/>
              <w:jc w:val="center"/>
              <w:rPr>
                <w:b/>
                <w:bCs/>
                <w:szCs w:val="20"/>
              </w:rPr>
            </w:pPr>
            <w:r w:rsidRPr="00985DEE">
              <w:rPr>
                <w:b/>
                <w:bCs/>
                <w:szCs w:val="20"/>
              </w:rPr>
              <w:t>30.0%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2BD69B29" w14:textId="77777777" w:rsidR="006E0A69" w:rsidRPr="00985DEE" w:rsidRDefault="006E0A69" w:rsidP="006E0A69">
            <w:pPr>
              <w:pStyle w:val="TableBullet1"/>
              <w:keepLines/>
              <w:spacing w:before="0"/>
              <w:rPr>
                <w:b/>
                <w:bCs/>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30B3D79" w14:textId="77777777" w:rsidR="006E0A69" w:rsidRPr="00985DEE" w:rsidRDefault="006E0A69" w:rsidP="006E0A69">
            <w:pPr>
              <w:pStyle w:val="TableBullet1"/>
              <w:keepLines/>
              <w:spacing w:before="0"/>
              <w:jc w:val="center"/>
              <w:rPr>
                <w:b/>
                <w:bCs/>
                <w:szCs w:val="20"/>
              </w:rPr>
            </w:pPr>
          </w:p>
        </w:tc>
      </w:tr>
      <w:tr w:rsidR="006E0A69" w:rsidRPr="00A7028F" w14:paraId="5090FD83"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noWrap/>
            <w:tcMar>
              <w:top w:w="43" w:type="dxa"/>
              <w:bottom w:w="43" w:type="dxa"/>
            </w:tcMar>
          </w:tcPr>
          <w:p w14:paraId="23AC9F36" w14:textId="77777777" w:rsidR="006E0A69" w:rsidRPr="00985DEE" w:rsidRDefault="006E0A69" w:rsidP="006E0A69">
            <w:pPr>
              <w:keepLines/>
              <w:rPr>
                <w:sz w:val="20"/>
                <w:szCs w:val="20"/>
              </w:rPr>
            </w:pPr>
          </w:p>
        </w:tc>
        <w:tc>
          <w:tcPr>
            <w:tcW w:w="477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3064A446" w14:textId="77777777" w:rsidR="006E0A69" w:rsidRPr="00FE3194" w:rsidRDefault="006E0A69" w:rsidP="006E0A69">
            <w:pPr>
              <w:pStyle w:val="TableBullet1"/>
              <w:keepLines/>
              <w:spacing w:before="0"/>
              <w:rPr>
                <w:b/>
                <w:bCs/>
                <w:szCs w:val="20"/>
              </w:rPr>
            </w:pPr>
            <w:r w:rsidRPr="00FE3194">
              <w:rPr>
                <w:b/>
                <w:bCs/>
                <w:szCs w:val="20"/>
              </w:rPr>
              <w:t>Total Price Proposal Scores</w:t>
            </w:r>
          </w:p>
        </w:tc>
        <w:tc>
          <w:tcPr>
            <w:tcW w:w="153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1FFEDA1D" w14:textId="77777777" w:rsidR="006E0A69" w:rsidRPr="00985DEE" w:rsidRDefault="006E0A69" w:rsidP="006E0A69">
            <w:pPr>
              <w:pStyle w:val="TableBullet1"/>
              <w:keepLines/>
              <w:spacing w:before="0"/>
              <w:jc w:val="center"/>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0F02455B" w14:textId="77777777" w:rsidR="006E0A69" w:rsidRPr="00985DEE" w:rsidRDefault="006E0A69" w:rsidP="006E0A69">
            <w:pPr>
              <w:pStyle w:val="TableBullet1"/>
              <w:keepLines/>
              <w:spacing w:before="0"/>
              <w:rPr>
                <w:szCs w:val="20"/>
              </w:rPr>
            </w:pP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F2F2F2" w:themeFill="background1" w:themeFillShade="F2"/>
            <w:tcMar>
              <w:top w:w="43" w:type="dxa"/>
              <w:bottom w:w="43" w:type="dxa"/>
            </w:tcMar>
          </w:tcPr>
          <w:p w14:paraId="652B7E16" w14:textId="5F9BBB57" w:rsidR="006E0A69" w:rsidRPr="00985DEE" w:rsidRDefault="006E0A69" w:rsidP="006E0A69">
            <w:pPr>
              <w:pStyle w:val="TableBullet1"/>
              <w:keepLines/>
              <w:spacing w:before="0"/>
              <w:jc w:val="center"/>
              <w:rPr>
                <w:b/>
                <w:bCs/>
                <w:szCs w:val="20"/>
              </w:rPr>
            </w:pPr>
            <w:r w:rsidRPr="00985DEE">
              <w:rPr>
                <w:b/>
                <w:bCs/>
                <w:szCs w:val="20"/>
              </w:rPr>
              <w:t>3</w:t>
            </w:r>
            <w:r>
              <w:rPr>
                <w:b/>
                <w:bCs/>
                <w:szCs w:val="20"/>
              </w:rPr>
              <w:t>0</w:t>
            </w:r>
            <w:r w:rsidRPr="00985DEE">
              <w:rPr>
                <w:b/>
                <w:bCs/>
                <w:szCs w:val="20"/>
              </w:rPr>
              <w:t>0.0</w:t>
            </w:r>
          </w:p>
        </w:tc>
      </w:tr>
      <w:tr w:rsidR="006E0A69" w:rsidRPr="00A7028F" w14:paraId="7EC2631D" w14:textId="77777777" w:rsidTr="00235EC7">
        <w:trPr>
          <w:cantSplit/>
          <w:trHeight w:val="262"/>
        </w:trPr>
        <w:tc>
          <w:tcPr>
            <w:tcW w:w="45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noWrap/>
            <w:tcMar>
              <w:top w:w="43" w:type="dxa"/>
              <w:bottom w:w="43" w:type="dxa"/>
            </w:tcMar>
          </w:tcPr>
          <w:p w14:paraId="655A7D87" w14:textId="77777777" w:rsidR="006E0A69" w:rsidRPr="00985DEE" w:rsidRDefault="006E0A69" w:rsidP="006E0A69">
            <w:pPr>
              <w:pStyle w:val="TableText"/>
              <w:keepLines/>
              <w:rPr>
                <w:b/>
                <w:color w:val="FFFFFF" w:themeColor="background1"/>
                <w:szCs w:val="20"/>
              </w:rPr>
            </w:pPr>
          </w:p>
        </w:tc>
        <w:tc>
          <w:tcPr>
            <w:tcW w:w="6300" w:type="dxa"/>
            <w:gridSpan w:val="2"/>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5B8E964F" w14:textId="77777777" w:rsidR="006E0A69" w:rsidRPr="00783AB0" w:rsidRDefault="006E0A69" w:rsidP="006E0A69">
            <w:pPr>
              <w:pStyle w:val="TableText"/>
              <w:keepLines/>
              <w:rPr>
                <w:b/>
                <w:smallCaps/>
                <w:sz w:val="22"/>
                <w:szCs w:val="22"/>
              </w:rPr>
            </w:pPr>
            <w:r w:rsidRPr="00783AB0">
              <w:rPr>
                <w:b/>
                <w:smallCaps/>
                <w:sz w:val="22"/>
                <w:szCs w:val="22"/>
              </w:rPr>
              <w:t>Business Proposal + Price Proposal Total</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08292E9E" w14:textId="77777777" w:rsidR="006E0A69" w:rsidRPr="00783AB0" w:rsidRDefault="006E0A69" w:rsidP="006E0A69">
            <w:pPr>
              <w:pStyle w:val="TableText"/>
              <w:keepLines/>
              <w:jc w:val="center"/>
              <w:rPr>
                <w:b/>
                <w:smallCaps/>
                <w:sz w:val="22"/>
                <w:szCs w:val="22"/>
              </w:rPr>
            </w:pPr>
            <w:r w:rsidRPr="00783AB0">
              <w:rPr>
                <w:b/>
                <w:smallCaps/>
                <w:sz w:val="22"/>
                <w:szCs w:val="22"/>
              </w:rPr>
              <w:t>100.0%</w:t>
            </w:r>
          </w:p>
        </w:tc>
        <w:tc>
          <w:tcPr>
            <w:tcW w:w="1440" w:type="dxa"/>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DDECEE" w:themeFill="accent5" w:themeFillTint="33"/>
            <w:tcMar>
              <w:top w:w="43" w:type="dxa"/>
              <w:bottom w:w="43" w:type="dxa"/>
            </w:tcMar>
          </w:tcPr>
          <w:p w14:paraId="2EEE15AD" w14:textId="128A5CBB" w:rsidR="006E0A69" w:rsidRPr="00783AB0" w:rsidRDefault="006E0A69" w:rsidP="006E0A69">
            <w:pPr>
              <w:pStyle w:val="TableText"/>
              <w:keepLines/>
              <w:jc w:val="center"/>
              <w:rPr>
                <w:b/>
                <w:smallCaps/>
                <w:sz w:val="22"/>
                <w:szCs w:val="22"/>
              </w:rPr>
            </w:pPr>
            <w:r w:rsidRPr="00783AB0">
              <w:rPr>
                <w:b/>
                <w:smallCaps/>
                <w:sz w:val="22"/>
                <w:szCs w:val="22"/>
              </w:rPr>
              <w:t>1</w:t>
            </w:r>
            <w:r w:rsidR="00416556">
              <w:rPr>
                <w:b/>
                <w:smallCaps/>
                <w:sz w:val="22"/>
                <w:szCs w:val="22"/>
              </w:rPr>
              <w:t>,</w:t>
            </w:r>
            <w:r w:rsidRPr="00783AB0">
              <w:rPr>
                <w:b/>
                <w:smallCaps/>
                <w:sz w:val="22"/>
                <w:szCs w:val="22"/>
              </w:rPr>
              <w:t>0</w:t>
            </w:r>
            <w:r>
              <w:rPr>
                <w:b/>
                <w:smallCaps/>
                <w:sz w:val="22"/>
                <w:szCs w:val="22"/>
              </w:rPr>
              <w:t>0</w:t>
            </w:r>
            <w:r w:rsidRPr="00783AB0">
              <w:rPr>
                <w:b/>
                <w:smallCaps/>
                <w:sz w:val="22"/>
                <w:szCs w:val="22"/>
              </w:rPr>
              <w:t>0.0</w:t>
            </w:r>
          </w:p>
        </w:tc>
      </w:tr>
    </w:tbl>
    <w:p w14:paraId="02614481" w14:textId="3C52F840" w:rsidR="0035093C" w:rsidRDefault="009116A2" w:rsidP="0035093C">
      <w:pPr>
        <w:pStyle w:val="Heading2"/>
      </w:pPr>
      <w:bookmarkStart w:id="211" w:name="_Toc219898858"/>
      <w:r>
        <w:t>Administrative Compliance Review and Firm Qualifications Evaluation</w:t>
      </w:r>
      <w:bookmarkEnd w:id="211"/>
      <w:r>
        <w:t xml:space="preserve"> </w:t>
      </w:r>
    </w:p>
    <w:p w14:paraId="688DAACE" w14:textId="77777777" w:rsidR="0035093C" w:rsidRDefault="0035093C" w:rsidP="0035093C">
      <w:pPr>
        <w:pStyle w:val="BodyText"/>
      </w:pPr>
      <w:r>
        <w:t xml:space="preserve">The administrative compliance review and Firm Qualifications evaluation is the first phase of the assessment process. A pass/fail basis will be used to score the administrative compliance and the firm experience qualifications and financial </w:t>
      </w:r>
      <w:proofErr w:type="gramStart"/>
      <w:r>
        <w:t>viability and stability</w:t>
      </w:r>
      <w:proofErr w:type="gramEnd"/>
      <w:r>
        <w:t xml:space="preserve"> areas.</w:t>
      </w:r>
    </w:p>
    <w:p w14:paraId="1DDE858B" w14:textId="77777777" w:rsidR="0035093C" w:rsidRDefault="0035093C" w:rsidP="00BC00DD">
      <w:pPr>
        <w:pStyle w:val="Heading3"/>
        <w:keepNext/>
      </w:pPr>
      <w:bookmarkStart w:id="212" w:name="_Toc219898859"/>
      <w:r>
        <w:t>Administrative Compliance Review</w:t>
      </w:r>
      <w:bookmarkEnd w:id="212"/>
    </w:p>
    <w:p w14:paraId="7CB5F4C4" w14:textId="77777777" w:rsidR="0035093C" w:rsidRDefault="0035093C" w:rsidP="0035093C">
      <w:pPr>
        <w:pStyle w:val="Heading4"/>
      </w:pPr>
      <w:bookmarkStart w:id="213" w:name="_Toc219898860"/>
      <w:r>
        <w:t>Receipt of Proposals</w:t>
      </w:r>
      <w:bookmarkEnd w:id="213"/>
    </w:p>
    <w:p w14:paraId="6B7C0A26" w14:textId="77777777" w:rsidR="0035093C" w:rsidRDefault="0035093C" w:rsidP="0035093C">
      <w:pPr>
        <w:pStyle w:val="BodyText"/>
      </w:pPr>
      <w:r>
        <w:t>All Proposals received by the date and time specified in Section 1.11 – Procurement Timeline, will be acknowledged as having been received based on the date and time stamp of the electronic submission to the designated SharePoint site.</w:t>
      </w:r>
    </w:p>
    <w:p w14:paraId="109E32E4" w14:textId="77777777" w:rsidR="0035093C" w:rsidRDefault="0035093C" w:rsidP="0035093C">
      <w:pPr>
        <w:pStyle w:val="Heading4"/>
      </w:pPr>
      <w:bookmarkStart w:id="214" w:name="_Toc219898861"/>
      <w:r>
        <w:t>Compliance Review</w:t>
      </w:r>
      <w:bookmarkEnd w:id="214"/>
    </w:p>
    <w:p w14:paraId="20131BA3" w14:textId="77777777" w:rsidR="0035093C" w:rsidRDefault="0035093C" w:rsidP="0035093C">
      <w:pPr>
        <w:pStyle w:val="BodyText"/>
      </w:pPr>
      <w:r>
        <w:t xml:space="preserve">This step of the process determines compliance with Proposal submission requirements, format and content, and inclusion of all required forms and signatures. The Consortium will review each Proposal to determine whether it adheres to RFP Section 6 – Proposal Structure and Submission. </w:t>
      </w:r>
    </w:p>
    <w:p w14:paraId="181808A5" w14:textId="77777777" w:rsidR="0035093C" w:rsidRDefault="0035093C" w:rsidP="0035093C">
      <w:pPr>
        <w:pStyle w:val="BodyText"/>
      </w:pPr>
      <w:r>
        <w:t xml:space="preserve">The Evaluation Team will identify any areas of the Proposal that do not meet the submission requirements and document the reasons that any requirements are not fully met. If the Proposal contains a minor irregularity, defect or </w:t>
      </w:r>
      <w:proofErr w:type="gramStart"/>
      <w:r>
        <w:t>variation</w:t>
      </w:r>
      <w:proofErr w:type="gramEnd"/>
      <w:r>
        <w:t xml:space="preserve"> and if the irregularity, defect or variation is considered by the Consortium to be immaterial or inconsequential, the Consortium may choose to accept the Proposal. If a Proposal fails to comply with the submission requirements and contains irregularities, defects or variations which are not immaterial or inconsequential, the Proposal will be subject to the Cure Process and Period described in Section 8.4.3 below.</w:t>
      </w:r>
    </w:p>
    <w:p w14:paraId="6D105FE8" w14:textId="77777777" w:rsidR="0035093C" w:rsidRDefault="0035093C" w:rsidP="0035093C">
      <w:pPr>
        <w:pStyle w:val="Heading3"/>
      </w:pPr>
      <w:bookmarkStart w:id="215" w:name="_Toc219898862"/>
      <w:r>
        <w:t>Firm Qualifications</w:t>
      </w:r>
      <w:bookmarkEnd w:id="215"/>
    </w:p>
    <w:p w14:paraId="283C2970" w14:textId="77777777" w:rsidR="0035093C" w:rsidRDefault="0035093C" w:rsidP="0035093C">
      <w:pPr>
        <w:pStyle w:val="BodyText"/>
      </w:pPr>
      <w:r>
        <w:t>Section 2 of the Bidder’s Proposal and required Attachments will be evaluated for the following RFP requirements:</w:t>
      </w:r>
    </w:p>
    <w:p w14:paraId="270E85BB" w14:textId="77777777" w:rsidR="0035093C" w:rsidRDefault="0035093C" w:rsidP="0035093C">
      <w:pPr>
        <w:pStyle w:val="ListBullet"/>
      </w:pPr>
      <w:r>
        <w:t>Firm experience qualifications; and</w:t>
      </w:r>
    </w:p>
    <w:p w14:paraId="732D1AD1" w14:textId="77777777" w:rsidR="0035093C" w:rsidRDefault="0035093C" w:rsidP="0035093C">
      <w:pPr>
        <w:pStyle w:val="ListBullet"/>
      </w:pPr>
      <w:r>
        <w:t>Financial viability and stability.</w:t>
      </w:r>
    </w:p>
    <w:p w14:paraId="246AB37F" w14:textId="77777777" w:rsidR="0035093C" w:rsidRDefault="0035093C" w:rsidP="0035093C">
      <w:pPr>
        <w:pStyle w:val="BodyText"/>
      </w:pPr>
      <w:r>
        <w:t xml:space="preserve">The Evaluation Team will identify any areas of the Firm Qualifications Section that do not meet the requirements and document the reasons that any requirements are not fully met. If the Proposal contains a minor irregularity, defect or </w:t>
      </w:r>
      <w:proofErr w:type="gramStart"/>
      <w:r>
        <w:t>variation</w:t>
      </w:r>
      <w:proofErr w:type="gramEnd"/>
      <w:r>
        <w:t xml:space="preserve"> and if the irregularity, defect or variation is considered by the Consortium to be immaterial or inconsequential, the Consortium may choose to accept the Proposal. If a Proposal fails to comply with the submission requirements and contains irregularities, defects or variations which are not immaterial or inconsequential, the Proposal will be subject to the Cure Process and Period described in Section 8.4.3 below.</w:t>
      </w:r>
    </w:p>
    <w:p w14:paraId="2C74D472" w14:textId="77777777" w:rsidR="0035093C" w:rsidRDefault="0035093C" w:rsidP="0035093C">
      <w:pPr>
        <w:pStyle w:val="Heading3"/>
      </w:pPr>
      <w:bookmarkStart w:id="216" w:name="_Toc219898863"/>
      <w:r>
        <w:t>Cure Process and Period</w:t>
      </w:r>
      <w:bookmarkEnd w:id="216"/>
    </w:p>
    <w:p w14:paraId="1906F3EE" w14:textId="77777777" w:rsidR="0035093C" w:rsidRDefault="0035093C" w:rsidP="0035093C">
      <w:pPr>
        <w:pStyle w:val="BodyText"/>
      </w:pPr>
      <w:r>
        <w:t xml:space="preserve">The Consortium will notify Bidders as soon as is reasonably possible if their Proposal is found to contain material or consequential irregularities, defects or variations. In that event, Bidders will have up to five (5) business days to provide the required information or otherwise cure the irregularities, defects or variations.  </w:t>
      </w:r>
    </w:p>
    <w:p w14:paraId="3AC8B51F" w14:textId="77777777" w:rsidR="0035093C" w:rsidRDefault="0035093C" w:rsidP="0035093C">
      <w:pPr>
        <w:pStyle w:val="BodyText"/>
      </w:pPr>
      <w:r>
        <w:t xml:space="preserve">If, after the Bidder has had the opportunity to cure, and has not corrected the irregularities, defects or variations, the Consortium will eliminate the Proposal from further consideration. The Contractor will be notified as soon as is reasonably possible if their Proposal has been eliminated due to failure to meet mandatory form and content requirements after having had the opportunity to cure. </w:t>
      </w:r>
    </w:p>
    <w:p w14:paraId="40D940ED" w14:textId="77777777" w:rsidR="0035093C" w:rsidRDefault="0035093C" w:rsidP="0035093C">
      <w:pPr>
        <w:pStyle w:val="Heading3"/>
      </w:pPr>
      <w:bookmarkStart w:id="217" w:name="_Toc219898864"/>
      <w:r>
        <w:t>Completion of the Administrative Compliance and Firm Qualifications Phase</w:t>
      </w:r>
      <w:bookmarkEnd w:id="217"/>
    </w:p>
    <w:p w14:paraId="699C95B1" w14:textId="76B27BFB" w:rsidR="0035093C" w:rsidRDefault="0035093C" w:rsidP="0035093C">
      <w:pPr>
        <w:pStyle w:val="BodyText"/>
      </w:pPr>
      <w:r>
        <w:t xml:space="preserve">For those Proposals that pass the Administrative compliance </w:t>
      </w:r>
      <w:r w:rsidR="00416556">
        <w:t xml:space="preserve">review </w:t>
      </w:r>
      <w:r>
        <w:t xml:space="preserve">and Firm Qualifications phase, they will move into the next phase: the Business Proposal Evaluation. </w:t>
      </w:r>
    </w:p>
    <w:p w14:paraId="3727A016" w14:textId="136B57B8" w:rsidR="0035093C" w:rsidRDefault="009116A2" w:rsidP="0035093C">
      <w:pPr>
        <w:pStyle w:val="Heading2"/>
      </w:pPr>
      <w:bookmarkStart w:id="218" w:name="_Toc219898865"/>
      <w:r>
        <w:t>Business Proposal Evaluation</w:t>
      </w:r>
      <w:bookmarkEnd w:id="218"/>
      <w:r>
        <w:tab/>
      </w:r>
    </w:p>
    <w:p w14:paraId="06353E58" w14:textId="77777777" w:rsidR="0035093C" w:rsidRDefault="0035093C" w:rsidP="0035093C">
      <w:pPr>
        <w:pStyle w:val="BodyText"/>
      </w:pPr>
      <w:r>
        <w:t>The Evaluation Team members will evaluate each Business Proposal based on the Staff Qualifications, Oral Presentations and Key Staff Interviews along with the designated U&amp;A areas and corresponding requirements, as applicable. The Business Proposals will be evaluated using the following process:</w:t>
      </w:r>
    </w:p>
    <w:p w14:paraId="43A55AFC" w14:textId="77777777" w:rsidR="0035093C" w:rsidRDefault="0035093C" w:rsidP="00666C22">
      <w:pPr>
        <w:pStyle w:val="ListNumber"/>
        <w:numPr>
          <w:ilvl w:val="0"/>
          <w:numId w:val="45"/>
        </w:numPr>
      </w:pPr>
      <w:r w:rsidRPr="00A25BF0">
        <w:rPr>
          <w:b/>
          <w:bCs/>
        </w:rPr>
        <w:t>Firm References:</w:t>
      </w:r>
      <w:r>
        <w:t xml:space="preserve"> The Evaluation Team will review, discuss and confirm the scores for the Firm References for each Bidder.</w:t>
      </w:r>
    </w:p>
    <w:p w14:paraId="39A0450C" w14:textId="77777777" w:rsidR="0035093C" w:rsidRDefault="0035093C" w:rsidP="00666C22">
      <w:pPr>
        <w:pStyle w:val="ListNumber"/>
        <w:numPr>
          <w:ilvl w:val="0"/>
          <w:numId w:val="45"/>
        </w:numPr>
      </w:pPr>
      <w:r w:rsidRPr="00A25BF0">
        <w:rPr>
          <w:b/>
          <w:bCs/>
        </w:rPr>
        <w:t>U&amp;A Requirements:</w:t>
      </w:r>
      <w:r>
        <w:t xml:space="preserve"> Each individual Evaluation Team member will review and score the U&amp;A requirements for each Business Proposal. Once the individual team member U&amp;A scores are completed, the Evaluation Team will meet to review and discuss the rationale for the scores. The Evaluation Team will discuss the Proposals and reach consensus on the team score for each U&amp;A requirement. </w:t>
      </w:r>
    </w:p>
    <w:p w14:paraId="5485AC7C" w14:textId="77777777" w:rsidR="0035093C" w:rsidRDefault="0035093C" w:rsidP="0035093C">
      <w:pPr>
        <w:pStyle w:val="ListNumber"/>
      </w:pPr>
      <w:r w:rsidRPr="00A25BF0">
        <w:rPr>
          <w:b/>
          <w:bCs/>
        </w:rPr>
        <w:t>Staffing:</w:t>
      </w:r>
      <w:r>
        <w:t xml:space="preserve"> </w:t>
      </w:r>
    </w:p>
    <w:p w14:paraId="2736E3B2" w14:textId="4269ADAF" w:rsidR="0035093C" w:rsidRDefault="0035093C" w:rsidP="0035093C">
      <w:pPr>
        <w:pStyle w:val="ListBullet"/>
        <w:tabs>
          <w:tab w:val="clear" w:pos="360"/>
          <w:tab w:val="num" w:pos="720"/>
        </w:tabs>
        <w:ind w:left="720"/>
      </w:pPr>
      <w:r>
        <w:t>The Evaluation Team will review and discuss the Staff Qualifications and Experience information and confirm the team scores for each proposed Key Staff person.</w:t>
      </w:r>
    </w:p>
    <w:p w14:paraId="7FC9E48C" w14:textId="77777777" w:rsidR="0035093C" w:rsidRDefault="0035093C" w:rsidP="0035093C">
      <w:pPr>
        <w:pStyle w:val="ListBullet"/>
        <w:tabs>
          <w:tab w:val="clear" w:pos="360"/>
          <w:tab w:val="num" w:pos="720"/>
        </w:tabs>
        <w:ind w:left="720"/>
      </w:pPr>
      <w:r>
        <w:t xml:space="preserve">The Oral Presentations and Key Staff Interviews will be rated on a 1-10 scale. </w:t>
      </w:r>
    </w:p>
    <w:p w14:paraId="7F51DA99" w14:textId="77777777" w:rsidR="0035093C" w:rsidRDefault="0035093C" w:rsidP="0035093C">
      <w:pPr>
        <w:pStyle w:val="ListBullet"/>
        <w:tabs>
          <w:tab w:val="clear" w:pos="360"/>
          <w:tab w:val="num" w:pos="720"/>
        </w:tabs>
        <w:ind w:left="720"/>
      </w:pPr>
      <w:r>
        <w:t>Once the Oral Presentations and Key Staff Interviews are completed, the Evaluation Team will reach consensus on the total score for the Staff Qualifications, Oral Presentations and Key Staff Interviews.</w:t>
      </w:r>
    </w:p>
    <w:p w14:paraId="023C16A6" w14:textId="77777777" w:rsidR="0035093C" w:rsidRDefault="0035093C" w:rsidP="0035093C">
      <w:pPr>
        <w:pStyle w:val="ListNumber"/>
      </w:pPr>
      <w:r>
        <w:t>The resultant points for each subsection will be multiplied by the subcategory weight and totaled to create a weighted or normalized Business Proposal score.</w:t>
      </w:r>
    </w:p>
    <w:p w14:paraId="563D838B" w14:textId="6869F965" w:rsidR="0035093C" w:rsidRDefault="0035093C" w:rsidP="0035093C">
      <w:pPr>
        <w:pStyle w:val="ListNumber"/>
      </w:pPr>
      <w:r>
        <w:t>The Bidder with the highest Business Proposal score will receive the maximum possible score (7</w:t>
      </w:r>
      <w:r w:rsidR="006E0A69">
        <w:t>0</w:t>
      </w:r>
      <w:r>
        <w:t>0 points).</w:t>
      </w:r>
    </w:p>
    <w:p w14:paraId="10EC4FE8" w14:textId="03CCF1EE" w:rsidR="0035093C" w:rsidRDefault="0035093C" w:rsidP="0035093C">
      <w:pPr>
        <w:pStyle w:val="ListNumber"/>
      </w:pPr>
      <w:r>
        <w:t>The scores of the other Bidders will be normalized as follows: (Business Proposal Score / Highest Business Proposal Score) * 7</w:t>
      </w:r>
      <w:r w:rsidR="006E0A69">
        <w:t>0</w:t>
      </w:r>
      <w:r>
        <w:t>0 = Normalized Business Proposal Score</w:t>
      </w:r>
    </w:p>
    <w:p w14:paraId="54C22AAE" w14:textId="77777777" w:rsidR="0035093C" w:rsidRDefault="0035093C" w:rsidP="0035093C">
      <w:pPr>
        <w:pStyle w:val="Heading3"/>
      </w:pPr>
      <w:bookmarkStart w:id="219" w:name="_Toc219898866"/>
      <w:r>
        <w:t>Business Proposal Evaluation Criteria</w:t>
      </w:r>
      <w:bookmarkEnd w:id="219"/>
    </w:p>
    <w:p w14:paraId="37EC4647" w14:textId="1625D331" w:rsidR="0035093C" w:rsidRDefault="0035093C" w:rsidP="0035093C">
      <w:pPr>
        <w:pStyle w:val="BodyText"/>
      </w:pPr>
      <w:r>
        <w:t xml:space="preserve">The criteria outlined in the following sections will provide the basis for evaluation of Business Proposals and </w:t>
      </w:r>
      <w:proofErr w:type="gramStart"/>
      <w:r>
        <w:t>is</w:t>
      </w:r>
      <w:proofErr w:type="gramEnd"/>
      <w:r>
        <w:t xml:space="preserve"> based on the RFP requirements. The three areas that comprise the Business Proposal Evaluation are the Firm References, Staff Qualifications and the U&amp;A</w:t>
      </w:r>
      <w:r w:rsidR="00416556">
        <w:t xml:space="preserve"> requirements</w:t>
      </w:r>
      <w:r>
        <w:t>.</w:t>
      </w:r>
    </w:p>
    <w:p w14:paraId="7E50EF4D" w14:textId="77777777" w:rsidR="0035093C" w:rsidRDefault="0035093C" w:rsidP="0035093C">
      <w:pPr>
        <w:pStyle w:val="Heading4"/>
      </w:pPr>
      <w:bookmarkStart w:id="220" w:name="_Toc219898867"/>
      <w:r>
        <w:t>Firm Qualifications Client References</w:t>
      </w:r>
      <w:bookmarkEnd w:id="220"/>
    </w:p>
    <w:p w14:paraId="01F95131" w14:textId="77777777" w:rsidR="0035093C" w:rsidRDefault="0035093C" w:rsidP="0035093C">
      <w:pPr>
        <w:pStyle w:val="BodyText"/>
      </w:pPr>
      <w:r>
        <w:t xml:space="preserve">Client references, including but </w:t>
      </w:r>
      <w:proofErr w:type="gramStart"/>
      <w:r>
        <w:t>not</w:t>
      </w:r>
      <w:proofErr w:type="gramEnd"/>
      <w:r>
        <w:t xml:space="preserve"> limited to those obtained from relevant public agencies, provided by the </w:t>
      </w:r>
      <w:proofErr w:type="gramStart"/>
      <w:r>
        <w:t>Bidder</w:t>
      </w:r>
      <w:proofErr w:type="gramEnd"/>
      <w:r>
        <w:t xml:space="preserve"> will be reviewed.  The scores of all references will be averaged to produce the overall Firm Qualifications Client References Average Score. </w:t>
      </w:r>
    </w:p>
    <w:p w14:paraId="75FC9F92" w14:textId="77777777" w:rsidR="0035093C" w:rsidRDefault="0035093C" w:rsidP="0035093C">
      <w:pPr>
        <w:pStyle w:val="Heading4"/>
      </w:pPr>
      <w:bookmarkStart w:id="221" w:name="_Toc219898868"/>
      <w:r>
        <w:t>Staffing</w:t>
      </w:r>
      <w:bookmarkEnd w:id="221"/>
    </w:p>
    <w:p w14:paraId="778295ED" w14:textId="77777777" w:rsidR="0035093C" w:rsidRDefault="0035093C" w:rsidP="0035093C">
      <w:pPr>
        <w:pStyle w:val="BodyText"/>
      </w:pPr>
      <w:r>
        <w:t>The Staffing section of the Bidder’s Proposal and related Attachments will be evaluated in the following areas and in accordance with RFP requirements:</w:t>
      </w:r>
    </w:p>
    <w:p w14:paraId="67BEA8E5" w14:textId="77777777" w:rsidR="0035093C" w:rsidRDefault="0035093C" w:rsidP="0035093C">
      <w:pPr>
        <w:pStyle w:val="ListBullet"/>
      </w:pPr>
      <w:r>
        <w:t xml:space="preserve">The extent to which the minimum Key Staff qualifications were met and/or </w:t>
      </w:r>
      <w:proofErr w:type="gramStart"/>
      <w:r>
        <w:t>exceeded;</w:t>
      </w:r>
      <w:proofErr w:type="gramEnd"/>
    </w:p>
    <w:p w14:paraId="18624684" w14:textId="3462CCA6" w:rsidR="0035093C" w:rsidRDefault="0035093C" w:rsidP="0035093C">
      <w:pPr>
        <w:pStyle w:val="ListBullet"/>
      </w:pPr>
      <w:r>
        <w:t xml:space="preserve">Experience of proposed </w:t>
      </w:r>
      <w:r w:rsidR="00D34C98">
        <w:t>staff</w:t>
      </w:r>
      <w:r>
        <w:t xml:space="preserve"> providing QA Services or other like Services, including Independent Verification and Validation Services (IV&amp;V</w:t>
      </w:r>
      <w:proofErr w:type="gramStart"/>
      <w:r>
        <w:t>);</w:t>
      </w:r>
      <w:proofErr w:type="gramEnd"/>
    </w:p>
    <w:p w14:paraId="0D37E9F5" w14:textId="5574B36D" w:rsidR="0035093C" w:rsidRDefault="0035093C" w:rsidP="0035093C">
      <w:pPr>
        <w:pStyle w:val="ListBullet"/>
      </w:pPr>
      <w:r>
        <w:t xml:space="preserve">The justification of </w:t>
      </w:r>
      <w:r w:rsidR="00D34C98">
        <w:t>staff</w:t>
      </w:r>
      <w:r>
        <w:t xml:space="preserve"> types and levels </w:t>
      </w:r>
      <w:proofErr w:type="gramStart"/>
      <w:r>
        <w:t>proposed;</w:t>
      </w:r>
      <w:proofErr w:type="gramEnd"/>
    </w:p>
    <w:p w14:paraId="351711BA" w14:textId="77777777" w:rsidR="0035093C" w:rsidRDefault="0035093C" w:rsidP="0035093C">
      <w:pPr>
        <w:pStyle w:val="ListBullet"/>
      </w:pPr>
      <w:r>
        <w:t xml:space="preserve">Key Staff client </w:t>
      </w:r>
      <w:proofErr w:type="gramStart"/>
      <w:r>
        <w:t>references;</w:t>
      </w:r>
      <w:proofErr w:type="gramEnd"/>
    </w:p>
    <w:p w14:paraId="510FEF7A" w14:textId="77777777" w:rsidR="0035093C" w:rsidRDefault="0035093C" w:rsidP="0035093C">
      <w:pPr>
        <w:pStyle w:val="ListBullet"/>
      </w:pPr>
      <w:r>
        <w:t>Performance in Oral Presentations; and</w:t>
      </w:r>
    </w:p>
    <w:p w14:paraId="6B62EC2A" w14:textId="77777777" w:rsidR="0035093C" w:rsidRDefault="0035093C" w:rsidP="0035093C">
      <w:pPr>
        <w:pStyle w:val="ListBullet"/>
      </w:pPr>
      <w:r>
        <w:t>Performance in Key Staff interviews.</w:t>
      </w:r>
    </w:p>
    <w:p w14:paraId="4D0B0716" w14:textId="41E5C1F9" w:rsidR="0035093C" w:rsidRDefault="0035093C" w:rsidP="0035093C">
      <w:pPr>
        <w:pStyle w:val="BodyText"/>
      </w:pPr>
      <w:r>
        <w:t xml:space="preserve">All Bidders are required to participate in an oral presentation. This presentation will be conducted in person, at a location to be determined prior to the oral presentation. The intent of the oral presentation is to validate the information provided by the Bidder in its Proposal. Interviews of Key Staff will be used to confirm staff experience and qualifications. The oral presentation will be designed to address specific areas of the Bidder’s Proposal; the Consortium will provide the topic areas and/or questions to all Bidders invited to participate in oral presentations. The oral presentations will be scheduled for approximately 90 minutes. The oral presentations will be scored using a standard scale of 1 to 10 points. The Oral Presentation score for each Bidder will be factored into the overall score for the </w:t>
      </w:r>
      <w:r w:rsidR="00D34C98">
        <w:t>staff</w:t>
      </w:r>
      <w:r>
        <w:t xml:space="preserve">-related subcategory shown in the evaluation </w:t>
      </w:r>
      <w:r w:rsidR="00114607">
        <w:t>methodology</w:t>
      </w:r>
      <w:r>
        <w:t xml:space="preserve"> table in Section 8.3.1above.</w:t>
      </w:r>
    </w:p>
    <w:p w14:paraId="3B1BAC56" w14:textId="150B004B" w:rsidR="0035093C" w:rsidRDefault="0035093C" w:rsidP="0035093C">
      <w:pPr>
        <w:pStyle w:val="BodyText"/>
      </w:pPr>
      <w:r>
        <w:t xml:space="preserve">Immediately following the oral presentation, all proposed Key Staff will be interviewed by one or more panels of Consortium representatives. Interviews will be conducted in person. The interviews will seek information regarding the understanding of the proposed Key Staff role and relevant experience. The interview questions for each Key Staff position will be identical for all Bidders. Each interview will be scheduled for </w:t>
      </w:r>
      <w:del w:id="222" w:author="Author">
        <w:r w:rsidDel="00A94508">
          <w:delText>20-30</w:delText>
        </w:r>
      </w:del>
      <w:ins w:id="223" w:author="Author">
        <w:r w:rsidR="00A94508">
          <w:t>15</w:t>
        </w:r>
      </w:ins>
      <w:r>
        <w:t xml:space="preserve"> minutes.</w:t>
      </w:r>
    </w:p>
    <w:p w14:paraId="2FAF34D0" w14:textId="2F509709" w:rsidR="0035093C" w:rsidRDefault="0035093C" w:rsidP="0035093C">
      <w:pPr>
        <w:pStyle w:val="BodyText"/>
      </w:pPr>
      <w:r>
        <w:t xml:space="preserve">Key Staff interviews will be scored using a standard scale of 1 to 10 points. For each Bidder, a weighted average interview score will be calculated across the required Key Staff positions. The interview score for each Bidder will be factored into the overall score for the </w:t>
      </w:r>
      <w:r w:rsidR="00D34C98">
        <w:t>staff</w:t>
      </w:r>
      <w:r>
        <w:t xml:space="preserve">-related subcategory shown in the evaluation </w:t>
      </w:r>
      <w:r w:rsidR="00114607">
        <w:t>methodology</w:t>
      </w:r>
      <w:r>
        <w:t xml:space="preserve"> table in Section 8.3.1above.</w:t>
      </w:r>
    </w:p>
    <w:p w14:paraId="6F89D3AB" w14:textId="77777777" w:rsidR="0035093C" w:rsidRDefault="0035093C" w:rsidP="0035093C">
      <w:pPr>
        <w:pStyle w:val="BodyText"/>
      </w:pPr>
      <w:r>
        <w:t>In the event the Oral Presentations and Key Staff interviews cannot be conducted in person, the Consortium will notify Bidders regarding alternate video conference arrangements.</w:t>
      </w:r>
    </w:p>
    <w:p w14:paraId="158A4B99" w14:textId="77777777" w:rsidR="0035093C" w:rsidRDefault="0035093C" w:rsidP="0035093C">
      <w:pPr>
        <w:pStyle w:val="Heading4"/>
      </w:pPr>
      <w:bookmarkStart w:id="224" w:name="_Toc219898869"/>
      <w:r>
        <w:t>Understanding and Approach</w:t>
      </w:r>
      <w:bookmarkEnd w:id="224"/>
      <w:r>
        <w:tab/>
      </w:r>
    </w:p>
    <w:p w14:paraId="7582E573" w14:textId="77777777" w:rsidR="0035093C" w:rsidRDefault="0035093C" w:rsidP="0035093C">
      <w:pPr>
        <w:pStyle w:val="BodyText"/>
      </w:pPr>
      <w:r>
        <w:t>Section 4 – Understanding and Approach of each Bidder’s Proposal and related Attachments will be evaluated in the following areas and in accordance with RFP requirements:</w:t>
      </w:r>
    </w:p>
    <w:p w14:paraId="39A967CF" w14:textId="77777777" w:rsidR="0035093C" w:rsidRDefault="0035093C" w:rsidP="0035093C">
      <w:pPr>
        <w:pStyle w:val="ListBullet"/>
      </w:pPr>
      <w:r>
        <w:t>QA Staffing</w:t>
      </w:r>
    </w:p>
    <w:p w14:paraId="330053EE" w14:textId="2DDBE7C1" w:rsidR="0035093C" w:rsidRDefault="0035093C" w:rsidP="0035093C">
      <w:pPr>
        <w:pStyle w:val="ListBullet"/>
      </w:pPr>
      <w:r>
        <w:t>QA Services</w:t>
      </w:r>
      <w:r w:rsidR="006E0A69">
        <w:t xml:space="preserve"> – Integrated Multi-Contractor Environment</w:t>
      </w:r>
    </w:p>
    <w:p w14:paraId="5E2610F6" w14:textId="713511D3" w:rsidR="006E0A69" w:rsidRDefault="006E0A69" w:rsidP="0035093C">
      <w:pPr>
        <w:pStyle w:val="ListBullet"/>
      </w:pPr>
      <w:r>
        <w:t>QA Services – Software Development Lifecycle</w:t>
      </w:r>
    </w:p>
    <w:p w14:paraId="2EA0A23C" w14:textId="77777777" w:rsidR="0035093C" w:rsidRDefault="0035093C" w:rsidP="0035093C">
      <w:pPr>
        <w:pStyle w:val="ListBullet"/>
      </w:pPr>
      <w:r>
        <w:t>Independent Test</w:t>
      </w:r>
    </w:p>
    <w:p w14:paraId="637CAA4B" w14:textId="769F47D5" w:rsidR="0035093C" w:rsidRDefault="0035093C" w:rsidP="0035093C">
      <w:pPr>
        <w:pStyle w:val="BodyText"/>
      </w:pPr>
      <w:r>
        <w:t>For each of these areas, the Consortium will consider the clarity and completeness of the response and evidence of the Bidder’s understanding of the RFP U&amp;A requirements.  In scoring the Bidder's proposal, the Consortium will consider the extent to which the Bidder has demonstrated an Understanding and Approach by which the CalSAWS QA V</w:t>
      </w:r>
      <w:r w:rsidR="00796044">
        <w:t>i</w:t>
      </w:r>
      <w:r>
        <w:t>sion as described in Section 4 will be realized.</w:t>
      </w:r>
    </w:p>
    <w:p w14:paraId="409DD890" w14:textId="43582C03" w:rsidR="0035093C" w:rsidRDefault="009116A2" w:rsidP="0035093C">
      <w:pPr>
        <w:pStyle w:val="Heading2"/>
      </w:pPr>
      <w:bookmarkStart w:id="225" w:name="_Toc219898870"/>
      <w:r>
        <w:t>Price Proposal Evaluation</w:t>
      </w:r>
      <w:bookmarkEnd w:id="225"/>
    </w:p>
    <w:p w14:paraId="0289D393" w14:textId="77777777" w:rsidR="0035093C" w:rsidRDefault="0035093C" w:rsidP="0035093C">
      <w:pPr>
        <w:pStyle w:val="BodyText"/>
      </w:pPr>
      <w:r>
        <w:t xml:space="preserve">Price Proposals will be evaluated for adherence to the mandatory form and content requirements, and to confirm that all required forms and schedules are provided and signed by a representative of the Contractor’s organization with the authority to bind the firm. </w:t>
      </w:r>
      <w:r w:rsidRPr="004E3C17">
        <w:rPr>
          <w:b/>
          <w:bCs/>
        </w:rPr>
        <w:t>If a Price Proposal does not meet all the mandatory form and content requirements, it may be rejected as nonresponsive to the RFP.</w:t>
      </w:r>
      <w:r>
        <w:t xml:space="preserve"> 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Price Proposals will be scored in accordance with the methodology described in Section 8.3.1 – Evaluation Methodology.</w:t>
      </w:r>
    </w:p>
    <w:p w14:paraId="7C8657E9" w14:textId="4F32EB2B" w:rsidR="0035093C" w:rsidRDefault="0035093C" w:rsidP="0035093C">
      <w:pPr>
        <w:pStyle w:val="BodyText"/>
      </w:pPr>
      <w:r>
        <w:t xml:space="preserve">The Price Proposal Schedules will be evaluated based on the total price of the six-year Base Contract period (excluding the two-month Transition-In Period). The Contractor’s total price will be considered; individual cost elements will not be considered.  All Price Proposals will be ranked from lowest price to highest price. Each Contractor will receive a score for the Base Period based on a </w:t>
      </w:r>
      <w:proofErr w:type="gramStart"/>
      <w:r>
        <w:t>proration</w:t>
      </w:r>
      <w:proofErr w:type="gramEnd"/>
      <w:r>
        <w:t xml:space="preserve"> of 3</w:t>
      </w:r>
      <w:r w:rsidR="006E0A69">
        <w:t>0</w:t>
      </w:r>
      <w:r>
        <w:t>0 points, with the lowest Price Proposal allocated the maximum available 3</w:t>
      </w:r>
      <w:r w:rsidR="006E0A69">
        <w:t>0</w:t>
      </w:r>
      <w:r>
        <w:t xml:space="preserve">0 points and each higher Price Proposal receiving a normalized (reduced) score based on the lowest Price Proposal divided by each of the higher Price Proposals. </w:t>
      </w:r>
    </w:p>
    <w:p w14:paraId="48E7779D" w14:textId="77777777" w:rsidR="0035093C" w:rsidRDefault="0035093C" w:rsidP="0035093C">
      <w:pPr>
        <w:pStyle w:val="BodyText"/>
      </w:pPr>
      <w:r>
        <w:t>To simplify, the Price Proposal evaluation formula is:</w:t>
      </w:r>
    </w:p>
    <w:p w14:paraId="72E49713" w14:textId="1BF9C497" w:rsidR="0035093C" w:rsidRDefault="0035093C" w:rsidP="0035093C">
      <w:pPr>
        <w:pStyle w:val="BodyText"/>
      </w:pPr>
      <w:r>
        <w:t>Contractor Price Score = (Lowest Price / Contractor Price) * 3</w:t>
      </w:r>
      <w:r w:rsidR="006E0A69">
        <w:t>0</w:t>
      </w:r>
      <w:r>
        <w:t>0.</w:t>
      </w:r>
    </w:p>
    <w:p w14:paraId="4684BA53" w14:textId="564F23C2" w:rsidR="00351E3E" w:rsidRDefault="0035093C" w:rsidP="0035093C">
      <w:pPr>
        <w:pStyle w:val="BodyText"/>
      </w:pPr>
      <w:r w:rsidRPr="009F3B90">
        <w:rPr>
          <w:b/>
          <w:bCs/>
        </w:rPr>
        <w:t xml:space="preserve">Example </w:t>
      </w:r>
      <w:proofErr w:type="gramStart"/>
      <w:r w:rsidRPr="009F3B90">
        <w:rPr>
          <w:b/>
          <w:bCs/>
        </w:rPr>
        <w:t>for</w:t>
      </w:r>
      <w:proofErr w:type="gramEnd"/>
      <w:r w:rsidRPr="009F3B90">
        <w:rPr>
          <w:b/>
          <w:bCs/>
        </w:rPr>
        <w:t xml:space="preserve"> the Price Scoring.</w:t>
      </w:r>
      <w:r>
        <w:t xml:space="preserve">  The Price Proposals will be evaluated as follows. </w:t>
      </w:r>
    </w:p>
    <w:p w14:paraId="351BA843" w14:textId="77777777" w:rsidR="00351E3E" w:rsidRDefault="00351E3E">
      <w:r>
        <w:br w:type="page"/>
      </w:r>
    </w:p>
    <w:p w14:paraId="6CECD6E5" w14:textId="794AA7DA" w:rsidR="0035093C" w:rsidRDefault="0035093C" w:rsidP="00351E3E">
      <w:pPr>
        <w:pStyle w:val="Caption"/>
        <w:keepNext/>
        <w:keepLines/>
        <w:jc w:val="both"/>
      </w:pPr>
      <w:bookmarkStart w:id="226" w:name="_Toc219898950"/>
      <w:r>
        <w:t xml:space="preserve">Table </w:t>
      </w:r>
      <w:r>
        <w:fldChar w:fldCharType="begin"/>
      </w:r>
      <w:r>
        <w:instrText>SEQ Table \* ARABIC</w:instrText>
      </w:r>
      <w:r>
        <w:fldChar w:fldCharType="separate"/>
      </w:r>
      <w:r w:rsidR="00E32936">
        <w:rPr>
          <w:noProof/>
        </w:rPr>
        <w:t>21</w:t>
      </w:r>
      <w:r>
        <w:fldChar w:fldCharType="end"/>
      </w:r>
      <w:r>
        <w:t xml:space="preserve">:  </w:t>
      </w:r>
      <w:r w:rsidRPr="0018338B">
        <w:t xml:space="preserve">Example </w:t>
      </w:r>
      <w:r>
        <w:t>QA Services</w:t>
      </w:r>
      <w:r w:rsidRPr="0018338B">
        <w:t xml:space="preserve"> Total Prices</w:t>
      </w:r>
      <w:bookmarkEnd w:id="226"/>
    </w:p>
    <w:tbl>
      <w:tblPr>
        <w:tblW w:w="3744"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1584"/>
        <w:gridCol w:w="2160"/>
      </w:tblGrid>
      <w:tr w:rsidR="0035093C" w:rsidRPr="00A7028F" w14:paraId="5CC66983" w14:textId="77777777" w:rsidTr="00235EC7">
        <w:trPr>
          <w:trHeight w:val="289"/>
          <w:tblHeader/>
        </w:trPr>
        <w:tc>
          <w:tcPr>
            <w:tcW w:w="1584" w:type="dxa"/>
            <w:shd w:val="clear" w:color="auto" w:fill="417A84"/>
            <w:noWrap/>
            <w:tcMar>
              <w:top w:w="43" w:type="dxa"/>
              <w:left w:w="115" w:type="dxa"/>
              <w:bottom w:w="43" w:type="dxa"/>
              <w:right w:w="115" w:type="dxa"/>
            </w:tcMar>
            <w:vAlign w:val="bottom"/>
          </w:tcPr>
          <w:p w14:paraId="54FCF9BD" w14:textId="77777777" w:rsidR="0035093C" w:rsidRPr="00A7028F" w:rsidRDefault="0035093C" w:rsidP="00F8471B">
            <w:pPr>
              <w:spacing w:before="60" w:after="60"/>
              <w:ind w:left="-2993" w:firstLine="2993"/>
              <w:jc w:val="center"/>
              <w:rPr>
                <w:b/>
                <w:smallCaps/>
                <w:color w:val="FFFFFF"/>
              </w:rPr>
            </w:pPr>
            <w:r w:rsidRPr="00A7028F">
              <w:rPr>
                <w:b/>
                <w:smallCaps/>
                <w:color w:val="FFFFFF"/>
              </w:rPr>
              <w:t>Contractor</w:t>
            </w:r>
          </w:p>
        </w:tc>
        <w:tc>
          <w:tcPr>
            <w:tcW w:w="2160" w:type="dxa"/>
            <w:shd w:val="clear" w:color="auto" w:fill="417A84"/>
            <w:noWrap/>
            <w:tcMar>
              <w:top w:w="43" w:type="dxa"/>
              <w:left w:w="115" w:type="dxa"/>
              <w:bottom w:w="43" w:type="dxa"/>
              <w:right w:w="115" w:type="dxa"/>
            </w:tcMar>
            <w:vAlign w:val="bottom"/>
          </w:tcPr>
          <w:p w14:paraId="0805ACE4" w14:textId="77777777" w:rsidR="0035093C" w:rsidRPr="00A7028F" w:rsidRDefault="0035093C" w:rsidP="00A25BF0">
            <w:pPr>
              <w:spacing w:before="60" w:after="60"/>
              <w:jc w:val="center"/>
              <w:rPr>
                <w:b/>
                <w:smallCaps/>
                <w:color w:val="FFFFFF"/>
              </w:rPr>
            </w:pPr>
            <w:r w:rsidRPr="00A7028F">
              <w:rPr>
                <w:b/>
                <w:smallCaps/>
                <w:color w:val="FFFFFF"/>
              </w:rPr>
              <w:t>Total Price</w:t>
            </w:r>
          </w:p>
        </w:tc>
      </w:tr>
      <w:tr w:rsidR="0035093C" w:rsidRPr="00A7028F" w14:paraId="50678849"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42CAB9C1" w14:textId="77777777" w:rsidR="0035093C" w:rsidRPr="00A7028F" w:rsidRDefault="0035093C" w:rsidP="00A25BF0">
            <w:pPr>
              <w:spacing w:before="60" w:after="60"/>
              <w:jc w:val="center"/>
              <w:rPr>
                <w:sz w:val="20"/>
              </w:rPr>
            </w:pPr>
            <w:r w:rsidRPr="00A7028F">
              <w:rPr>
                <w:sz w:val="20"/>
              </w:rPr>
              <w:t>A</w:t>
            </w:r>
          </w:p>
        </w:tc>
        <w:tc>
          <w:tcPr>
            <w:tcW w:w="2160" w:type="dxa"/>
            <w:shd w:val="clear" w:color="auto" w:fill="F2F2F2" w:themeFill="background1" w:themeFillShade="F2"/>
            <w:noWrap/>
            <w:tcMar>
              <w:top w:w="43" w:type="dxa"/>
              <w:left w:w="115" w:type="dxa"/>
              <w:bottom w:w="43" w:type="dxa"/>
              <w:right w:w="115" w:type="dxa"/>
            </w:tcMar>
          </w:tcPr>
          <w:p w14:paraId="764501EB" w14:textId="77777777" w:rsidR="0035093C" w:rsidRPr="00A7028F" w:rsidRDefault="0035093C" w:rsidP="00A25BF0">
            <w:pPr>
              <w:spacing w:before="60" w:after="60"/>
              <w:jc w:val="center"/>
              <w:rPr>
                <w:sz w:val="20"/>
              </w:rPr>
            </w:pPr>
            <w:r w:rsidRPr="00A7028F">
              <w:rPr>
                <w:rFonts w:cs="Arial"/>
                <w:sz w:val="20"/>
                <w:szCs w:val="22"/>
              </w:rPr>
              <w:t>$35,000,000</w:t>
            </w:r>
          </w:p>
        </w:tc>
      </w:tr>
      <w:tr w:rsidR="0035093C" w:rsidRPr="00A7028F" w14:paraId="7ED2031B"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2EE4325C" w14:textId="77777777" w:rsidR="0035093C" w:rsidRPr="00A7028F" w:rsidRDefault="0035093C" w:rsidP="00A25BF0">
            <w:pPr>
              <w:spacing w:before="60" w:after="60"/>
              <w:jc w:val="center"/>
              <w:rPr>
                <w:sz w:val="20"/>
              </w:rPr>
            </w:pPr>
            <w:r w:rsidRPr="00A7028F">
              <w:rPr>
                <w:sz w:val="20"/>
              </w:rPr>
              <w:t>B</w:t>
            </w:r>
          </w:p>
        </w:tc>
        <w:tc>
          <w:tcPr>
            <w:tcW w:w="2160" w:type="dxa"/>
            <w:shd w:val="clear" w:color="auto" w:fill="F2F2F2" w:themeFill="background1" w:themeFillShade="F2"/>
            <w:noWrap/>
            <w:tcMar>
              <w:top w:w="43" w:type="dxa"/>
              <w:left w:w="115" w:type="dxa"/>
              <w:bottom w:w="43" w:type="dxa"/>
              <w:right w:w="115" w:type="dxa"/>
            </w:tcMar>
          </w:tcPr>
          <w:p w14:paraId="036CC519" w14:textId="77777777" w:rsidR="0035093C" w:rsidRPr="00A7028F" w:rsidRDefault="0035093C" w:rsidP="00A25BF0">
            <w:pPr>
              <w:spacing w:before="60" w:after="60"/>
              <w:jc w:val="center"/>
              <w:rPr>
                <w:sz w:val="20"/>
              </w:rPr>
            </w:pPr>
            <w:r w:rsidRPr="00A7028F">
              <w:rPr>
                <w:rFonts w:cs="Arial"/>
                <w:sz w:val="20"/>
                <w:szCs w:val="22"/>
              </w:rPr>
              <w:t>$27,000,000</w:t>
            </w:r>
          </w:p>
        </w:tc>
      </w:tr>
      <w:tr w:rsidR="0035093C" w:rsidRPr="00A7028F" w14:paraId="7222242C"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59CE1765" w14:textId="77777777" w:rsidR="0035093C" w:rsidRPr="00A7028F" w:rsidRDefault="0035093C" w:rsidP="00A25BF0">
            <w:pPr>
              <w:spacing w:before="60" w:after="60"/>
              <w:jc w:val="center"/>
              <w:rPr>
                <w:sz w:val="20"/>
              </w:rPr>
            </w:pPr>
            <w:r w:rsidRPr="00A7028F">
              <w:rPr>
                <w:sz w:val="20"/>
              </w:rPr>
              <w:t>C</w:t>
            </w:r>
          </w:p>
        </w:tc>
        <w:tc>
          <w:tcPr>
            <w:tcW w:w="2160" w:type="dxa"/>
            <w:shd w:val="clear" w:color="auto" w:fill="F2F2F2" w:themeFill="background1" w:themeFillShade="F2"/>
            <w:noWrap/>
            <w:tcMar>
              <w:top w:w="43" w:type="dxa"/>
              <w:left w:w="115" w:type="dxa"/>
              <w:bottom w:w="43" w:type="dxa"/>
              <w:right w:w="115" w:type="dxa"/>
            </w:tcMar>
          </w:tcPr>
          <w:p w14:paraId="52646FCE" w14:textId="77777777" w:rsidR="0035093C" w:rsidRPr="00A7028F" w:rsidRDefault="0035093C" w:rsidP="00A25BF0">
            <w:pPr>
              <w:spacing w:before="60" w:after="60"/>
              <w:jc w:val="center"/>
              <w:rPr>
                <w:sz w:val="20"/>
              </w:rPr>
            </w:pPr>
            <w:r w:rsidRPr="00A7028F">
              <w:rPr>
                <w:rFonts w:cs="Arial"/>
                <w:sz w:val="20"/>
                <w:szCs w:val="22"/>
              </w:rPr>
              <w:t>$30,000,000</w:t>
            </w:r>
          </w:p>
        </w:tc>
      </w:tr>
      <w:tr w:rsidR="0035093C" w:rsidRPr="00A7028F" w14:paraId="1C0AF028" w14:textId="77777777" w:rsidTr="00235EC7">
        <w:trPr>
          <w:trHeight w:val="289"/>
        </w:trPr>
        <w:tc>
          <w:tcPr>
            <w:tcW w:w="1584" w:type="dxa"/>
            <w:shd w:val="clear" w:color="auto" w:fill="F2F2F2" w:themeFill="background1" w:themeFillShade="F2"/>
            <w:noWrap/>
            <w:tcMar>
              <w:top w:w="43" w:type="dxa"/>
              <w:left w:w="115" w:type="dxa"/>
              <w:bottom w:w="43" w:type="dxa"/>
              <w:right w:w="115" w:type="dxa"/>
            </w:tcMar>
          </w:tcPr>
          <w:p w14:paraId="22D2B33B" w14:textId="77777777" w:rsidR="0035093C" w:rsidRPr="00A7028F" w:rsidRDefault="0035093C" w:rsidP="00A25BF0">
            <w:pPr>
              <w:spacing w:before="60" w:after="60"/>
              <w:jc w:val="center"/>
              <w:rPr>
                <w:sz w:val="20"/>
              </w:rPr>
            </w:pPr>
            <w:r w:rsidRPr="00A7028F">
              <w:rPr>
                <w:sz w:val="20"/>
              </w:rPr>
              <w:t>D</w:t>
            </w:r>
          </w:p>
        </w:tc>
        <w:tc>
          <w:tcPr>
            <w:tcW w:w="2160" w:type="dxa"/>
            <w:shd w:val="clear" w:color="auto" w:fill="F2F2F2" w:themeFill="background1" w:themeFillShade="F2"/>
            <w:noWrap/>
            <w:tcMar>
              <w:top w:w="43" w:type="dxa"/>
              <w:left w:w="115" w:type="dxa"/>
              <w:bottom w:w="43" w:type="dxa"/>
              <w:right w:w="115" w:type="dxa"/>
            </w:tcMar>
          </w:tcPr>
          <w:p w14:paraId="0832B308" w14:textId="77777777" w:rsidR="0035093C" w:rsidRPr="00A7028F" w:rsidRDefault="0035093C" w:rsidP="00A25BF0">
            <w:pPr>
              <w:spacing w:before="60" w:after="60"/>
              <w:jc w:val="center"/>
              <w:rPr>
                <w:sz w:val="20"/>
              </w:rPr>
            </w:pPr>
            <w:r w:rsidRPr="00A7028F">
              <w:rPr>
                <w:rFonts w:cs="Arial"/>
                <w:sz w:val="20"/>
                <w:szCs w:val="22"/>
              </w:rPr>
              <w:t>$37,000,000</w:t>
            </w:r>
          </w:p>
        </w:tc>
      </w:tr>
    </w:tbl>
    <w:p w14:paraId="6AABF57C" w14:textId="6F74BEFD" w:rsidR="0035093C" w:rsidRPr="00310EB1" w:rsidRDefault="0035093C" w:rsidP="0035093C">
      <w:pPr>
        <w:pStyle w:val="BodyText"/>
      </w:pPr>
      <w:r w:rsidRPr="00310EB1">
        <w:t>In this example, Contractor B has the lowest Total Price ($27,000,000), so Contractor B will receive the full 3</w:t>
      </w:r>
      <w:r w:rsidR="006E0A69">
        <w:t>0</w:t>
      </w:r>
      <w:r w:rsidRPr="00310EB1">
        <w:t>0 points available. The other Contractors will receive a prorated score based on their own Total Price in relation to the lowest Total Price, as shown below:</w:t>
      </w:r>
    </w:p>
    <w:p w14:paraId="61F596C6" w14:textId="3853036B" w:rsidR="0035093C" w:rsidRDefault="0035093C" w:rsidP="0035093C">
      <w:pPr>
        <w:pStyle w:val="Caption"/>
        <w:keepNext/>
      </w:pPr>
      <w:bookmarkStart w:id="227" w:name="_Toc219898951"/>
      <w:r>
        <w:t xml:space="preserve">Table </w:t>
      </w:r>
      <w:r>
        <w:fldChar w:fldCharType="begin"/>
      </w:r>
      <w:r>
        <w:instrText>SEQ Table \* ARABIC</w:instrText>
      </w:r>
      <w:r>
        <w:fldChar w:fldCharType="separate"/>
      </w:r>
      <w:r w:rsidR="00E32936">
        <w:rPr>
          <w:noProof/>
        </w:rPr>
        <w:t>22</w:t>
      </w:r>
      <w:r>
        <w:fldChar w:fldCharType="end"/>
      </w:r>
      <w:r>
        <w:t xml:space="preserve">:  </w:t>
      </w:r>
      <w:r w:rsidRPr="008B2BA4">
        <w:t xml:space="preserve">Example </w:t>
      </w:r>
      <w:r>
        <w:t>QA Services</w:t>
      </w:r>
      <w:r w:rsidRPr="008B2BA4">
        <w:t xml:space="preserve"> Contractor Price Proposal Scoring</w:t>
      </w:r>
      <w:bookmarkEnd w:id="227"/>
    </w:p>
    <w:tbl>
      <w:tblPr>
        <w:tblW w:w="9824"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1584"/>
        <w:gridCol w:w="1645"/>
        <w:gridCol w:w="1645"/>
        <w:gridCol w:w="1644"/>
        <w:gridCol w:w="1645"/>
        <w:gridCol w:w="1661"/>
      </w:tblGrid>
      <w:tr w:rsidR="0035093C" w:rsidRPr="00A7028F" w14:paraId="1D330B10" w14:textId="77777777" w:rsidTr="00235EC7">
        <w:trPr>
          <w:trHeight w:val="293"/>
          <w:tblHeader/>
        </w:trPr>
        <w:tc>
          <w:tcPr>
            <w:tcW w:w="1584" w:type="dxa"/>
            <w:shd w:val="clear" w:color="auto" w:fill="417A84"/>
            <w:noWrap/>
            <w:tcMar>
              <w:top w:w="43" w:type="dxa"/>
              <w:left w:w="115" w:type="dxa"/>
              <w:bottom w:w="43" w:type="dxa"/>
              <w:right w:w="115" w:type="dxa"/>
            </w:tcMar>
            <w:vAlign w:val="bottom"/>
          </w:tcPr>
          <w:p w14:paraId="25A60605" w14:textId="77777777" w:rsidR="0035093C" w:rsidRPr="00A7028F" w:rsidRDefault="0035093C" w:rsidP="00A25BF0">
            <w:pPr>
              <w:spacing w:before="60" w:after="60"/>
              <w:jc w:val="center"/>
              <w:rPr>
                <w:b/>
                <w:smallCaps/>
                <w:color w:val="FFFFFF"/>
              </w:rPr>
            </w:pPr>
            <w:r w:rsidRPr="00A7028F">
              <w:rPr>
                <w:b/>
                <w:smallCaps/>
                <w:color w:val="FFFFFF"/>
              </w:rPr>
              <w:t>Contractor</w:t>
            </w:r>
          </w:p>
        </w:tc>
        <w:tc>
          <w:tcPr>
            <w:tcW w:w="1645" w:type="dxa"/>
            <w:shd w:val="clear" w:color="auto" w:fill="417A84"/>
            <w:noWrap/>
            <w:tcMar>
              <w:top w:w="43" w:type="dxa"/>
              <w:left w:w="115" w:type="dxa"/>
              <w:bottom w:w="43" w:type="dxa"/>
              <w:right w:w="115" w:type="dxa"/>
            </w:tcMar>
            <w:vAlign w:val="bottom"/>
          </w:tcPr>
          <w:p w14:paraId="6D41AA5B" w14:textId="77777777" w:rsidR="0035093C" w:rsidRPr="00A7028F" w:rsidRDefault="0035093C" w:rsidP="00A25BF0">
            <w:pPr>
              <w:spacing w:before="60" w:after="60"/>
              <w:jc w:val="center"/>
              <w:rPr>
                <w:b/>
                <w:smallCaps/>
                <w:color w:val="FFFFFF"/>
              </w:rPr>
            </w:pPr>
            <w:r w:rsidRPr="00A7028F">
              <w:rPr>
                <w:b/>
                <w:smallCaps/>
                <w:color w:val="FFFFFF"/>
              </w:rPr>
              <w:t>Contractor Price</w:t>
            </w:r>
          </w:p>
        </w:tc>
        <w:tc>
          <w:tcPr>
            <w:tcW w:w="1645" w:type="dxa"/>
            <w:shd w:val="clear" w:color="auto" w:fill="417A84"/>
            <w:noWrap/>
            <w:tcMar>
              <w:top w:w="43" w:type="dxa"/>
              <w:left w:w="115" w:type="dxa"/>
              <w:bottom w:w="43" w:type="dxa"/>
              <w:right w:w="115" w:type="dxa"/>
            </w:tcMar>
            <w:vAlign w:val="bottom"/>
          </w:tcPr>
          <w:p w14:paraId="0B315C46" w14:textId="77777777" w:rsidR="0035093C" w:rsidRPr="00A7028F" w:rsidRDefault="0035093C" w:rsidP="00A25BF0">
            <w:pPr>
              <w:spacing w:before="60" w:after="60"/>
              <w:jc w:val="center"/>
              <w:rPr>
                <w:b/>
                <w:smallCaps/>
                <w:color w:val="FFFFFF"/>
              </w:rPr>
            </w:pPr>
            <w:r w:rsidRPr="00A7028F">
              <w:rPr>
                <w:b/>
                <w:smallCaps/>
                <w:color w:val="FFFFFF"/>
              </w:rPr>
              <w:t>Lowest Contractor Price</w:t>
            </w:r>
          </w:p>
        </w:tc>
        <w:tc>
          <w:tcPr>
            <w:tcW w:w="1644" w:type="dxa"/>
            <w:shd w:val="clear" w:color="auto" w:fill="417A84"/>
            <w:tcMar>
              <w:top w:w="43" w:type="dxa"/>
              <w:left w:w="115" w:type="dxa"/>
              <w:bottom w:w="43" w:type="dxa"/>
              <w:right w:w="115" w:type="dxa"/>
            </w:tcMar>
            <w:vAlign w:val="bottom"/>
          </w:tcPr>
          <w:p w14:paraId="7FAD9C9A" w14:textId="77777777" w:rsidR="0035093C" w:rsidRPr="00A7028F" w:rsidRDefault="0035093C" w:rsidP="00A25BF0">
            <w:pPr>
              <w:spacing w:before="60" w:after="60"/>
              <w:jc w:val="center"/>
              <w:rPr>
                <w:b/>
                <w:smallCaps/>
                <w:color w:val="FFFFFF"/>
              </w:rPr>
            </w:pPr>
            <w:r w:rsidRPr="00A7028F">
              <w:rPr>
                <w:b/>
                <w:smallCaps/>
                <w:color w:val="FFFFFF"/>
              </w:rPr>
              <w:t>Lowest Price / Contractor Price</w:t>
            </w:r>
          </w:p>
        </w:tc>
        <w:tc>
          <w:tcPr>
            <w:tcW w:w="1645" w:type="dxa"/>
            <w:shd w:val="clear" w:color="auto" w:fill="417A84"/>
            <w:tcMar>
              <w:top w:w="43" w:type="dxa"/>
              <w:left w:w="115" w:type="dxa"/>
              <w:bottom w:w="43" w:type="dxa"/>
              <w:right w:w="115" w:type="dxa"/>
            </w:tcMar>
            <w:vAlign w:val="bottom"/>
          </w:tcPr>
          <w:p w14:paraId="425DC278" w14:textId="77777777" w:rsidR="0035093C" w:rsidRPr="00A7028F" w:rsidRDefault="0035093C" w:rsidP="00A25BF0">
            <w:pPr>
              <w:spacing w:before="60" w:after="60"/>
              <w:jc w:val="center"/>
              <w:rPr>
                <w:b/>
                <w:smallCaps/>
                <w:color w:val="FFFFFF"/>
              </w:rPr>
            </w:pPr>
            <w:r w:rsidRPr="00A7028F">
              <w:rPr>
                <w:b/>
                <w:smallCaps/>
                <w:color w:val="FFFFFF"/>
              </w:rPr>
              <w:t xml:space="preserve">Total Possible Price Points </w:t>
            </w:r>
          </w:p>
        </w:tc>
        <w:tc>
          <w:tcPr>
            <w:tcW w:w="1661" w:type="dxa"/>
            <w:shd w:val="clear" w:color="auto" w:fill="417A84"/>
            <w:tcMar>
              <w:top w:w="43" w:type="dxa"/>
              <w:left w:w="115" w:type="dxa"/>
              <w:bottom w:w="43" w:type="dxa"/>
              <w:right w:w="115" w:type="dxa"/>
            </w:tcMar>
            <w:vAlign w:val="bottom"/>
          </w:tcPr>
          <w:p w14:paraId="21FA5F9F" w14:textId="77777777" w:rsidR="0035093C" w:rsidRPr="00A7028F" w:rsidRDefault="0035093C" w:rsidP="00A25BF0">
            <w:pPr>
              <w:spacing w:before="60" w:after="60"/>
              <w:jc w:val="center"/>
              <w:rPr>
                <w:b/>
                <w:smallCaps/>
                <w:color w:val="FFFFFF"/>
              </w:rPr>
            </w:pPr>
            <w:r w:rsidRPr="00A7028F">
              <w:rPr>
                <w:b/>
                <w:smallCaps/>
                <w:color w:val="FFFFFF"/>
              </w:rPr>
              <w:t xml:space="preserve">Contractor Price Score </w:t>
            </w:r>
          </w:p>
        </w:tc>
      </w:tr>
      <w:tr w:rsidR="0035093C" w:rsidRPr="00A7028F" w14:paraId="5AE64212"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4A3C3669" w14:textId="77777777" w:rsidR="0035093C" w:rsidRPr="00721BD5" w:rsidRDefault="0035093C" w:rsidP="00A25BF0">
            <w:pPr>
              <w:spacing w:before="60" w:after="60"/>
              <w:jc w:val="center"/>
              <w:rPr>
                <w:sz w:val="20"/>
                <w:szCs w:val="20"/>
              </w:rPr>
            </w:pPr>
            <w:r w:rsidRPr="00721BD5">
              <w:rPr>
                <w:sz w:val="20"/>
                <w:szCs w:val="20"/>
              </w:rPr>
              <w:t>B</w:t>
            </w:r>
          </w:p>
        </w:tc>
        <w:tc>
          <w:tcPr>
            <w:tcW w:w="1645" w:type="dxa"/>
            <w:shd w:val="clear" w:color="auto" w:fill="F2F2F2" w:themeFill="background1" w:themeFillShade="F2"/>
            <w:noWrap/>
            <w:tcMar>
              <w:top w:w="43" w:type="dxa"/>
              <w:left w:w="115" w:type="dxa"/>
              <w:bottom w:w="43" w:type="dxa"/>
              <w:right w:w="115" w:type="dxa"/>
            </w:tcMar>
          </w:tcPr>
          <w:p w14:paraId="03002C92" w14:textId="77777777" w:rsidR="0035093C" w:rsidRPr="00721BD5" w:rsidRDefault="0035093C" w:rsidP="00A25BF0">
            <w:pPr>
              <w:spacing w:before="60" w:after="60"/>
              <w:jc w:val="center"/>
              <w:rPr>
                <w:sz w:val="20"/>
                <w:szCs w:val="20"/>
              </w:rPr>
            </w:pPr>
            <w:r w:rsidRPr="00721BD5">
              <w:rPr>
                <w:sz w:val="20"/>
                <w:szCs w:val="20"/>
              </w:rPr>
              <w:t>$27,000,000</w:t>
            </w:r>
          </w:p>
        </w:tc>
        <w:tc>
          <w:tcPr>
            <w:tcW w:w="1645" w:type="dxa"/>
            <w:shd w:val="clear" w:color="auto" w:fill="F2F2F2" w:themeFill="background1" w:themeFillShade="F2"/>
            <w:noWrap/>
            <w:tcMar>
              <w:top w:w="43" w:type="dxa"/>
              <w:left w:w="115" w:type="dxa"/>
              <w:bottom w:w="43" w:type="dxa"/>
              <w:right w:w="115" w:type="dxa"/>
            </w:tcMar>
          </w:tcPr>
          <w:p w14:paraId="38BA8906"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6727768F" w14:textId="77777777" w:rsidR="0035093C" w:rsidRPr="00721BD5" w:rsidRDefault="0035093C" w:rsidP="00A25BF0">
            <w:pPr>
              <w:spacing w:before="60" w:after="60"/>
              <w:jc w:val="center"/>
              <w:rPr>
                <w:sz w:val="20"/>
                <w:szCs w:val="20"/>
              </w:rPr>
            </w:pPr>
            <w:r w:rsidRPr="00721BD5">
              <w:rPr>
                <w:sz w:val="20"/>
                <w:szCs w:val="20"/>
              </w:rPr>
              <w:t>1.00</w:t>
            </w:r>
          </w:p>
        </w:tc>
        <w:tc>
          <w:tcPr>
            <w:tcW w:w="1645" w:type="dxa"/>
            <w:shd w:val="clear" w:color="auto" w:fill="F2F2F2" w:themeFill="background1" w:themeFillShade="F2"/>
            <w:tcMar>
              <w:top w:w="43" w:type="dxa"/>
              <w:left w:w="115" w:type="dxa"/>
              <w:bottom w:w="43" w:type="dxa"/>
              <w:right w:w="115" w:type="dxa"/>
            </w:tcMar>
          </w:tcPr>
          <w:p w14:paraId="6FFC3273" w14:textId="6CCFDF1A"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39285233" w14:textId="1FC143AA" w:rsidR="0035093C" w:rsidRPr="00721BD5" w:rsidRDefault="0035093C" w:rsidP="00A25BF0">
            <w:pPr>
              <w:spacing w:before="60" w:after="60"/>
              <w:ind w:left="360"/>
              <w:rPr>
                <w:sz w:val="20"/>
                <w:szCs w:val="20"/>
              </w:rPr>
            </w:pPr>
            <w:r w:rsidRPr="00721BD5">
              <w:rPr>
                <w:sz w:val="20"/>
                <w:szCs w:val="20"/>
              </w:rPr>
              <w:t xml:space="preserve">  300</w:t>
            </w:r>
            <w:r w:rsidR="006E0A69">
              <w:rPr>
                <w:sz w:val="20"/>
                <w:szCs w:val="20"/>
              </w:rPr>
              <w:t>.0</w:t>
            </w:r>
          </w:p>
        </w:tc>
      </w:tr>
      <w:tr w:rsidR="0035093C" w:rsidRPr="00A7028F" w14:paraId="694ACB9D"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4E819AAF" w14:textId="77777777" w:rsidR="0035093C" w:rsidRPr="00721BD5" w:rsidRDefault="0035093C" w:rsidP="00A25BF0">
            <w:pPr>
              <w:spacing w:before="60" w:after="60"/>
              <w:jc w:val="center"/>
              <w:rPr>
                <w:sz w:val="20"/>
                <w:szCs w:val="20"/>
              </w:rPr>
            </w:pPr>
            <w:r w:rsidRPr="00721BD5">
              <w:rPr>
                <w:sz w:val="20"/>
                <w:szCs w:val="20"/>
              </w:rPr>
              <w:t>C</w:t>
            </w:r>
          </w:p>
        </w:tc>
        <w:tc>
          <w:tcPr>
            <w:tcW w:w="1645" w:type="dxa"/>
            <w:shd w:val="clear" w:color="auto" w:fill="F2F2F2" w:themeFill="background1" w:themeFillShade="F2"/>
            <w:noWrap/>
            <w:tcMar>
              <w:top w:w="43" w:type="dxa"/>
              <w:left w:w="115" w:type="dxa"/>
              <w:bottom w:w="43" w:type="dxa"/>
              <w:right w:w="115" w:type="dxa"/>
            </w:tcMar>
          </w:tcPr>
          <w:p w14:paraId="5D1805DD" w14:textId="77777777" w:rsidR="0035093C" w:rsidRPr="00721BD5" w:rsidRDefault="0035093C" w:rsidP="00A25BF0">
            <w:pPr>
              <w:spacing w:before="60" w:after="60"/>
              <w:jc w:val="center"/>
              <w:rPr>
                <w:sz w:val="20"/>
                <w:szCs w:val="20"/>
              </w:rPr>
            </w:pPr>
            <w:r w:rsidRPr="00721BD5">
              <w:rPr>
                <w:sz w:val="20"/>
                <w:szCs w:val="20"/>
              </w:rPr>
              <w:t>$30,000,000</w:t>
            </w:r>
          </w:p>
        </w:tc>
        <w:tc>
          <w:tcPr>
            <w:tcW w:w="1645" w:type="dxa"/>
            <w:shd w:val="clear" w:color="auto" w:fill="F2F2F2" w:themeFill="background1" w:themeFillShade="F2"/>
            <w:noWrap/>
            <w:tcMar>
              <w:top w:w="43" w:type="dxa"/>
              <w:left w:w="115" w:type="dxa"/>
              <w:bottom w:w="43" w:type="dxa"/>
              <w:right w:w="115" w:type="dxa"/>
            </w:tcMar>
          </w:tcPr>
          <w:p w14:paraId="7DA5C466"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5B6C8A71" w14:textId="77777777" w:rsidR="0035093C" w:rsidRPr="00721BD5" w:rsidRDefault="0035093C" w:rsidP="00A25BF0">
            <w:pPr>
              <w:spacing w:before="60" w:after="60"/>
              <w:jc w:val="center"/>
              <w:rPr>
                <w:sz w:val="20"/>
                <w:szCs w:val="20"/>
              </w:rPr>
            </w:pPr>
            <w:r w:rsidRPr="00721BD5">
              <w:rPr>
                <w:sz w:val="20"/>
                <w:szCs w:val="20"/>
              </w:rPr>
              <w:t>0.90</w:t>
            </w:r>
          </w:p>
        </w:tc>
        <w:tc>
          <w:tcPr>
            <w:tcW w:w="1645" w:type="dxa"/>
            <w:shd w:val="clear" w:color="auto" w:fill="F2F2F2" w:themeFill="background1" w:themeFillShade="F2"/>
            <w:tcMar>
              <w:top w:w="43" w:type="dxa"/>
              <w:left w:w="115" w:type="dxa"/>
              <w:bottom w:w="43" w:type="dxa"/>
              <w:right w:w="115" w:type="dxa"/>
            </w:tcMar>
          </w:tcPr>
          <w:p w14:paraId="6E0807F6" w14:textId="7DAED78F"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45264C52" w14:textId="3FBF41F9" w:rsidR="0035093C" w:rsidRPr="00721BD5" w:rsidRDefault="0035093C" w:rsidP="00A25BF0">
            <w:pPr>
              <w:spacing w:before="60" w:after="60"/>
              <w:ind w:left="360"/>
              <w:rPr>
                <w:sz w:val="20"/>
                <w:szCs w:val="20"/>
              </w:rPr>
            </w:pPr>
            <w:r w:rsidRPr="00721BD5">
              <w:rPr>
                <w:sz w:val="20"/>
                <w:szCs w:val="20"/>
              </w:rPr>
              <w:t xml:space="preserve">  270</w:t>
            </w:r>
            <w:r w:rsidR="006E0A69">
              <w:rPr>
                <w:sz w:val="20"/>
                <w:szCs w:val="20"/>
              </w:rPr>
              <w:t>.0</w:t>
            </w:r>
          </w:p>
        </w:tc>
      </w:tr>
      <w:tr w:rsidR="0035093C" w:rsidRPr="00A7028F" w14:paraId="18217FAE"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75724077" w14:textId="77777777" w:rsidR="0035093C" w:rsidRPr="00721BD5" w:rsidRDefault="0035093C" w:rsidP="00A25BF0">
            <w:pPr>
              <w:spacing w:before="60" w:after="60"/>
              <w:jc w:val="center"/>
              <w:rPr>
                <w:sz w:val="20"/>
                <w:szCs w:val="20"/>
              </w:rPr>
            </w:pPr>
            <w:r w:rsidRPr="00721BD5">
              <w:rPr>
                <w:sz w:val="20"/>
                <w:szCs w:val="20"/>
              </w:rPr>
              <w:t>A</w:t>
            </w:r>
          </w:p>
        </w:tc>
        <w:tc>
          <w:tcPr>
            <w:tcW w:w="1645" w:type="dxa"/>
            <w:shd w:val="clear" w:color="auto" w:fill="F2F2F2" w:themeFill="background1" w:themeFillShade="F2"/>
            <w:noWrap/>
            <w:tcMar>
              <w:top w:w="43" w:type="dxa"/>
              <w:left w:w="115" w:type="dxa"/>
              <w:bottom w:w="43" w:type="dxa"/>
              <w:right w:w="115" w:type="dxa"/>
            </w:tcMar>
          </w:tcPr>
          <w:p w14:paraId="3B200DCA" w14:textId="77777777" w:rsidR="0035093C" w:rsidRPr="00721BD5" w:rsidRDefault="0035093C" w:rsidP="00A25BF0">
            <w:pPr>
              <w:spacing w:before="60" w:after="60"/>
              <w:jc w:val="center"/>
              <w:rPr>
                <w:sz w:val="20"/>
                <w:szCs w:val="20"/>
              </w:rPr>
            </w:pPr>
            <w:r w:rsidRPr="00721BD5">
              <w:rPr>
                <w:sz w:val="20"/>
                <w:szCs w:val="20"/>
              </w:rPr>
              <w:t>$35,000,000</w:t>
            </w:r>
          </w:p>
        </w:tc>
        <w:tc>
          <w:tcPr>
            <w:tcW w:w="1645" w:type="dxa"/>
            <w:shd w:val="clear" w:color="auto" w:fill="F2F2F2" w:themeFill="background1" w:themeFillShade="F2"/>
            <w:noWrap/>
            <w:tcMar>
              <w:top w:w="43" w:type="dxa"/>
              <w:left w:w="115" w:type="dxa"/>
              <w:bottom w:w="43" w:type="dxa"/>
              <w:right w:w="115" w:type="dxa"/>
            </w:tcMar>
          </w:tcPr>
          <w:p w14:paraId="57BDE243"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2A9E030D" w14:textId="77777777" w:rsidR="0035093C" w:rsidRPr="00721BD5" w:rsidRDefault="0035093C" w:rsidP="00A25BF0">
            <w:pPr>
              <w:spacing w:before="60" w:after="60"/>
              <w:jc w:val="center"/>
              <w:rPr>
                <w:sz w:val="20"/>
                <w:szCs w:val="20"/>
              </w:rPr>
            </w:pPr>
            <w:r w:rsidRPr="00721BD5">
              <w:rPr>
                <w:sz w:val="20"/>
                <w:szCs w:val="20"/>
              </w:rPr>
              <w:t>0.77</w:t>
            </w:r>
          </w:p>
        </w:tc>
        <w:tc>
          <w:tcPr>
            <w:tcW w:w="1645" w:type="dxa"/>
            <w:shd w:val="clear" w:color="auto" w:fill="F2F2F2" w:themeFill="background1" w:themeFillShade="F2"/>
            <w:tcMar>
              <w:top w:w="43" w:type="dxa"/>
              <w:left w:w="115" w:type="dxa"/>
              <w:bottom w:w="43" w:type="dxa"/>
              <w:right w:w="115" w:type="dxa"/>
            </w:tcMar>
          </w:tcPr>
          <w:p w14:paraId="0AE7D3FB" w14:textId="3790978A"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7ABBF7E2" w14:textId="5D7244F9" w:rsidR="0035093C" w:rsidRPr="00721BD5" w:rsidRDefault="0035093C" w:rsidP="00A25BF0">
            <w:pPr>
              <w:spacing w:before="60" w:after="60"/>
              <w:ind w:left="360"/>
              <w:rPr>
                <w:sz w:val="20"/>
                <w:szCs w:val="20"/>
              </w:rPr>
            </w:pPr>
            <w:r w:rsidRPr="00721BD5">
              <w:rPr>
                <w:sz w:val="20"/>
                <w:szCs w:val="20"/>
              </w:rPr>
              <w:t xml:space="preserve">  231</w:t>
            </w:r>
            <w:r w:rsidR="006E0A69">
              <w:rPr>
                <w:sz w:val="20"/>
                <w:szCs w:val="20"/>
              </w:rPr>
              <w:t>.4</w:t>
            </w:r>
          </w:p>
        </w:tc>
      </w:tr>
      <w:tr w:rsidR="0035093C" w:rsidRPr="00A7028F" w14:paraId="0C248F43" w14:textId="77777777" w:rsidTr="00235EC7">
        <w:trPr>
          <w:trHeight w:val="293"/>
        </w:trPr>
        <w:tc>
          <w:tcPr>
            <w:tcW w:w="1584" w:type="dxa"/>
            <w:shd w:val="clear" w:color="auto" w:fill="F2F2F2" w:themeFill="background1" w:themeFillShade="F2"/>
            <w:noWrap/>
            <w:tcMar>
              <w:top w:w="43" w:type="dxa"/>
              <w:left w:w="115" w:type="dxa"/>
              <w:bottom w:w="43" w:type="dxa"/>
              <w:right w:w="115" w:type="dxa"/>
            </w:tcMar>
          </w:tcPr>
          <w:p w14:paraId="582C0350" w14:textId="77777777" w:rsidR="0035093C" w:rsidRPr="00721BD5" w:rsidRDefault="0035093C" w:rsidP="00A25BF0">
            <w:pPr>
              <w:spacing w:before="60" w:after="60"/>
              <w:jc w:val="center"/>
              <w:rPr>
                <w:sz w:val="20"/>
                <w:szCs w:val="20"/>
              </w:rPr>
            </w:pPr>
            <w:r w:rsidRPr="00721BD5">
              <w:rPr>
                <w:sz w:val="20"/>
                <w:szCs w:val="20"/>
              </w:rPr>
              <w:t>D</w:t>
            </w:r>
          </w:p>
        </w:tc>
        <w:tc>
          <w:tcPr>
            <w:tcW w:w="1645" w:type="dxa"/>
            <w:shd w:val="clear" w:color="auto" w:fill="F2F2F2" w:themeFill="background1" w:themeFillShade="F2"/>
            <w:noWrap/>
            <w:tcMar>
              <w:top w:w="43" w:type="dxa"/>
              <w:left w:w="115" w:type="dxa"/>
              <w:bottom w:w="43" w:type="dxa"/>
              <w:right w:w="115" w:type="dxa"/>
            </w:tcMar>
          </w:tcPr>
          <w:p w14:paraId="2B87EA62" w14:textId="77777777" w:rsidR="0035093C" w:rsidRPr="00721BD5" w:rsidRDefault="0035093C" w:rsidP="00A25BF0">
            <w:pPr>
              <w:spacing w:before="60" w:after="60"/>
              <w:jc w:val="center"/>
              <w:rPr>
                <w:sz w:val="20"/>
                <w:szCs w:val="20"/>
              </w:rPr>
            </w:pPr>
            <w:r w:rsidRPr="00721BD5">
              <w:rPr>
                <w:sz w:val="20"/>
                <w:szCs w:val="20"/>
              </w:rPr>
              <w:t>$37,000,000</w:t>
            </w:r>
          </w:p>
        </w:tc>
        <w:tc>
          <w:tcPr>
            <w:tcW w:w="1645" w:type="dxa"/>
            <w:shd w:val="clear" w:color="auto" w:fill="F2F2F2" w:themeFill="background1" w:themeFillShade="F2"/>
            <w:noWrap/>
            <w:tcMar>
              <w:top w:w="43" w:type="dxa"/>
              <w:left w:w="115" w:type="dxa"/>
              <w:bottom w:w="43" w:type="dxa"/>
              <w:right w:w="115" w:type="dxa"/>
            </w:tcMar>
          </w:tcPr>
          <w:p w14:paraId="18376EAC" w14:textId="77777777" w:rsidR="0035093C" w:rsidRPr="00721BD5" w:rsidRDefault="0035093C" w:rsidP="00A25BF0">
            <w:pPr>
              <w:spacing w:before="60" w:after="60"/>
              <w:jc w:val="center"/>
              <w:rPr>
                <w:sz w:val="20"/>
                <w:szCs w:val="20"/>
              </w:rPr>
            </w:pPr>
            <w:r w:rsidRPr="00721BD5">
              <w:rPr>
                <w:sz w:val="20"/>
                <w:szCs w:val="20"/>
              </w:rPr>
              <w:t>$27,000,000</w:t>
            </w:r>
          </w:p>
        </w:tc>
        <w:tc>
          <w:tcPr>
            <w:tcW w:w="1644" w:type="dxa"/>
            <w:shd w:val="clear" w:color="auto" w:fill="F2F2F2" w:themeFill="background1" w:themeFillShade="F2"/>
            <w:tcMar>
              <w:top w:w="43" w:type="dxa"/>
              <w:left w:w="115" w:type="dxa"/>
              <w:bottom w:w="43" w:type="dxa"/>
              <w:right w:w="115" w:type="dxa"/>
            </w:tcMar>
          </w:tcPr>
          <w:p w14:paraId="219D7163" w14:textId="77777777" w:rsidR="0035093C" w:rsidRPr="00721BD5" w:rsidRDefault="0035093C" w:rsidP="00A25BF0">
            <w:pPr>
              <w:spacing w:before="60" w:after="60"/>
              <w:jc w:val="center"/>
              <w:rPr>
                <w:sz w:val="20"/>
                <w:szCs w:val="20"/>
              </w:rPr>
            </w:pPr>
            <w:r w:rsidRPr="00721BD5">
              <w:rPr>
                <w:sz w:val="20"/>
                <w:szCs w:val="20"/>
              </w:rPr>
              <w:t>0.73</w:t>
            </w:r>
          </w:p>
        </w:tc>
        <w:tc>
          <w:tcPr>
            <w:tcW w:w="1645" w:type="dxa"/>
            <w:shd w:val="clear" w:color="auto" w:fill="F2F2F2" w:themeFill="background1" w:themeFillShade="F2"/>
            <w:tcMar>
              <w:top w:w="43" w:type="dxa"/>
              <w:left w:w="115" w:type="dxa"/>
              <w:bottom w:w="43" w:type="dxa"/>
              <w:right w:w="115" w:type="dxa"/>
            </w:tcMar>
          </w:tcPr>
          <w:p w14:paraId="30139F95" w14:textId="41125616" w:rsidR="0035093C" w:rsidRPr="00721BD5" w:rsidRDefault="0035093C" w:rsidP="00A25BF0">
            <w:pPr>
              <w:spacing w:before="60" w:after="60"/>
              <w:jc w:val="center"/>
              <w:rPr>
                <w:sz w:val="20"/>
                <w:szCs w:val="20"/>
              </w:rPr>
            </w:pPr>
            <w:r w:rsidRPr="00721BD5">
              <w:rPr>
                <w:sz w:val="20"/>
                <w:szCs w:val="20"/>
              </w:rPr>
              <w:t>3</w:t>
            </w:r>
            <w:r w:rsidR="006E0A69">
              <w:rPr>
                <w:sz w:val="20"/>
                <w:szCs w:val="20"/>
              </w:rPr>
              <w:t>0</w:t>
            </w:r>
            <w:r w:rsidRPr="00721BD5">
              <w:rPr>
                <w:sz w:val="20"/>
                <w:szCs w:val="20"/>
              </w:rPr>
              <w:t>0.0</w:t>
            </w:r>
          </w:p>
        </w:tc>
        <w:tc>
          <w:tcPr>
            <w:tcW w:w="1661" w:type="dxa"/>
            <w:shd w:val="clear" w:color="auto" w:fill="F2F2F2" w:themeFill="background1" w:themeFillShade="F2"/>
            <w:tcMar>
              <w:top w:w="43" w:type="dxa"/>
              <w:left w:w="115" w:type="dxa"/>
              <w:bottom w:w="43" w:type="dxa"/>
              <w:right w:w="115" w:type="dxa"/>
            </w:tcMar>
            <w:vAlign w:val="center"/>
          </w:tcPr>
          <w:p w14:paraId="7BDDEEF1" w14:textId="5AF67D69" w:rsidR="0035093C" w:rsidRPr="00721BD5" w:rsidRDefault="0035093C" w:rsidP="00A25BF0">
            <w:pPr>
              <w:spacing w:before="60" w:after="60"/>
              <w:ind w:left="360"/>
              <w:rPr>
                <w:sz w:val="20"/>
                <w:szCs w:val="20"/>
              </w:rPr>
            </w:pPr>
            <w:r w:rsidRPr="00721BD5">
              <w:rPr>
                <w:sz w:val="20"/>
                <w:szCs w:val="20"/>
              </w:rPr>
              <w:t xml:space="preserve">  21</w:t>
            </w:r>
            <w:r w:rsidR="006E0A69">
              <w:rPr>
                <w:sz w:val="20"/>
                <w:szCs w:val="20"/>
              </w:rPr>
              <w:t>8.9</w:t>
            </w:r>
          </w:p>
        </w:tc>
      </w:tr>
    </w:tbl>
    <w:p w14:paraId="7198AC9E" w14:textId="7A39DEF9" w:rsidR="0035093C" w:rsidRPr="00662083" w:rsidRDefault="009116A2" w:rsidP="0035093C">
      <w:pPr>
        <w:pStyle w:val="Heading2"/>
      </w:pPr>
      <w:bookmarkStart w:id="228" w:name="_Toc219898871"/>
      <w:r w:rsidRPr="00662083">
        <w:t xml:space="preserve">Evaluation </w:t>
      </w:r>
      <w:r>
        <w:t>o</w:t>
      </w:r>
      <w:r w:rsidRPr="00662083">
        <w:t>f Final Proposals</w:t>
      </w:r>
      <w:bookmarkEnd w:id="228"/>
    </w:p>
    <w:p w14:paraId="09231AD8" w14:textId="77777777" w:rsidR="0035093C" w:rsidRPr="00662083" w:rsidRDefault="0035093C" w:rsidP="0035093C">
      <w:pPr>
        <w:pStyle w:val="BodyText"/>
      </w:pPr>
      <w:r w:rsidRPr="00662083">
        <w:t xml:space="preserve">The Business Proposal Evaluation Team will rank and score each Business Proposal using the evaluation criteria as established in Section 8.5.1 – Business Proposal Evaluation Criteria. A separate Price Proposal Evaluation Team will rank and score Price Proposals using the evaluation criteria as established in Section 8.6. </w:t>
      </w:r>
    </w:p>
    <w:p w14:paraId="22C9843F" w14:textId="5E378377" w:rsidR="0035093C" w:rsidRPr="00662083" w:rsidRDefault="0035093C" w:rsidP="0035093C">
      <w:pPr>
        <w:pStyle w:val="Heading3"/>
      </w:pPr>
      <w:bookmarkStart w:id="229" w:name="_Toc219898872"/>
      <w:r w:rsidRPr="00662083">
        <w:t xml:space="preserve">Best </w:t>
      </w:r>
      <w:r w:rsidR="009116A2">
        <w:t>a</w:t>
      </w:r>
      <w:r w:rsidRPr="00662083">
        <w:t>nd Final Offer</w:t>
      </w:r>
      <w:bookmarkEnd w:id="229"/>
    </w:p>
    <w:p w14:paraId="27E32C12" w14:textId="77777777" w:rsidR="0035093C" w:rsidRPr="00662083" w:rsidRDefault="0035093C" w:rsidP="0035093C">
      <w:pPr>
        <w:pStyle w:val="BodyText"/>
      </w:pPr>
      <w:r w:rsidRPr="00662083">
        <w:t>The Consortium reserves the right to require one or more Best and Final Offers (BAFO) from one or more Contractors, requesting a final adjustment, confirmation, or resubmission of any or all parts of the Business and Price Proposals.</w:t>
      </w:r>
    </w:p>
    <w:p w14:paraId="511E7772" w14:textId="77777777" w:rsidR="0035093C" w:rsidRPr="00662083" w:rsidRDefault="0035093C" w:rsidP="0035093C">
      <w:pPr>
        <w:pStyle w:val="Heading3"/>
      </w:pPr>
      <w:bookmarkStart w:id="230" w:name="_Toc219898873"/>
      <w:r w:rsidRPr="00662083">
        <w:t>Final Proposal Scoring</w:t>
      </w:r>
      <w:bookmarkEnd w:id="230"/>
      <w:r w:rsidRPr="00662083">
        <w:tab/>
      </w:r>
    </w:p>
    <w:p w14:paraId="18D92024" w14:textId="77777777" w:rsidR="0035093C" w:rsidRPr="00662083" w:rsidRDefault="0035093C" w:rsidP="0035093C">
      <w:pPr>
        <w:pStyle w:val="BodyText"/>
      </w:pPr>
      <w:r w:rsidRPr="00662083">
        <w:t xml:space="preserve">The Contractor’s final total score will be the sum of the normalized scores for the Business Proposal plus the Price Proposal.  </w:t>
      </w:r>
    </w:p>
    <w:p w14:paraId="5CB2C2BE" w14:textId="6B7023B0" w:rsidR="0035093C" w:rsidRPr="00662083" w:rsidRDefault="004203A7" w:rsidP="0035093C">
      <w:pPr>
        <w:pStyle w:val="Heading2"/>
      </w:pPr>
      <w:bookmarkStart w:id="231" w:name="_Toc219898874"/>
      <w:r w:rsidRPr="00662083">
        <w:t>Final Authority</w:t>
      </w:r>
      <w:bookmarkEnd w:id="231"/>
      <w:r w:rsidRPr="00662083">
        <w:tab/>
      </w:r>
    </w:p>
    <w:p w14:paraId="50E5DFAB" w14:textId="700D3217" w:rsidR="0035093C" w:rsidRDefault="0035093C" w:rsidP="0035093C">
      <w:pPr>
        <w:pStyle w:val="BodyText"/>
      </w:pPr>
      <w:r w:rsidRPr="00662083">
        <w:t xml:space="preserve">The final authority to award one or more Agreements resulting from this RFP rests solely with the Consortium according to the CalSAWS JPA processes and State and </w:t>
      </w:r>
      <w:r w:rsidR="00465E7D">
        <w:t>federal</w:t>
      </w:r>
      <w:r w:rsidRPr="00662083">
        <w:t xml:space="preserve"> review and approval processes.</w:t>
      </w:r>
    </w:p>
    <w:p w14:paraId="0949D1FA" w14:textId="77777777" w:rsidR="00912D54" w:rsidRDefault="00912D54">
      <w:pPr>
        <w:rPr>
          <w:rFonts w:cs="Arial"/>
          <w:b/>
          <w:bCs/>
          <w:caps/>
          <w:kern w:val="32"/>
          <w:sz w:val="32"/>
          <w:szCs w:val="40"/>
        </w:rPr>
      </w:pPr>
      <w:r>
        <w:br w:type="page"/>
      </w:r>
    </w:p>
    <w:p w14:paraId="1DC28B80" w14:textId="1B00D075" w:rsidR="0035093C" w:rsidRDefault="0035093C" w:rsidP="0035093C">
      <w:pPr>
        <w:pStyle w:val="Heading1"/>
      </w:pPr>
      <w:bookmarkStart w:id="232" w:name="_Toc219898875"/>
      <w:r>
        <w:t>NOTICE OF INTENT TO AWARD AND NEGOTIATIONS</w:t>
      </w:r>
      <w:bookmarkEnd w:id="232"/>
      <w:r>
        <w:tab/>
      </w:r>
    </w:p>
    <w:p w14:paraId="4B6E61F3" w14:textId="08BB79D4" w:rsidR="0035093C" w:rsidRDefault="009116A2" w:rsidP="0035093C">
      <w:pPr>
        <w:pStyle w:val="Heading2"/>
      </w:pPr>
      <w:bookmarkStart w:id="233" w:name="_Toc219898876"/>
      <w:r>
        <w:t>Notice of Intent to Award</w:t>
      </w:r>
      <w:bookmarkEnd w:id="233"/>
    </w:p>
    <w:p w14:paraId="64B086CF" w14:textId="10DD6607" w:rsidR="0035093C" w:rsidRDefault="0035093C" w:rsidP="0035093C">
      <w:pPr>
        <w:pStyle w:val="BodyText"/>
      </w:pPr>
      <w:bookmarkStart w:id="234" w:name="_Hlk219817526"/>
      <w:r>
        <w:t>After the completion of the Proposal evalu</w:t>
      </w:r>
      <w:r w:rsidRPr="00EF4904">
        <w:t>ations</w:t>
      </w:r>
      <w:bookmarkEnd w:id="234"/>
      <w:ins w:id="235" w:author="Author">
        <w:r w:rsidR="00AF6E5E" w:rsidRPr="00EF4904">
          <w:t>,</w:t>
        </w:r>
      </w:ins>
      <w:r>
        <w:t xml:space="preserve"> an electronic Notice of Intent to Award (NOIA) will be issued to all Bidders. The date of NOIA issuance also triggers the beginning of the appeal period. (See Section 9.3 below for Appeal Procedures.)</w:t>
      </w:r>
    </w:p>
    <w:p w14:paraId="6330A3BD" w14:textId="43A4D987" w:rsidR="0035093C" w:rsidRDefault="0035093C" w:rsidP="0035093C">
      <w:pPr>
        <w:pStyle w:val="BodyText"/>
      </w:pPr>
      <w:r>
        <w:t>The contract will be awarded based on application of the evaluation criteria set forth in Section 8</w:t>
      </w:r>
      <w:r w:rsidR="00B94EC4">
        <w:t xml:space="preserve"> – </w:t>
      </w:r>
      <w:r>
        <w:t xml:space="preserve">Evaluation. </w:t>
      </w:r>
    </w:p>
    <w:p w14:paraId="5C06831E" w14:textId="77777777" w:rsidR="0035093C" w:rsidRDefault="0035093C" w:rsidP="0035093C">
      <w:pPr>
        <w:pStyle w:val="BodyText"/>
      </w:pPr>
      <w:r>
        <w:t xml:space="preserve">The contents of the Proposal of the successful Bidder will become contractual obligations and failure to accept these obligations in a contractual Agreement may result in cancellation of the award. </w:t>
      </w:r>
    </w:p>
    <w:p w14:paraId="00E1009A" w14:textId="77777777" w:rsidR="0035093C" w:rsidRDefault="0035093C" w:rsidP="0035093C">
      <w:pPr>
        <w:pStyle w:val="Heading3"/>
      </w:pPr>
      <w:bookmarkStart w:id="236" w:name="_Toc219898877"/>
      <w:r>
        <w:t>Confirmation of Information Prior to Issuance of NOIA</w:t>
      </w:r>
      <w:bookmarkEnd w:id="236"/>
    </w:p>
    <w:p w14:paraId="0F535459" w14:textId="4D44D191" w:rsidR="008855C9" w:rsidRPr="00A12A01" w:rsidDel="000D12E7" w:rsidRDefault="008855C9" w:rsidP="000D12E7">
      <w:pPr>
        <w:rPr>
          <w:del w:id="237" w:author="Author"/>
        </w:rPr>
      </w:pPr>
      <w:r w:rsidRPr="008855C9">
        <w:t xml:space="preserve">No </w:t>
      </w:r>
      <w:r w:rsidRPr="00380112">
        <w:t>later than thirty (30)</w:t>
      </w:r>
      <w:ins w:id="238" w:author="Author">
        <w:r w:rsidR="00F15818" w:rsidRPr="00380112">
          <w:rPr>
            <w:rPrChange w:id="239" w:author="Author">
              <w:rPr>
                <w:highlight w:val="yellow"/>
              </w:rPr>
            </w:rPrChange>
          </w:rPr>
          <w:t xml:space="preserve"> calendar</w:t>
        </w:r>
      </w:ins>
      <w:r w:rsidRPr="00380112">
        <w:t xml:space="preserve"> days prior</w:t>
      </w:r>
      <w:r w:rsidRPr="008855C9">
        <w:t xml:space="preserve"> to the issuance of the VSR and NOIA, the Consortium will inform </w:t>
      </w:r>
      <w:ins w:id="240" w:author="Author">
        <w:r w:rsidR="006621E1">
          <w:t xml:space="preserve">each </w:t>
        </w:r>
      </w:ins>
      <w:r w:rsidRPr="008855C9">
        <w:t>Bidder</w:t>
      </w:r>
      <w:del w:id="241" w:author="Author">
        <w:r w:rsidRPr="008855C9" w:rsidDel="006621E1">
          <w:delText>s</w:delText>
        </w:r>
      </w:del>
      <w:r w:rsidRPr="008855C9">
        <w:t xml:space="preserve"> of </w:t>
      </w:r>
      <w:ins w:id="242" w:author="Author">
        <w:r w:rsidR="009A79CA">
          <w:t>its reasonable and good faith conclusion</w:t>
        </w:r>
      </w:ins>
      <w:del w:id="243" w:author="Author">
        <w:r w:rsidRPr="008855C9" w:rsidDel="009A79CA">
          <w:delText>any disagreements the Consortium has</w:delText>
        </w:r>
      </w:del>
      <w:r w:rsidRPr="008855C9">
        <w:t xml:space="preserve"> with respect to the Bidder</w:t>
      </w:r>
      <w:ins w:id="244" w:author="Author">
        <w:r w:rsidR="00E2777F">
          <w:t>’</w:t>
        </w:r>
      </w:ins>
      <w:r w:rsidRPr="008855C9">
        <w:t>s</w:t>
      </w:r>
      <w:del w:id="245" w:author="Author">
        <w:r w:rsidRPr="008855C9" w:rsidDel="00E2777F">
          <w:delText>’</w:delText>
        </w:r>
      </w:del>
      <w:r w:rsidRPr="008855C9">
        <w:t xml:space="preserve"> redaction of </w:t>
      </w:r>
      <w:del w:id="246" w:author="Author">
        <w:r w:rsidRPr="008855C9" w:rsidDel="006B2565">
          <w:delText xml:space="preserve">materials </w:delText>
        </w:r>
      </w:del>
      <w:ins w:id="247" w:author="Author">
        <w:r w:rsidR="006B2565">
          <w:t xml:space="preserve">information </w:t>
        </w:r>
      </w:ins>
      <w:r w:rsidRPr="008855C9">
        <w:t xml:space="preserve">submitted as part of their Proposals based on the claim such </w:t>
      </w:r>
      <w:del w:id="248" w:author="Author">
        <w:r w:rsidRPr="008855C9" w:rsidDel="009974BE">
          <w:delText xml:space="preserve">material constitute confidential or proprietary </w:delText>
        </w:r>
        <w:r w:rsidR="003A1D04" w:rsidDel="009974BE">
          <w:delText>Data</w:delText>
        </w:r>
        <w:r w:rsidRPr="008855C9" w:rsidDel="009974BE">
          <w:delText xml:space="preserve">. </w:delText>
        </w:r>
      </w:del>
      <w:ins w:id="249" w:author="Author">
        <w:r w:rsidR="009974BE">
          <w:t xml:space="preserve">information is “Confidential” or “Proprietary.” </w:t>
        </w:r>
        <w:r w:rsidR="00E2777F">
          <w:t xml:space="preserve">The </w:t>
        </w:r>
      </w:ins>
      <w:r w:rsidRPr="008855C9">
        <w:t>Bidder</w:t>
      </w:r>
      <w:del w:id="250" w:author="Author">
        <w:r w:rsidRPr="008855C9" w:rsidDel="00E2777F">
          <w:delText>s</w:delText>
        </w:r>
      </w:del>
      <w:r w:rsidRPr="008855C9">
        <w:t xml:space="preserve"> will then </w:t>
      </w:r>
      <w:r w:rsidRPr="00380112">
        <w:t xml:space="preserve">have fifteen (15) </w:t>
      </w:r>
      <w:ins w:id="251" w:author="Author">
        <w:r w:rsidR="00F15818" w:rsidRPr="00380112">
          <w:rPr>
            <w:rPrChange w:id="252" w:author="Author">
              <w:rPr>
                <w:highlight w:val="yellow"/>
              </w:rPr>
            </w:rPrChange>
          </w:rPr>
          <w:t xml:space="preserve">calendar </w:t>
        </w:r>
      </w:ins>
      <w:r w:rsidRPr="00380112">
        <w:t>days in which</w:t>
      </w:r>
      <w:r w:rsidRPr="008855C9">
        <w:t xml:space="preserve"> to </w:t>
      </w:r>
      <w:proofErr w:type="spellStart"/>
      <w:r w:rsidRPr="008855C9">
        <w:t>unredact</w:t>
      </w:r>
      <w:proofErr w:type="spellEnd"/>
      <w:r w:rsidRPr="008855C9">
        <w:t xml:space="preserve"> those materials</w:t>
      </w:r>
      <w:ins w:id="253" w:author="Author">
        <w:r w:rsidR="003E067C">
          <w:t xml:space="preserve">. </w:t>
        </w:r>
      </w:ins>
      <w:del w:id="254" w:author="Author">
        <w:r w:rsidRPr="008855C9" w:rsidDel="003D4405">
          <w:delText xml:space="preserve"> or provide further justification for the redactions. In the event, that any challenge is raised before any court or before the Appeal Review Panel described in Section 9.3 to any claims that redacted material in a Proposal constitutes confidential or proprietary </w:delText>
        </w:r>
        <w:r w:rsidR="003A1D04" w:rsidDel="003D4405">
          <w:delText>Data</w:delText>
        </w:r>
        <w:r w:rsidRPr="008855C9" w:rsidDel="003D4405">
          <w:delText xml:space="preserve">, the Consortium will inform the Bidder whose </w:delText>
        </w:r>
        <w:r w:rsidRPr="00A12A01" w:rsidDel="003D4405">
          <w:delText xml:space="preserve">redactions are at issue to enable the Bidder to take whatever steps it deems appropriate to defend its redactions. In no event, however, will the Consortium be responsible for defending those redactions. </w:delText>
        </w:r>
      </w:del>
      <w:ins w:id="255" w:author="Author">
        <w:r w:rsidR="003D4405">
          <w:t xml:space="preserve">If a Bidder determines that it will not </w:t>
        </w:r>
        <w:proofErr w:type="spellStart"/>
        <w:r w:rsidR="003D4405">
          <w:t>unredact</w:t>
        </w:r>
        <w:proofErr w:type="spellEnd"/>
        <w:r w:rsidR="003D4405">
          <w:t xml:space="preserve"> disputed information, the affected Bidder will bear the burde</w:t>
        </w:r>
        <w:del w:id="256" w:author="Author">
          <w:r w:rsidR="003D4405" w:rsidDel="00177A21">
            <w:delText>r</w:delText>
          </w:r>
        </w:del>
        <w:r w:rsidR="003D4405">
          <w:t>n o</w:t>
        </w:r>
        <w:r w:rsidR="00177A21">
          <w:t>f</w:t>
        </w:r>
        <w:del w:id="257" w:author="Author">
          <w:r w:rsidR="003D4405" w:rsidDel="00177A21">
            <w:delText>r</w:delText>
          </w:r>
        </w:del>
        <w:r w:rsidR="003D4405">
          <w:t xml:space="preserve"> exercising its legal or equitable </w:t>
        </w:r>
        <w:r w:rsidR="000D12E7">
          <w:t xml:space="preserve">remedies to protect the disputed redacted information. </w:t>
        </w:r>
      </w:ins>
    </w:p>
    <w:p w14:paraId="52E0BA3C" w14:textId="1B7E87D9" w:rsidR="0035093C" w:rsidRDefault="000D12E7">
      <w:pPr>
        <w:pPrChange w:id="258" w:author="Author">
          <w:pPr>
            <w:pStyle w:val="BodyText"/>
          </w:pPr>
        </w:pPrChange>
      </w:pPr>
      <w:ins w:id="259" w:author="Author">
        <w:del w:id="260" w:author="Author">
          <w:r w:rsidDel="00177A21">
            <w:delText xml:space="preserve"> </w:delText>
          </w:r>
        </w:del>
      </w:ins>
      <w:r w:rsidR="0035093C" w:rsidRPr="00A12A01">
        <w:t xml:space="preserve">If </w:t>
      </w:r>
      <w:ins w:id="261" w:author="Author">
        <w:r w:rsidR="001650EE">
          <w:t xml:space="preserve">a </w:t>
        </w:r>
      </w:ins>
      <w:r w:rsidR="0035093C" w:rsidRPr="00A12A01">
        <w:t>Bidder</w:t>
      </w:r>
      <w:del w:id="262" w:author="Author">
        <w:r w:rsidR="0035093C" w:rsidRPr="00A12A01" w:rsidDel="001650EE">
          <w:delText>s</w:delText>
        </w:r>
      </w:del>
      <w:r w:rsidR="0035093C" w:rsidRPr="00A12A01">
        <w:t xml:space="preserve"> do</w:t>
      </w:r>
      <w:ins w:id="263" w:author="Author">
        <w:r w:rsidR="001650EE">
          <w:t>es</w:t>
        </w:r>
      </w:ins>
      <w:r w:rsidR="0035093C" w:rsidRPr="00A12A01">
        <w:t xml:space="preserve"> not comply with the Consortium</w:t>
      </w:r>
      <w:ins w:id="264" w:author="Author">
        <w:r>
          <w:t>’s</w:t>
        </w:r>
      </w:ins>
      <w:r w:rsidR="0035093C" w:rsidRPr="00A12A01">
        <w:t xml:space="preserve"> direction regarding the redactions, </w:t>
      </w:r>
      <w:ins w:id="265" w:author="Author">
        <w:r w:rsidR="001650EE">
          <w:t xml:space="preserve">the </w:t>
        </w:r>
      </w:ins>
      <w:r w:rsidR="0035093C" w:rsidRPr="00A12A01">
        <w:t>Bidder</w:t>
      </w:r>
      <w:del w:id="266" w:author="Author">
        <w:r w:rsidR="0035093C" w:rsidRPr="00A12A01" w:rsidDel="001650EE">
          <w:delText>s</w:delText>
        </w:r>
      </w:del>
      <w:r w:rsidR="0035093C" w:rsidRPr="00A12A01">
        <w:t xml:space="preserve"> assume</w:t>
      </w:r>
      <w:ins w:id="267" w:author="Author">
        <w:r w:rsidR="001650EE">
          <w:t>s</w:t>
        </w:r>
      </w:ins>
      <w:r w:rsidR="0035093C" w:rsidRPr="00A12A01">
        <w:t xml:space="preserve"> the risk that the Consortium will publish the unredacted versions of Bidder</w:t>
      </w:r>
      <w:ins w:id="268" w:author="Author">
        <w:r w:rsidR="001650EE">
          <w:t>’</w:t>
        </w:r>
      </w:ins>
      <w:r w:rsidR="0035093C" w:rsidRPr="00A12A01">
        <w:t>s</w:t>
      </w:r>
      <w:del w:id="269" w:author="Author">
        <w:r w:rsidR="0035093C" w:rsidRPr="00A12A01" w:rsidDel="001650EE">
          <w:delText>’</w:delText>
        </w:r>
      </w:del>
      <w:r w:rsidR="0035093C" w:rsidRPr="00A12A01">
        <w:t xml:space="preserve"> Proposal Volumes 1 and 2.</w:t>
      </w:r>
    </w:p>
    <w:p w14:paraId="125562AC" w14:textId="77777777" w:rsidR="0035093C" w:rsidRDefault="0035093C" w:rsidP="0035093C">
      <w:pPr>
        <w:pStyle w:val="Heading3"/>
      </w:pPr>
      <w:bookmarkStart w:id="270" w:name="_Toc219898878"/>
      <w:r>
        <w:t>Posting of Information Upon Issuance of NOIA</w:t>
      </w:r>
      <w:bookmarkEnd w:id="270"/>
    </w:p>
    <w:p w14:paraId="70B71B60" w14:textId="46449C3B" w:rsidR="0035093C" w:rsidRDefault="0035093C" w:rsidP="0035093C">
      <w:pPr>
        <w:pStyle w:val="BodyText"/>
      </w:pPr>
      <w:r>
        <w:t xml:space="preserve">Upon issuance of the NOIA, the Consortium will post on its website: (1) </w:t>
      </w:r>
      <w:del w:id="271" w:author="Author">
        <w:r w:rsidDel="00450CCD">
          <w:delText xml:space="preserve">the non-confidential portion of </w:delText>
        </w:r>
      </w:del>
      <w:ins w:id="272" w:author="Author">
        <w:del w:id="273" w:author="Author">
          <w:r w:rsidR="00450CCD" w:rsidDel="00921CC0">
            <w:delText>A</w:delText>
          </w:r>
        </w:del>
        <w:r w:rsidR="00921CC0">
          <w:t>a</w:t>
        </w:r>
      </w:ins>
      <w:del w:id="274" w:author="Author">
        <w:r w:rsidDel="00450CCD">
          <w:delText>a</w:delText>
        </w:r>
      </w:del>
      <w:r>
        <w:t>ll Bidder Proposals</w:t>
      </w:r>
      <w:ins w:id="275" w:author="Author">
        <w:r w:rsidR="00450CCD">
          <w:t>, including those portions of Bidders’ Proposals the Consortium has concluded reasonably and in good faith are not entitled to protection as “Confidential” or “Proprietary”</w:t>
        </w:r>
      </w:ins>
      <w:r>
        <w:t xml:space="preserve">; (2) the final comprehensive evaluation scoring workbook for each Bidder; (3) the master </w:t>
      </w:r>
      <w:r w:rsidR="00E53C13">
        <w:t xml:space="preserve">summary </w:t>
      </w:r>
      <w:r>
        <w:t>scoring workbook; and (4) the Consortium’s Vendor Selection Report (“VSR”) setting forth the Consortium’s rationale underlying its selection of the successful Bidder.</w:t>
      </w:r>
    </w:p>
    <w:p w14:paraId="3BA2293D" w14:textId="1DE54079" w:rsidR="0035093C" w:rsidRDefault="009116A2" w:rsidP="0035093C">
      <w:pPr>
        <w:pStyle w:val="Heading2"/>
      </w:pPr>
      <w:bookmarkStart w:id="276" w:name="_Toc219898879"/>
      <w:r>
        <w:t>Contract Negotiations</w:t>
      </w:r>
      <w:bookmarkEnd w:id="276"/>
    </w:p>
    <w:p w14:paraId="5714CA46" w14:textId="77777777" w:rsidR="0035093C" w:rsidRDefault="0035093C" w:rsidP="0035093C">
      <w:pPr>
        <w:pStyle w:val="BodyText"/>
      </w:pPr>
      <w:r>
        <w:t>Negotiations may be conducted with the successful selected Contractor beginning immediately after the NOIA. Contract negotiations may commence in parallel with the appeal period described below.</w:t>
      </w:r>
    </w:p>
    <w:p w14:paraId="53A0B359" w14:textId="77777777" w:rsidR="0035093C" w:rsidRDefault="0035093C" w:rsidP="0035093C">
      <w:pPr>
        <w:pStyle w:val="BodyText"/>
      </w:pPr>
      <w:r>
        <w:t>Contract negotiations may be conducted on-site in the Sacramento area. During this period, the Bidder will be responsible for its travel and per diem expenses.</w:t>
      </w:r>
    </w:p>
    <w:p w14:paraId="570D47F4" w14:textId="7801CA10" w:rsidR="0035093C" w:rsidRDefault="005B2994" w:rsidP="0035093C">
      <w:pPr>
        <w:pStyle w:val="BodyText"/>
      </w:pPr>
      <w:ins w:id="277" w:author="Author">
        <w:r>
          <w:t xml:space="preserve">The Consortium may terminate negotiations with the Bidder initially selected and commence negotiations with the next highest rated Bidder if </w:t>
        </w:r>
        <w:del w:id="278" w:author="Author">
          <w:r w:rsidDel="00BD1CA1">
            <w:delText xml:space="preserve">any </w:delText>
          </w:r>
          <w:r w:rsidR="00BD1CA1" w:rsidDel="00BA0A32">
            <w:delText>either</w:delText>
          </w:r>
          <w:r w:rsidR="00BA0A32" w:rsidDel="0069498E">
            <w:delText>any</w:delText>
          </w:r>
        </w:del>
        <w:r w:rsidR="0069498E">
          <w:t>either</w:t>
        </w:r>
        <w:r w:rsidR="00BD1CA1">
          <w:t xml:space="preserve"> </w:t>
        </w:r>
        <w:r>
          <w:t>of the following should occur</w:t>
        </w:r>
        <w:r w:rsidR="00BD1CA1">
          <w:t>:</w:t>
        </w:r>
      </w:ins>
      <w:del w:id="279" w:author="Author">
        <w:r w:rsidR="0035093C" w:rsidDel="005B2994">
          <w:delText>If the selected Bidder,</w:delText>
        </w:r>
      </w:del>
    </w:p>
    <w:p w14:paraId="338E47B0" w14:textId="2DA5B5FC" w:rsidR="0035093C" w:rsidRDefault="00BD1CA1" w:rsidP="00AC480A">
      <w:pPr>
        <w:pStyle w:val="ListBullet"/>
      </w:pPr>
      <w:ins w:id="280" w:author="Author">
        <w:r>
          <w:t xml:space="preserve">The selected Bidder </w:t>
        </w:r>
      </w:ins>
      <w:r w:rsidR="0035093C">
        <w:t xml:space="preserve">fails to provide the information required to begin negotiations in a timely manner; or </w:t>
      </w:r>
    </w:p>
    <w:p w14:paraId="746101ED" w14:textId="05A5AB2C" w:rsidR="0035093C" w:rsidRDefault="00BD1CA1" w:rsidP="00AC480A">
      <w:pPr>
        <w:pStyle w:val="ListBullet"/>
      </w:pPr>
      <w:ins w:id="281" w:author="Author">
        <w:r>
          <w:t xml:space="preserve">The selected Bidder </w:t>
        </w:r>
      </w:ins>
      <w:r w:rsidR="0035093C">
        <w:t xml:space="preserve">fails to negotiate in good faith; or </w:t>
      </w:r>
    </w:p>
    <w:p w14:paraId="4893DCE1" w14:textId="5043FB34" w:rsidR="0035093C" w:rsidRDefault="00BD1CA1" w:rsidP="00AC480A">
      <w:pPr>
        <w:pStyle w:val="ListBullet"/>
      </w:pPr>
      <w:ins w:id="282" w:author="Author">
        <w:r>
          <w:t xml:space="preserve">The selected Bidder </w:t>
        </w:r>
      </w:ins>
      <w:r w:rsidR="0035093C">
        <w:t xml:space="preserve">indicates it cannot perform the contract within the budgeted funds available for the Project; or </w:t>
      </w:r>
    </w:p>
    <w:p w14:paraId="6B8D8046" w14:textId="4F1ABB24" w:rsidR="0035093C" w:rsidDel="005F2AA5" w:rsidRDefault="005F2AA5">
      <w:pPr>
        <w:pStyle w:val="ListBullet"/>
        <w:rPr>
          <w:del w:id="283" w:author="Author"/>
        </w:rPr>
      </w:pPr>
      <w:ins w:id="284" w:author="Author">
        <w:r>
          <w:t xml:space="preserve">The </w:t>
        </w:r>
      </w:ins>
      <w:del w:id="285" w:author="Author">
        <w:r w:rsidR="00171672" w:rsidDel="00BA0A32">
          <w:delText xml:space="preserve">Selected </w:delText>
        </w:r>
      </w:del>
      <w:ins w:id="286" w:author="Author">
        <w:r w:rsidR="00BA0A32">
          <w:t xml:space="preserve">selected </w:t>
        </w:r>
      </w:ins>
      <w:del w:id="287" w:author="Author">
        <w:r w:rsidR="0035093C" w:rsidDel="005F2AA5">
          <w:delText xml:space="preserve">if the </w:delText>
        </w:r>
      </w:del>
      <w:r w:rsidR="0035093C">
        <w:t>Bidder and Consortium, after a good faith effort, simply cannot come to terms</w:t>
      </w:r>
      <w:ins w:id="288" w:author="Author">
        <w:r>
          <w:t>.</w:t>
        </w:r>
      </w:ins>
      <w:del w:id="289" w:author="Author">
        <w:r w:rsidR="0035093C" w:rsidDel="005F2AA5">
          <w:delText xml:space="preserve">, </w:delText>
        </w:r>
      </w:del>
    </w:p>
    <w:p w14:paraId="2E7EE3C8" w14:textId="7A0E70B3" w:rsidR="0035093C" w:rsidRDefault="0035093C">
      <w:pPr>
        <w:pStyle w:val="ListBullet"/>
        <w:pPrChange w:id="290" w:author="Author">
          <w:pPr>
            <w:pStyle w:val="ListBullet"/>
            <w:numPr>
              <w:numId w:val="0"/>
            </w:numPr>
            <w:tabs>
              <w:tab w:val="clear" w:pos="360"/>
            </w:tabs>
            <w:ind w:left="0" w:firstLine="0"/>
          </w:pPr>
        </w:pPrChange>
      </w:pPr>
      <w:del w:id="291" w:author="Author">
        <w:r w:rsidDel="005F2AA5">
          <w:delText>then</w:delText>
        </w:r>
      </w:del>
      <w:r>
        <w:t xml:space="preserve"> </w:t>
      </w:r>
      <w:del w:id="292" w:author="Author">
        <w:r w:rsidDel="001575E4">
          <w:delText xml:space="preserve">the Consortium may terminate negotiations with the Bidder initially selected and commence negotiations with the next highest rated Bidder. </w:delText>
        </w:r>
      </w:del>
    </w:p>
    <w:p w14:paraId="54F54E4A" w14:textId="14C3A299" w:rsidR="0035093C" w:rsidRDefault="009116A2" w:rsidP="0035093C">
      <w:pPr>
        <w:pStyle w:val="Heading2"/>
      </w:pPr>
      <w:bookmarkStart w:id="293" w:name="_Toc219898880"/>
      <w:r>
        <w:t>Appeals</w:t>
      </w:r>
      <w:bookmarkEnd w:id="293"/>
    </w:p>
    <w:p w14:paraId="61C95688" w14:textId="77777777" w:rsidR="0035093C" w:rsidRDefault="0035093C" w:rsidP="0035093C">
      <w:pPr>
        <w:pStyle w:val="Heading3"/>
      </w:pPr>
      <w:bookmarkStart w:id="294" w:name="_Toc219898881"/>
      <w:r>
        <w:t>Introduction</w:t>
      </w:r>
      <w:bookmarkEnd w:id="294"/>
    </w:p>
    <w:p w14:paraId="04097D98" w14:textId="77777777" w:rsidR="0035093C" w:rsidRDefault="0035093C" w:rsidP="0035093C">
      <w:pPr>
        <w:pStyle w:val="BodyText"/>
      </w:pPr>
      <w:r>
        <w:t xml:space="preserve">The objective of the Consortium procurement process is to award a contract to the selected Bidder for the Services described in this RFP that is determined to be most advantageous to the Consortium, with price and other factors considered. </w:t>
      </w:r>
    </w:p>
    <w:p w14:paraId="7B23F00E" w14:textId="7B7CD047" w:rsidR="0035093C" w:rsidRDefault="0035093C" w:rsidP="0035093C">
      <w:pPr>
        <w:pStyle w:val="BodyText"/>
      </w:pPr>
      <w:r>
        <w:t xml:space="preserve">The process that will be followed in the event a Bidder protests a proposed contract award resulting from this Consortium QA Services Procurement competitive solicitation is explained below. </w:t>
      </w:r>
    </w:p>
    <w:p w14:paraId="2CBD4000" w14:textId="77777777" w:rsidR="0035093C" w:rsidRDefault="0035093C" w:rsidP="0035093C">
      <w:pPr>
        <w:pStyle w:val="Heading3"/>
      </w:pPr>
      <w:bookmarkStart w:id="295" w:name="_Toc219898882"/>
      <w:r>
        <w:t>Grounds for Appeal</w:t>
      </w:r>
      <w:bookmarkEnd w:id="295"/>
      <w:r>
        <w:t xml:space="preserve"> </w:t>
      </w:r>
    </w:p>
    <w:p w14:paraId="734CFDAA" w14:textId="77777777" w:rsidR="0035093C" w:rsidRDefault="0035093C" w:rsidP="0035093C">
      <w:pPr>
        <w:pStyle w:val="BodyText"/>
      </w:pPr>
      <w:r>
        <w:t xml:space="preserve">Appeals are limited strictly to the following grounds: </w:t>
      </w:r>
    </w:p>
    <w:p w14:paraId="6BAC4F67" w14:textId="77777777" w:rsidR="0035093C" w:rsidRDefault="0035093C" w:rsidP="0035093C">
      <w:pPr>
        <w:pStyle w:val="ListBullet"/>
      </w:pPr>
      <w:r>
        <w:t xml:space="preserve">The Consortium failed to follow its evaluation and selection procedures and to adhere to requirements specified in the RFP or any addenda or amendments </w:t>
      </w:r>
      <w:proofErr w:type="gramStart"/>
      <w:r>
        <w:t>thereto;</w:t>
      </w:r>
      <w:proofErr w:type="gramEnd"/>
      <w:r>
        <w:t xml:space="preserve"> </w:t>
      </w:r>
    </w:p>
    <w:p w14:paraId="4C6F0AF1" w14:textId="77777777" w:rsidR="0035093C" w:rsidRDefault="0035093C" w:rsidP="0035093C">
      <w:pPr>
        <w:pStyle w:val="ListBullet"/>
      </w:pPr>
      <w:r>
        <w:t xml:space="preserve">The Consortium violated California Government Code 87100 et. seq.; or </w:t>
      </w:r>
    </w:p>
    <w:p w14:paraId="5B03A860" w14:textId="77777777" w:rsidR="0035093C" w:rsidRDefault="0035093C" w:rsidP="0035093C">
      <w:pPr>
        <w:pStyle w:val="ListBullet"/>
      </w:pPr>
      <w:r>
        <w:t xml:space="preserve">The Consortium violated state or federal laws relevant to contract procurements. </w:t>
      </w:r>
    </w:p>
    <w:p w14:paraId="365F4923" w14:textId="77777777" w:rsidR="0035093C" w:rsidRDefault="0035093C" w:rsidP="0035093C">
      <w:pPr>
        <w:pStyle w:val="BodyText"/>
      </w:pPr>
      <w:r>
        <w:t>Appeals will not be accepted for any other reason.</w:t>
      </w:r>
    </w:p>
    <w:p w14:paraId="00858A87" w14:textId="77777777" w:rsidR="0035093C" w:rsidRDefault="0035093C" w:rsidP="0035093C">
      <w:pPr>
        <w:pStyle w:val="Heading3"/>
      </w:pPr>
      <w:bookmarkStart w:id="296" w:name="_Toc219898883"/>
      <w:r>
        <w:t>Initiating an Appeal</w:t>
      </w:r>
      <w:bookmarkEnd w:id="296"/>
    </w:p>
    <w:p w14:paraId="1E20031C" w14:textId="7961F2CA" w:rsidR="0035093C" w:rsidRDefault="00A52168" w:rsidP="0035093C">
      <w:pPr>
        <w:pStyle w:val="BodyText"/>
      </w:pPr>
      <w:ins w:id="297" w:author="Author">
        <w:r>
          <w:t>Bidders may appeal the rec</w:t>
        </w:r>
        <w:r w:rsidR="009D60F1">
          <w:t xml:space="preserve">ommended award or denial of award by notifying </w:t>
        </w:r>
      </w:ins>
      <w:del w:id="298" w:author="Author">
        <w:r w:rsidR="0035093C" w:rsidDel="009D60F1">
          <w:delText xml:space="preserve">An appeal is initiated by submitting a Notice of Appeal in writing (by e-mail, or </w:delText>
        </w:r>
        <w:r w:rsidR="00A644BE" w:rsidDel="009D60F1">
          <w:delText>F</w:delText>
        </w:r>
        <w:r w:rsidR="0035093C" w:rsidDel="009D60F1">
          <w:delText>irst-</w:delText>
        </w:r>
        <w:r w:rsidR="00A644BE" w:rsidDel="009D60F1">
          <w:delText>C</w:delText>
        </w:r>
        <w:r w:rsidR="0035093C" w:rsidDel="009D60F1">
          <w:delText xml:space="preserve">lass mail) to </w:delText>
        </w:r>
      </w:del>
      <w:r w:rsidR="0035093C">
        <w:t>the Consortium</w:t>
      </w:r>
      <w:del w:id="299" w:author="Author">
        <w:r w:rsidR="0035093C" w:rsidDel="00382F22">
          <w:delText>’s</w:delText>
        </w:r>
      </w:del>
      <w:r w:rsidR="0035093C">
        <w:t xml:space="preserve"> Executive Director </w:t>
      </w:r>
      <w:ins w:id="300" w:author="Author">
        <w:r w:rsidR="00A3656E">
          <w:t xml:space="preserve">in writing </w:t>
        </w:r>
      </w:ins>
      <w:r w:rsidR="0035093C">
        <w:t xml:space="preserve">within five (5) business days of the </w:t>
      </w:r>
      <w:ins w:id="301" w:author="Author">
        <w:r w:rsidR="00A3656E">
          <w:t xml:space="preserve">posting of all information enumerated in Section 9.1.2 </w:t>
        </w:r>
      </w:ins>
      <w:del w:id="302" w:author="Author">
        <w:r w:rsidR="0035093C" w:rsidDel="00A3656E">
          <w:delText xml:space="preserve">date </w:delText>
        </w:r>
        <w:r w:rsidR="00154EDA" w:rsidDel="00A3656E">
          <w:delText xml:space="preserve">of the public posting of the NOIA per section 9.1 </w:delText>
        </w:r>
      </w:del>
      <w:r w:rsidR="00154EDA">
        <w:t>above.</w:t>
      </w:r>
      <w:r w:rsidR="0035093C">
        <w:t xml:space="preserve"> </w:t>
      </w:r>
    </w:p>
    <w:p w14:paraId="4D240723" w14:textId="77777777" w:rsidR="0035093C" w:rsidRDefault="0035093C" w:rsidP="0035093C">
      <w:pPr>
        <w:pStyle w:val="BodyText"/>
      </w:pPr>
      <w:r>
        <w:t xml:space="preserve">The Notice of Appeal must contain the following information: </w:t>
      </w:r>
    </w:p>
    <w:p w14:paraId="7A32B75F" w14:textId="77777777" w:rsidR="0035093C" w:rsidRDefault="0035093C" w:rsidP="0035093C">
      <w:pPr>
        <w:pStyle w:val="ListBullet"/>
      </w:pPr>
      <w:r>
        <w:t xml:space="preserve">The name, address, electronic mail address, telephone and facsimile numbers of the Appealing </w:t>
      </w:r>
      <w:proofErr w:type="gramStart"/>
      <w:r>
        <w:t>Bidder;</w:t>
      </w:r>
      <w:proofErr w:type="gramEnd"/>
      <w:r>
        <w:t xml:space="preserve"> </w:t>
      </w:r>
    </w:p>
    <w:p w14:paraId="06B19E04" w14:textId="77777777" w:rsidR="0035093C" w:rsidRDefault="0035093C" w:rsidP="0035093C">
      <w:pPr>
        <w:pStyle w:val="ListBullet"/>
      </w:pPr>
      <w:r>
        <w:t xml:space="preserve">The title of the procurement being </w:t>
      </w:r>
      <w:proofErr w:type="gramStart"/>
      <w:r>
        <w:t>appealed;</w:t>
      </w:r>
      <w:proofErr w:type="gramEnd"/>
      <w:r>
        <w:t xml:space="preserve"> </w:t>
      </w:r>
    </w:p>
    <w:p w14:paraId="6707C582" w14:textId="77777777" w:rsidR="0035093C" w:rsidRDefault="0035093C" w:rsidP="0035093C">
      <w:pPr>
        <w:pStyle w:val="ListBullet"/>
      </w:pPr>
      <w:r>
        <w:t xml:space="preserve">Ground(s) for the appeal with supporting facts and documentation; and </w:t>
      </w:r>
    </w:p>
    <w:p w14:paraId="30310610" w14:textId="77777777" w:rsidR="0035093C" w:rsidRDefault="0035093C" w:rsidP="0035093C">
      <w:pPr>
        <w:pStyle w:val="ListBullet"/>
      </w:pPr>
      <w:r>
        <w:t>Form of relief requested.</w:t>
      </w:r>
    </w:p>
    <w:p w14:paraId="63C254A0" w14:textId="3C80635E" w:rsidR="0035093C" w:rsidRDefault="0035093C" w:rsidP="0035093C">
      <w:pPr>
        <w:pStyle w:val="BodyText"/>
      </w:pPr>
      <w:r>
        <w:t>The</w:t>
      </w:r>
      <w:ins w:id="303" w:author="Author">
        <w:r w:rsidR="006A3B17">
          <w:t xml:space="preserve"> Consortium</w:t>
        </w:r>
      </w:ins>
      <w:r>
        <w:t xml:space="preserve"> Executive Director is Julia Erdkamp: </w:t>
      </w:r>
    </w:p>
    <w:p w14:paraId="31355C89" w14:textId="1D37B6FC" w:rsidR="0035093C" w:rsidRPr="00936699" w:rsidRDefault="0035093C" w:rsidP="0035093C">
      <w:pPr>
        <w:pStyle w:val="BodyText"/>
        <w:spacing w:before="0" w:after="0"/>
        <w:ind w:left="720"/>
      </w:pPr>
      <w:r w:rsidRPr="00936699">
        <w:t xml:space="preserve">Address: </w:t>
      </w:r>
      <w:r w:rsidR="009125A8" w:rsidRPr="00936699">
        <w:t>11971 Foundation Place</w:t>
      </w:r>
      <w:r w:rsidRPr="00936699">
        <w:t xml:space="preserve">, </w:t>
      </w:r>
      <w:r w:rsidR="00CA3F16" w:rsidRPr="00936699">
        <w:t>3</w:t>
      </w:r>
      <w:r w:rsidR="00CA3F16" w:rsidRPr="00936699">
        <w:rPr>
          <w:vertAlign w:val="superscript"/>
        </w:rPr>
        <w:t>rd</w:t>
      </w:r>
      <w:r w:rsidR="00CA3F16" w:rsidRPr="00936699">
        <w:t xml:space="preserve"> Floor, </w:t>
      </w:r>
      <w:r w:rsidR="009125A8" w:rsidRPr="00936699">
        <w:t xml:space="preserve">Gold River, </w:t>
      </w:r>
      <w:r w:rsidRPr="00936699">
        <w:t>CA 95</w:t>
      </w:r>
      <w:r w:rsidR="00972CCE" w:rsidRPr="00936699">
        <w:t>670</w:t>
      </w:r>
    </w:p>
    <w:p w14:paraId="672BC883" w14:textId="7D73B550" w:rsidR="0035093C" w:rsidRDefault="0035093C" w:rsidP="0035093C">
      <w:pPr>
        <w:pStyle w:val="BodyText"/>
        <w:spacing w:before="0" w:after="0"/>
        <w:ind w:left="720"/>
      </w:pPr>
      <w:r w:rsidRPr="00936699">
        <w:t>Email: Erdkampj@CalSAWS.org</w:t>
      </w:r>
      <w:r>
        <w:t xml:space="preserve"> </w:t>
      </w:r>
    </w:p>
    <w:p w14:paraId="68D77489" w14:textId="1A306E19" w:rsidR="003A1F8C" w:rsidRDefault="0035093C" w:rsidP="0035093C">
      <w:pPr>
        <w:pStyle w:val="BodyText"/>
      </w:pPr>
      <w:r>
        <w:t xml:space="preserve">Within two (2) business days of </w:t>
      </w:r>
      <w:del w:id="304" w:author="Author">
        <w:r w:rsidDel="00D4499A">
          <w:delText xml:space="preserve">the </w:delText>
        </w:r>
      </w:del>
      <w:r>
        <w:t xml:space="preserve">receipt of the Notice of Appeal, the </w:t>
      </w:r>
      <w:ins w:id="305" w:author="Author">
        <w:r w:rsidR="00382F22">
          <w:t xml:space="preserve">Consortium </w:t>
        </w:r>
      </w:ins>
      <w:r w:rsidR="005866B3">
        <w:t xml:space="preserve">Executive Director </w:t>
      </w:r>
      <w:r>
        <w:t>shall acknowledge in writing to the appealing Bidder that an appeal has been filed.</w:t>
      </w:r>
    </w:p>
    <w:p w14:paraId="56B507CB" w14:textId="3B395775" w:rsidR="0035093C" w:rsidRDefault="0035093C" w:rsidP="00F8471B">
      <w:pPr>
        <w:pStyle w:val="Heading3"/>
        <w:keepNext/>
      </w:pPr>
      <w:bookmarkStart w:id="306" w:name="_Toc219898884"/>
      <w:r>
        <w:t>Appeal Review</w:t>
      </w:r>
      <w:bookmarkEnd w:id="306"/>
      <w:r>
        <w:t xml:space="preserve"> </w:t>
      </w:r>
      <w:del w:id="307" w:author="Author">
        <w:r w:rsidDel="00237556">
          <w:delText xml:space="preserve">Panel and Its Responsibilities </w:delText>
        </w:r>
      </w:del>
    </w:p>
    <w:p w14:paraId="79F8D1DB" w14:textId="56E3D328" w:rsidR="0035093C" w:rsidDel="007313E1" w:rsidRDefault="0035093C">
      <w:pPr>
        <w:pStyle w:val="BodyText"/>
        <w:rPr>
          <w:del w:id="308" w:author="Author"/>
        </w:rPr>
      </w:pPr>
      <w:del w:id="309" w:author="Author">
        <w:r w:rsidDel="00521CAC">
          <w:delText>Within two (2) business days of the receipt of a Notice of Appeal</w:delText>
        </w:r>
      </w:del>
      <w:ins w:id="310" w:author="Author">
        <w:r w:rsidR="00521CAC">
          <w:t>Upon receipt of the formal Protest</w:t>
        </w:r>
      </w:ins>
      <w:r>
        <w:t xml:space="preserve">, the Consortium Executive Director will inform the </w:t>
      </w:r>
      <w:ins w:id="311" w:author="Author">
        <w:r w:rsidR="00BF7035">
          <w:t xml:space="preserve">Chair of the </w:t>
        </w:r>
      </w:ins>
      <w:r>
        <w:t xml:space="preserve">Consortium </w:t>
      </w:r>
      <w:ins w:id="312" w:author="Author">
        <w:r w:rsidR="00BF7035">
          <w:t xml:space="preserve">JPA </w:t>
        </w:r>
      </w:ins>
      <w:r>
        <w:t>Board of Directors</w:t>
      </w:r>
      <w:ins w:id="313" w:author="Author">
        <w:r w:rsidR="009D2157">
          <w:t xml:space="preserve">, who will thereupon form an Appeal Panel </w:t>
        </w:r>
        <w:r w:rsidR="00920A6B">
          <w:t xml:space="preserve">consisting of three (3) members selected from the JPA Board to hear the Protest.  </w:t>
        </w:r>
        <w:del w:id="314" w:author="Author">
          <w:r w:rsidR="009D2157" w:rsidDel="007313E1">
            <w:delText xml:space="preserve"> </w:delText>
          </w:r>
        </w:del>
      </w:ins>
      <w:del w:id="315" w:author="Author">
        <w:r w:rsidDel="007313E1">
          <w:delText xml:space="preserve"> that an appeal of the contract award has been initiated. The Chair of the Consortium Board of Directors will designate three (3) Directors to serve as the Appeal Review Panel. The Consortium Board Chair may, at their discretion, serve as one of the members of the Appeal Review Panel. The Appeal Review Panel will not include members of the Procurement Team, Proposal Evaluation Team or Consortium </w:delText>
        </w:r>
        <w:r w:rsidR="00D34C98" w:rsidDel="007313E1">
          <w:delText>staff</w:delText>
        </w:r>
        <w:r w:rsidDel="007313E1">
          <w:delText xml:space="preserve">. </w:delText>
        </w:r>
      </w:del>
    </w:p>
    <w:p w14:paraId="5997B9F7" w14:textId="1657A96D" w:rsidR="0035093C" w:rsidDel="007313E1" w:rsidRDefault="0035093C">
      <w:pPr>
        <w:pStyle w:val="BodyText"/>
        <w:rPr>
          <w:del w:id="316" w:author="Author"/>
        </w:rPr>
      </w:pPr>
      <w:del w:id="317" w:author="Author">
        <w:r w:rsidDel="007313E1">
          <w:delText>Within two (2) business days of the formation of the Appeal Review Panel, the Executive Director shall provide notice to the appealing Bidder of the names and contact information of the members of the Appeal Review Panel.</w:delText>
        </w:r>
      </w:del>
    </w:p>
    <w:p w14:paraId="2CC618DD" w14:textId="3C0B830E" w:rsidR="0035093C" w:rsidRDefault="0035093C" w:rsidP="007313E1">
      <w:pPr>
        <w:pStyle w:val="BodyText"/>
      </w:pPr>
      <w:del w:id="318" w:author="Author">
        <w:r w:rsidDel="007313E1">
          <w:delText>The Appeal Review Panel will be responsible for addressing all preliminary matters that may arise during the course of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delText>
        </w:r>
      </w:del>
    </w:p>
    <w:p w14:paraId="46B4B1D9" w14:textId="719CE139" w:rsidR="0035093C" w:rsidRDefault="0035093C" w:rsidP="0035093C">
      <w:pPr>
        <w:pStyle w:val="Heading3"/>
        <w:rPr>
          <w:ins w:id="319" w:author="Author"/>
        </w:rPr>
      </w:pPr>
      <w:bookmarkStart w:id="320" w:name="_Toc219898885"/>
      <w:r>
        <w:t xml:space="preserve">Appeal </w:t>
      </w:r>
      <w:del w:id="321" w:author="Author">
        <w:r w:rsidDel="005E220C">
          <w:delText>Procedures</w:delText>
        </w:r>
      </w:del>
      <w:ins w:id="322" w:author="Author">
        <w:r w:rsidR="005E220C">
          <w:t>Review Panel and Its Responsibilities</w:t>
        </w:r>
        <w:bookmarkEnd w:id="320"/>
        <w:r w:rsidR="005E220C">
          <w:t xml:space="preserve"> </w:t>
        </w:r>
      </w:ins>
    </w:p>
    <w:p w14:paraId="574590C5" w14:textId="3401B7F6" w:rsidR="00C12FFA" w:rsidRDefault="00C12FFA" w:rsidP="00C12FFA">
      <w:pPr>
        <w:pStyle w:val="BodyText"/>
        <w:rPr>
          <w:ins w:id="323" w:author="Author"/>
        </w:rPr>
      </w:pPr>
      <w:ins w:id="324" w:author="Author">
        <w:r>
          <w:t xml:space="preserve">The Consortium </w:t>
        </w:r>
        <w:r w:rsidR="00EC5420">
          <w:t xml:space="preserve">JPA </w:t>
        </w:r>
        <w:r>
          <w:t xml:space="preserve">Board Chair may, at his/her discretion, serve as one of the members of the Appeal Review Panel. The Appeal Review Panel will not include members of the Procurement Team, Proposal Evaluation Team or Consortium staff. </w:t>
        </w:r>
      </w:ins>
    </w:p>
    <w:p w14:paraId="22CFBDB8" w14:textId="77777777" w:rsidR="00C12FFA" w:rsidRDefault="00C12FFA" w:rsidP="00C12FFA">
      <w:pPr>
        <w:pStyle w:val="BodyText"/>
        <w:rPr>
          <w:ins w:id="325" w:author="Author"/>
        </w:rPr>
      </w:pPr>
      <w:ins w:id="326" w:author="Author">
        <w:r>
          <w:t>Within two (2) business days of the formation of the Appeal Review Panel, the Consortium Executive Director shall provide notice to the appealing Bidder of the names and contact information of the members of the Appeal Review Panel.</w:t>
        </w:r>
      </w:ins>
    </w:p>
    <w:p w14:paraId="4CD42428" w14:textId="1D60CED4" w:rsidR="00D84769" w:rsidDel="00C12FFA" w:rsidRDefault="00C12FFA" w:rsidP="00D84769">
      <w:pPr>
        <w:pStyle w:val="BodyText"/>
        <w:rPr>
          <w:ins w:id="327" w:author="Author"/>
          <w:del w:id="328" w:author="Author"/>
        </w:rPr>
      </w:pPr>
      <w:ins w:id="329" w:author="Author">
        <w:r>
          <w:t xml:space="preserve">The Appeal Review Panel will be responsible for addressing all preliminary matters that may arise </w:t>
        </w:r>
        <w:proofErr w:type="gramStart"/>
        <w:r>
          <w:t>during the course of</w:t>
        </w:r>
        <w:proofErr w:type="gramEnd"/>
        <w:r>
          <w:t xml:space="preserve">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t>
        </w:r>
        <w:del w:id="330" w:author="Author">
          <w:r w:rsidR="007E7D7B" w:rsidDel="00C12FFA">
            <w:delText xml:space="preserve">The Consortium Board Chair may, at his/her discretion, serve as one of the members of the Appeal Review Panel. The Appeal Review Panel will not include members of the Procurement Team, Proposal Evaluation Team or Consortium Staff.  </w:delText>
          </w:r>
        </w:del>
      </w:ins>
    </w:p>
    <w:p w14:paraId="7B0C812C" w14:textId="7003945D" w:rsidR="007E7D7B" w:rsidDel="00C12FFA" w:rsidRDefault="007E7D7B" w:rsidP="00D84769">
      <w:pPr>
        <w:pStyle w:val="BodyText"/>
        <w:rPr>
          <w:ins w:id="331" w:author="Author"/>
          <w:del w:id="332" w:author="Author"/>
        </w:rPr>
      </w:pPr>
      <w:ins w:id="333" w:author="Author">
        <w:del w:id="334" w:author="Author">
          <w:r w:rsidDel="00C12FFA">
            <w:delText>Within two (2) business days of the formation of the Appeal Review Panel, the Consortium Executive Director shall provide notice of to the appealing Bidder of the names and contact information of the</w:delText>
          </w:r>
          <w:r w:rsidR="00AD187A" w:rsidDel="00C12FFA">
            <w:delText xml:space="preserve"> members of the Appeal Review Panel. </w:delText>
          </w:r>
        </w:del>
      </w:ins>
    </w:p>
    <w:p w14:paraId="01E04674" w14:textId="3E86DFD4" w:rsidR="00AD187A" w:rsidDel="00C12FFA" w:rsidRDefault="00AD187A" w:rsidP="00D84769">
      <w:pPr>
        <w:pStyle w:val="BodyText"/>
        <w:rPr>
          <w:ins w:id="335" w:author="Author"/>
          <w:del w:id="336" w:author="Author"/>
        </w:rPr>
      </w:pPr>
      <w:ins w:id="337" w:author="Author">
        <w:del w:id="338" w:author="Author">
          <w:r w:rsidDel="00C12FFA">
            <w:delText xml:space="preserve">The Appeal Reiew </w:delText>
          </w:r>
        </w:del>
      </w:ins>
    </w:p>
    <w:p w14:paraId="65917032" w14:textId="77777777" w:rsidR="009302C9" w:rsidRDefault="009302C9" w:rsidP="00D84769">
      <w:pPr>
        <w:pStyle w:val="BodyText"/>
        <w:rPr>
          <w:ins w:id="339" w:author="Author"/>
        </w:rPr>
      </w:pPr>
    </w:p>
    <w:p w14:paraId="5D6704D4" w14:textId="5411B041" w:rsidR="00D84769" w:rsidRPr="00D84769" w:rsidRDefault="00D84769" w:rsidP="00C12FFA">
      <w:pPr>
        <w:pStyle w:val="Heading3"/>
      </w:pPr>
      <w:bookmarkStart w:id="340" w:name="_Toc219898886"/>
      <w:ins w:id="341" w:author="Author">
        <w:r>
          <w:t>Appeal Procedures</w:t>
        </w:r>
      </w:ins>
      <w:bookmarkEnd w:id="340"/>
    </w:p>
    <w:p w14:paraId="1D17AA53" w14:textId="77777777" w:rsidR="0035093C" w:rsidRDefault="0035093C" w:rsidP="0035093C">
      <w:pPr>
        <w:pStyle w:val="Heading4"/>
      </w:pPr>
      <w:bookmarkStart w:id="342" w:name="_Toc219898887"/>
      <w:r>
        <w:t>Requests for Additional Documentation</w:t>
      </w:r>
      <w:bookmarkEnd w:id="342"/>
    </w:p>
    <w:p w14:paraId="6549A4A4" w14:textId="77777777" w:rsidR="00E253AF" w:rsidRDefault="00E253AF" w:rsidP="00E253AF">
      <w:pPr>
        <w:pStyle w:val="BodyText"/>
        <w:rPr>
          <w:ins w:id="343" w:author="Author"/>
        </w:rPr>
      </w:pPr>
      <w:ins w:id="344" w:author="Author">
        <w:r>
          <w:t>The documents posted to the Consortium website pursuant to Section 9.1.2 above shall be the sole documents the Consortium is required to produce to the appealing Bidder for purposes of the Bid Appeal. The Appeal Review Panel has no authority to order the Consortium to produce additional documents to the appealing Bidder or to delay the timeline for hearing and resolving the Bid Appeal based on any demand, including but not limited to CPRA requests, by the appealing Bidder for additional documentation from the Consortium beyond those documents posted to the Consortium website pursuant to Section 9.1.2.</w:t>
        </w:r>
      </w:ins>
    </w:p>
    <w:p w14:paraId="2FEDF97C" w14:textId="4FF42C05" w:rsidR="0035093C" w:rsidDel="00E253AF" w:rsidRDefault="0035093C" w:rsidP="0035093C">
      <w:pPr>
        <w:pStyle w:val="BodyText"/>
        <w:rPr>
          <w:del w:id="345" w:author="Author"/>
        </w:rPr>
      </w:pPr>
      <w:del w:id="346" w:author="Author">
        <w:r w:rsidDel="00E253AF">
          <w:delText>If the appealing Bidder believes it requires additional documents beyond those posted to the Consortium’s website in order to prosecute its appeal, it shall make its request for such additional documentation in writing to the Consortium Executive Director no later than ten (10) calendar days from the date of its service of the Notice of Appeal. Appealing Bidders are cautioned, however, that the opportunity to request additional documentation is not intended to involve a discovery process typical of civil litigation.  Requests for additional documentation must be tailored narrowly and relate specifically to issues properly raised as part of the Bid Appeal.  The Consortium Executive Director will have ten (10) calendar days to either produce the additional requested documents or to serve objections to those requests.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  The appealing Bidder’s request to the Appeal Review Panel for a determination of the disputed requests for production of documents shall be made in writing to the Appeal Review Panel within five (5) calendar days of the Executive Director’s service of his/her objections. In making any request to the Appeal Review Panel that it resolve a dispute over documents to be produced, the appealing Bidder will have the burden of persuasion and proof regarding why and how any disputed requests for production of documents involves documents relevant to a determination of an issue properly within the scope of the Bid Appeal.  The Appeal Review Panel may, at its sole discretion, direct the parties to file letter briefs of no more than five (5) pages setting forth their position on the disputed document production requests and/or hold a hearing on said issues and shall advise the parties of the due date for the letter briefs and/or the date for the hearing.  If the Appeal Review Panel directs the filing of letter briefs and/or conducts a hearing, the matter will not be deemed submitted to the Appeal Review Panel until such letter briefs are filed and/or the hearing is closed.  The Appeal Review Panel’s determination of whether the disputed documents should be produced shall be made no later than ten (10) calendar days following the final submission of the matter to it.</w:delText>
        </w:r>
        <w:bookmarkStart w:id="347" w:name="_Toc219815169"/>
        <w:bookmarkStart w:id="348" w:name="_Toc219831124"/>
        <w:bookmarkStart w:id="349" w:name="_Toc219898888"/>
        <w:bookmarkEnd w:id="347"/>
        <w:bookmarkEnd w:id="348"/>
        <w:bookmarkEnd w:id="349"/>
      </w:del>
    </w:p>
    <w:p w14:paraId="5788E0E3" w14:textId="77777777" w:rsidR="0035093C" w:rsidRDefault="0035093C" w:rsidP="0035093C">
      <w:pPr>
        <w:pStyle w:val="Heading4"/>
      </w:pPr>
      <w:bookmarkStart w:id="350" w:name="_Toc219898889"/>
      <w:r>
        <w:t>Submission of Issue(s) Statement</w:t>
      </w:r>
      <w:bookmarkEnd w:id="350"/>
    </w:p>
    <w:p w14:paraId="3928524F" w14:textId="4DA8911C" w:rsidR="0035093C" w:rsidRDefault="0035093C" w:rsidP="0035093C">
      <w:pPr>
        <w:pStyle w:val="BodyText"/>
      </w:pPr>
      <w:r>
        <w:t xml:space="preserve">No later than fifteen (15) calendar days from </w:t>
      </w:r>
      <w:del w:id="351" w:author="Author">
        <w:r w:rsidDel="0036072A">
          <w:delText xml:space="preserve">either </w:delText>
        </w:r>
      </w:del>
      <w:r>
        <w:t>the filing of the Notice of Appeal</w:t>
      </w:r>
      <w:ins w:id="352" w:author="Author">
        <w:r w:rsidR="009F4FC7">
          <w:t>,</w:t>
        </w:r>
      </w:ins>
      <w:r w:rsidR="00FB4AEC">
        <w:t xml:space="preserve"> </w:t>
      </w:r>
      <w:r>
        <w:t xml:space="preserve">the appealing Bidder shall submit in writing to the Appeal Review Panel, and shall serve upon the </w:t>
      </w:r>
      <w:ins w:id="353" w:author="Author">
        <w:r w:rsidR="000673D6">
          <w:t xml:space="preserve">Consortium’s legal counsel, </w:t>
        </w:r>
      </w:ins>
      <w:del w:id="354" w:author="Author">
        <w:r w:rsidDel="000673D6">
          <w:delText xml:space="preserve">Executive Director, </w:delText>
        </w:r>
      </w:del>
      <w:r>
        <w:t xml:space="preserve">a statement of the issues it intends to raise in the appeal (“Issue Statement”).  Within ten (10) calendar days of the appealing Bidder’s service of its Issue Statement, the </w:t>
      </w:r>
      <w:del w:id="355" w:author="Author">
        <w:r w:rsidDel="00495D35">
          <w:delText xml:space="preserve">Executive Director </w:delText>
        </w:r>
      </w:del>
      <w:ins w:id="356" w:author="Author">
        <w:r w:rsidR="00495D35">
          <w:t xml:space="preserve">Consortium </w:t>
        </w:r>
      </w:ins>
      <w:r>
        <w:t xml:space="preserve">may file in writing with the Appeal Review Panel, and serve upon the appealing Bidder, objections to the appealing Bidder’s Issue Statement and/or raise additional issues for the Appeal Review Panel’s determination.  The Appeal Review Panel shall notify the parties in writing within ten (10) calendar days of any submission by the </w:t>
      </w:r>
      <w:del w:id="357" w:author="Author">
        <w:r w:rsidDel="009C4326">
          <w:delText xml:space="preserve">Executive Director </w:delText>
        </w:r>
      </w:del>
      <w:ins w:id="358" w:author="Author">
        <w:r w:rsidR="009C4326">
          <w:t xml:space="preserve">Consortium </w:t>
        </w:r>
      </w:ins>
      <w:r>
        <w:t>of the issues it has determined to be within the proper scope of appeal.</w:t>
      </w:r>
    </w:p>
    <w:p w14:paraId="5AEA857A" w14:textId="77777777" w:rsidR="0035093C" w:rsidRDefault="0035093C">
      <w:pPr>
        <w:pStyle w:val="Heading3"/>
        <w:keepNext/>
        <w:pPrChange w:id="359" w:author="Author">
          <w:pPr>
            <w:pStyle w:val="Heading3"/>
          </w:pPr>
        </w:pPrChange>
      </w:pPr>
      <w:bookmarkStart w:id="360" w:name="_Toc219898890"/>
      <w:r>
        <w:t>Submission of Briefs and Documentary Evidence</w:t>
      </w:r>
      <w:bookmarkEnd w:id="360"/>
    </w:p>
    <w:p w14:paraId="720F7EEC" w14:textId="03550D52" w:rsidR="0035093C" w:rsidRDefault="0035093C" w:rsidP="0035093C">
      <w:pPr>
        <w:pStyle w:val="BodyText"/>
      </w:pPr>
      <w:r>
        <w:t>No later than twenty (20) calendar days from notice to the parties by the Appeal Review Panel of the issues deemed to be within the proper scope of the appeal, the appealing Bidder shall submit to the Appeal Review Panel, and serve upon the Consortium, its letter brief setting forth its position on the factual and legal issues raised by the appeal. The appealing Bidder’s letter briefs shall be accompanied by all documentary evidence on which the Bidder intends to rely in support of their position and (ii) a list of the individuals who will participate in the hearing described below.</w:t>
      </w:r>
    </w:p>
    <w:p w14:paraId="57850943" w14:textId="56F4C57F" w:rsidR="0035093C" w:rsidRDefault="0035093C" w:rsidP="0035093C">
      <w:pPr>
        <w:pStyle w:val="BodyText"/>
      </w:pPr>
      <w:r>
        <w:t>Twenty (20) calendar days after the appealing Bidder provides its brief to the Appeal Review Panel, the Consortium will submit to the Appeal Review Panel, and serve upon the appealing Bidder, its response to the appealing Bidder’s brief. The Consortium’s response shall be accompanied by all documentary evidence on which it intends to rely in support of its respective position. The Consortium will also provide a list of the individuals who will participate in the hearing.</w:t>
      </w:r>
    </w:p>
    <w:p w14:paraId="25C12DFA" w14:textId="77777777" w:rsidR="0035093C" w:rsidRDefault="0035093C" w:rsidP="0035093C">
      <w:pPr>
        <w:pStyle w:val="BodyText"/>
      </w:pPr>
      <w:r>
        <w:t>A reply brief by the appealing Bidder is expressly not permitted.</w:t>
      </w:r>
    </w:p>
    <w:p w14:paraId="7F0D931A" w14:textId="77777777" w:rsidR="0035093C" w:rsidRDefault="0035093C" w:rsidP="0035093C">
      <w:pPr>
        <w:pStyle w:val="Heading4"/>
      </w:pPr>
      <w:bookmarkStart w:id="361" w:name="_Toc219898891"/>
      <w:r>
        <w:t>Summary Dismissal of Appeal</w:t>
      </w:r>
      <w:bookmarkEnd w:id="361"/>
      <w:r>
        <w:t xml:space="preserve"> </w:t>
      </w:r>
    </w:p>
    <w:p w14:paraId="46D150FE" w14:textId="77777777" w:rsidR="0035093C" w:rsidRDefault="0035093C" w:rsidP="0035093C">
      <w:pPr>
        <w:pStyle w:val="BodyText"/>
      </w:pPr>
      <w:r>
        <w:t xml:space="preserve">The Appeal Review Panel may summarily dismiss an appeal at any time </w:t>
      </w:r>
      <w:proofErr w:type="gramStart"/>
      <w:r>
        <w:t>that it</w:t>
      </w:r>
      <w:proofErr w:type="gramEnd"/>
      <w:r>
        <w:t xml:space="preserve"> determines the appeal raises issues beyond those set forth in Section 9.3.2; was initiated untimely; or is frivolous or without merit.  If a decision is made to dismiss the appeal, written notification will be sent to the appealing Bidder stating the decision and reasons for dismissal.</w:t>
      </w:r>
    </w:p>
    <w:p w14:paraId="671D068C" w14:textId="77777777" w:rsidR="0035093C" w:rsidRDefault="0035093C" w:rsidP="0035093C">
      <w:pPr>
        <w:pStyle w:val="Heading4"/>
      </w:pPr>
      <w:bookmarkStart w:id="362" w:name="_Toc219898892"/>
      <w:r>
        <w:t>Hearing</w:t>
      </w:r>
      <w:bookmarkEnd w:id="362"/>
    </w:p>
    <w:p w14:paraId="5F9126BD" w14:textId="292F59F4" w:rsidR="0035093C" w:rsidRDefault="0035093C" w:rsidP="0035093C">
      <w:pPr>
        <w:pStyle w:val="BodyText"/>
      </w:pPr>
      <w:r>
        <w:t xml:space="preserve">In the event the Appeal Panel finds the appeal is timely and raises issues properly within scope, the Appeal Review Panel shall set a hearing to be conducted on the appeal. The hearing shall be scheduled at a date to be determined by the Appeal Review Panel, which shall be no </w:t>
      </w:r>
      <w:r w:rsidRPr="00297F60">
        <w:t xml:space="preserve">later than </w:t>
      </w:r>
      <w:del w:id="363" w:author="Author">
        <w:r w:rsidRPr="00297F60" w:rsidDel="00C12FFA">
          <w:delText xml:space="preserve">forty-five </w:delText>
        </w:r>
      </w:del>
      <w:ins w:id="364" w:author="Author">
        <w:r w:rsidR="00C12FFA" w:rsidRPr="00297F60">
          <w:t xml:space="preserve">thirty </w:t>
        </w:r>
      </w:ins>
      <w:r w:rsidRPr="00297F60">
        <w:t>(</w:t>
      </w:r>
      <w:ins w:id="365" w:author="Author">
        <w:r w:rsidR="00C12FFA" w:rsidRPr="00297F60">
          <w:t>3</w:t>
        </w:r>
      </w:ins>
      <w:del w:id="366" w:author="Author">
        <w:r w:rsidRPr="00297F60" w:rsidDel="00C12FFA">
          <w:delText>4</w:delText>
        </w:r>
      </w:del>
      <w:ins w:id="367" w:author="Author">
        <w:r w:rsidR="00C12FFA" w:rsidRPr="00297F60">
          <w:t>0</w:t>
        </w:r>
      </w:ins>
      <w:del w:id="368" w:author="Author">
        <w:r w:rsidRPr="00297F60" w:rsidDel="00C12FFA">
          <w:delText>5</w:delText>
        </w:r>
      </w:del>
      <w:r w:rsidRPr="00297F60">
        <w:t xml:space="preserve">) </w:t>
      </w:r>
      <w:ins w:id="369" w:author="Author">
        <w:r w:rsidR="001755A9" w:rsidRPr="00297F60">
          <w:t xml:space="preserve">calendar </w:t>
        </w:r>
      </w:ins>
      <w:r w:rsidRPr="00297F60">
        <w:t>days from</w:t>
      </w:r>
      <w:r>
        <w:t xml:space="preserve"> the date of the Appeal Review Panel’s receipt of the Consortium’s brief.  At the hearing, the parties will be limited to the documentary evidence and participants previously identified to the Appeal Review Panel.  No later than ten (10) calendar days prior to the date of the hearing, the Appeal Review Panel will inform each side of the amount of time they will be given to make their oral presentation during the hearing.  The amount of time granted by the Appeal Review Panel for oral presentations by the parties will be inclusive of any time answering questions posed by the Appeal Review Panel.  The oral presentations will be informal in nature and technical rules of evidence shall not apply.  Neither party is permitted to call and/or examine witnesses at the hearing.</w:t>
      </w:r>
    </w:p>
    <w:p w14:paraId="5E88007E" w14:textId="77777777" w:rsidR="0035093C" w:rsidRDefault="0035093C" w:rsidP="0035093C">
      <w:pPr>
        <w:pStyle w:val="Heading4"/>
      </w:pPr>
      <w:bookmarkStart w:id="370" w:name="_Toc219898893"/>
      <w:r>
        <w:t>Appeal Review Panel Decision</w:t>
      </w:r>
      <w:bookmarkEnd w:id="370"/>
    </w:p>
    <w:p w14:paraId="70412A3B" w14:textId="39AED009" w:rsidR="00B3013E" w:rsidRDefault="0035093C" w:rsidP="0035093C">
      <w:pPr>
        <w:pStyle w:val="BodyText"/>
        <w:rPr>
          <w:ins w:id="371" w:author="Author"/>
        </w:rPr>
      </w:pPr>
      <w:r>
        <w:t xml:space="preserve">The Appeal Review Panel shall prepare a written decision setting forth its factual and legal findings on the issues raised by the appeal along with the remedy, if any, it is directing be implemented.  The Appeal Review Panel’s written decision shall be served on the parties no later </w:t>
      </w:r>
      <w:r w:rsidRPr="00297F60">
        <w:t xml:space="preserve">than twenty (20) </w:t>
      </w:r>
      <w:ins w:id="372" w:author="Author">
        <w:r w:rsidR="001755A9" w:rsidRPr="00297F60">
          <w:t xml:space="preserve">calendar </w:t>
        </w:r>
      </w:ins>
      <w:r w:rsidRPr="00297F60">
        <w:t>days from</w:t>
      </w:r>
      <w:r>
        <w:t xml:space="preserve"> the close of the hearing.  The Appeal Review Panel’s decision shall be final and there shall be no further administrative appeals available to the appealing Bidder to challenge the Consortium’s contract award.</w:t>
      </w:r>
    </w:p>
    <w:p w14:paraId="16B16A44" w14:textId="1617E1CA" w:rsidR="00B3013E" w:rsidDel="00B3013E" w:rsidRDefault="00B3013E" w:rsidP="0035093C">
      <w:pPr>
        <w:pStyle w:val="BodyText"/>
        <w:rPr>
          <w:ins w:id="373" w:author="Author"/>
          <w:del w:id="374" w:author="Author"/>
        </w:rPr>
      </w:pPr>
      <w:bookmarkStart w:id="375" w:name="_Toc219898894"/>
      <w:bookmarkEnd w:id="375"/>
    </w:p>
    <w:p w14:paraId="5A2460F6" w14:textId="02C550DA" w:rsidR="00FA1684" w:rsidDel="00B3013E" w:rsidRDefault="00FA1684">
      <w:pPr>
        <w:rPr>
          <w:ins w:id="376" w:author="Author"/>
          <w:del w:id="377" w:author="Author"/>
        </w:rPr>
      </w:pPr>
      <w:ins w:id="378" w:author="Author">
        <w:del w:id="379" w:author="Author">
          <w:r w:rsidDel="00B3013E">
            <w:br w:type="page"/>
          </w:r>
        </w:del>
      </w:ins>
    </w:p>
    <w:p w14:paraId="247A303D" w14:textId="15C1EE9B" w:rsidR="0035093C" w:rsidDel="00B3013E" w:rsidRDefault="0035093C" w:rsidP="00B3013E">
      <w:pPr>
        <w:rPr>
          <w:del w:id="380" w:author="Author"/>
        </w:rPr>
        <w:pPrChange w:id="381" w:author="Stacey Drohan" w:date="2026-01-21T14:36:00Z" w16du:dateUtc="2026-01-21T22:36:00Z">
          <w:pPr>
            <w:pStyle w:val="BodyText"/>
          </w:pPr>
        </w:pPrChange>
      </w:pPr>
      <w:bookmarkStart w:id="382" w:name="_Toc219898895"/>
      <w:bookmarkEnd w:id="382"/>
    </w:p>
    <w:p w14:paraId="4E09D2A0" w14:textId="77777777" w:rsidR="0035093C" w:rsidRDefault="0035093C" w:rsidP="0035093C">
      <w:pPr>
        <w:pStyle w:val="Heading4"/>
      </w:pPr>
      <w:bookmarkStart w:id="383" w:name="_Toc219898896"/>
      <w:r>
        <w:t>Summary of Appeal Schedule</w:t>
      </w:r>
      <w:bookmarkEnd w:id="383"/>
    </w:p>
    <w:p w14:paraId="69E23052" w14:textId="62ED06A5" w:rsidR="0035093C" w:rsidRDefault="0035093C" w:rsidP="0035093C">
      <w:pPr>
        <w:pStyle w:val="BodyText"/>
      </w:pPr>
      <w:r>
        <w:t xml:space="preserve">The following </w:t>
      </w:r>
      <w:del w:id="384" w:author="Author">
        <w:r w:rsidDel="00533870">
          <w:delText>s</w:delText>
        </w:r>
      </w:del>
      <w:r>
        <w:t>table contains the events and dates of the appeal process.</w:t>
      </w:r>
    </w:p>
    <w:p w14:paraId="25649EB8" w14:textId="636A4739" w:rsidR="0035093C" w:rsidRDefault="0035093C" w:rsidP="0035093C">
      <w:pPr>
        <w:pStyle w:val="Caption"/>
        <w:keepNext/>
      </w:pPr>
      <w:bookmarkStart w:id="385" w:name="_Toc219898952"/>
      <w:r>
        <w:t xml:space="preserve">Table </w:t>
      </w:r>
      <w:r>
        <w:fldChar w:fldCharType="begin"/>
      </w:r>
      <w:r>
        <w:instrText>SEQ Table \* ARABIC</w:instrText>
      </w:r>
      <w:r>
        <w:fldChar w:fldCharType="separate"/>
      </w:r>
      <w:r w:rsidR="00E32936">
        <w:rPr>
          <w:noProof/>
        </w:rPr>
        <w:t>23</w:t>
      </w:r>
      <w:r>
        <w:fldChar w:fldCharType="end"/>
      </w:r>
      <w:r>
        <w:t xml:space="preserve">:  </w:t>
      </w:r>
      <w:r w:rsidRPr="0020196E">
        <w:t>Summary of Appeal Schedule</w:t>
      </w:r>
      <w:bookmarkEnd w:id="385"/>
    </w:p>
    <w:tbl>
      <w:tblPr>
        <w:tblW w:w="936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4680"/>
        <w:gridCol w:w="4680"/>
      </w:tblGrid>
      <w:tr w:rsidR="0035093C" w:rsidRPr="00A7028F" w14:paraId="464B43C1" w14:textId="77777777" w:rsidTr="00945F91">
        <w:trPr>
          <w:trHeight w:val="300"/>
          <w:tblHeader/>
        </w:trPr>
        <w:tc>
          <w:tcPr>
            <w:tcW w:w="4680" w:type="dxa"/>
            <w:shd w:val="clear" w:color="auto" w:fill="417A84"/>
            <w:noWrap/>
            <w:tcMar>
              <w:top w:w="43" w:type="dxa"/>
              <w:left w:w="115" w:type="dxa"/>
              <w:bottom w:w="43" w:type="dxa"/>
              <w:right w:w="115" w:type="dxa"/>
            </w:tcMar>
            <w:vAlign w:val="bottom"/>
          </w:tcPr>
          <w:p w14:paraId="2029C606" w14:textId="77777777" w:rsidR="0035093C" w:rsidRPr="00A7028F" w:rsidRDefault="0035093C" w:rsidP="00A30C9E">
            <w:pPr>
              <w:pStyle w:val="TableHeading"/>
            </w:pPr>
            <w:r w:rsidRPr="00A7028F">
              <w:t>Event</w:t>
            </w:r>
          </w:p>
        </w:tc>
        <w:tc>
          <w:tcPr>
            <w:tcW w:w="4680" w:type="dxa"/>
            <w:shd w:val="clear" w:color="auto" w:fill="417A84"/>
            <w:tcMar>
              <w:top w:w="43" w:type="dxa"/>
              <w:left w:w="115" w:type="dxa"/>
              <w:bottom w:w="43" w:type="dxa"/>
              <w:right w:w="115" w:type="dxa"/>
            </w:tcMar>
            <w:vAlign w:val="bottom"/>
          </w:tcPr>
          <w:p w14:paraId="7D9E8B19" w14:textId="77777777" w:rsidR="0035093C" w:rsidRPr="00A7028F" w:rsidRDefault="0035093C" w:rsidP="00A30C9E">
            <w:pPr>
              <w:pStyle w:val="TableHeading"/>
            </w:pPr>
            <w:r w:rsidRPr="00A7028F">
              <w:t>Due Date</w:t>
            </w:r>
          </w:p>
        </w:tc>
      </w:tr>
      <w:tr w:rsidR="0035093C" w:rsidRPr="00A7028F" w14:paraId="3AE5A28B"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734EF14E" w14:textId="77777777" w:rsidR="0035093C" w:rsidRPr="00A9452C" w:rsidRDefault="0035093C" w:rsidP="00A25BF0">
            <w:pPr>
              <w:pStyle w:val="TableText"/>
              <w:rPr>
                <w:szCs w:val="20"/>
              </w:rPr>
            </w:pPr>
            <w:r w:rsidRPr="00A9452C">
              <w:rPr>
                <w:szCs w:val="20"/>
              </w:rPr>
              <w:t>Notice of Appeal</w:t>
            </w:r>
          </w:p>
        </w:tc>
        <w:tc>
          <w:tcPr>
            <w:tcW w:w="4680" w:type="dxa"/>
            <w:shd w:val="clear" w:color="auto" w:fill="F2F2F2" w:themeFill="background1" w:themeFillShade="F2"/>
            <w:tcMar>
              <w:top w:w="43" w:type="dxa"/>
              <w:left w:w="115" w:type="dxa"/>
              <w:bottom w:w="43" w:type="dxa"/>
              <w:right w:w="115" w:type="dxa"/>
            </w:tcMar>
          </w:tcPr>
          <w:p w14:paraId="368C2EA1" w14:textId="57CFBD5B" w:rsidR="0035093C" w:rsidRPr="00A9452C" w:rsidRDefault="0035093C" w:rsidP="00A25BF0">
            <w:pPr>
              <w:pStyle w:val="TableBullet1"/>
              <w:rPr>
                <w:szCs w:val="20"/>
              </w:rPr>
            </w:pPr>
            <w:r w:rsidRPr="00A9452C">
              <w:rPr>
                <w:szCs w:val="20"/>
              </w:rPr>
              <w:t xml:space="preserve">Five (5) business days from the </w:t>
            </w:r>
            <w:ins w:id="386" w:author="Author">
              <w:r w:rsidR="00270DB6">
                <w:rPr>
                  <w:szCs w:val="20"/>
                </w:rPr>
                <w:t>posting of documents pursuant to Section 9.1.2</w:t>
              </w:r>
            </w:ins>
            <w:del w:id="387" w:author="Author">
              <w:r w:rsidRPr="00A9452C" w:rsidDel="00270DB6">
                <w:rPr>
                  <w:szCs w:val="20"/>
                </w:rPr>
                <w:delText>NOIA.</w:delText>
              </w:r>
            </w:del>
          </w:p>
        </w:tc>
      </w:tr>
      <w:tr w:rsidR="0035093C" w:rsidRPr="00A7028F" w14:paraId="54CDA7EE"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16996FFC" w14:textId="4671E88D" w:rsidR="0035093C" w:rsidRPr="00A9452C" w:rsidRDefault="00270DB6" w:rsidP="00A25BF0">
            <w:pPr>
              <w:pStyle w:val="TableText"/>
              <w:rPr>
                <w:szCs w:val="20"/>
              </w:rPr>
            </w:pPr>
            <w:ins w:id="388" w:author="Author">
              <w:r>
                <w:rPr>
                  <w:szCs w:val="20"/>
                </w:rPr>
                <w:t xml:space="preserve">Consortium </w:t>
              </w:r>
            </w:ins>
            <w:r w:rsidR="0035093C" w:rsidRPr="00A9452C">
              <w:rPr>
                <w:szCs w:val="20"/>
              </w:rPr>
              <w:t>Executive Director’s acknowledgement of appeal</w:t>
            </w:r>
          </w:p>
        </w:tc>
        <w:tc>
          <w:tcPr>
            <w:tcW w:w="4680" w:type="dxa"/>
            <w:shd w:val="clear" w:color="auto" w:fill="F2F2F2" w:themeFill="background1" w:themeFillShade="F2"/>
            <w:tcMar>
              <w:top w:w="43" w:type="dxa"/>
              <w:left w:w="115" w:type="dxa"/>
              <w:bottom w:w="43" w:type="dxa"/>
              <w:right w:w="115" w:type="dxa"/>
            </w:tcMar>
          </w:tcPr>
          <w:p w14:paraId="1769E6F3" w14:textId="77777777" w:rsidR="0035093C" w:rsidRPr="00A9452C" w:rsidRDefault="0035093C" w:rsidP="00A25BF0">
            <w:pPr>
              <w:pStyle w:val="TableBullet1"/>
              <w:rPr>
                <w:szCs w:val="20"/>
              </w:rPr>
            </w:pPr>
            <w:r w:rsidRPr="00A9452C">
              <w:rPr>
                <w:szCs w:val="20"/>
              </w:rPr>
              <w:t>Two (2) business days from Notice of Appeal</w:t>
            </w:r>
          </w:p>
        </w:tc>
      </w:tr>
      <w:tr w:rsidR="0035093C" w:rsidRPr="00A7028F" w:rsidDel="00D864A1" w14:paraId="203F642E" w14:textId="45312551" w:rsidTr="00945F91">
        <w:trPr>
          <w:trHeight w:val="300"/>
          <w:del w:id="389" w:author="Author"/>
        </w:trPr>
        <w:tc>
          <w:tcPr>
            <w:tcW w:w="4680" w:type="dxa"/>
            <w:shd w:val="clear" w:color="auto" w:fill="F2F2F2" w:themeFill="background1" w:themeFillShade="F2"/>
            <w:noWrap/>
            <w:tcMar>
              <w:top w:w="43" w:type="dxa"/>
              <w:left w:w="115" w:type="dxa"/>
              <w:bottom w:w="43" w:type="dxa"/>
              <w:right w:w="115" w:type="dxa"/>
            </w:tcMar>
          </w:tcPr>
          <w:p w14:paraId="70B04361" w14:textId="3C3C560D" w:rsidR="0035093C" w:rsidRPr="00A9452C" w:rsidDel="00D864A1" w:rsidRDefault="00270DB6" w:rsidP="00A25BF0">
            <w:pPr>
              <w:pStyle w:val="TableText"/>
              <w:rPr>
                <w:del w:id="390" w:author="Author"/>
                <w:szCs w:val="20"/>
              </w:rPr>
            </w:pPr>
            <w:ins w:id="391" w:author="Author">
              <w:del w:id="392" w:author="Author">
                <w:r w:rsidDel="00D864A1">
                  <w:rPr>
                    <w:szCs w:val="20"/>
                  </w:rPr>
                  <w:delText xml:space="preserve">Consortium </w:delText>
                </w:r>
              </w:del>
            </w:ins>
            <w:del w:id="393" w:author="Author">
              <w:r w:rsidR="0035093C" w:rsidRPr="00A9452C" w:rsidDel="00D864A1">
                <w:rPr>
                  <w:szCs w:val="20"/>
                </w:rPr>
                <w:delText>Executive Director’s notification to Consortium Board of Directors re appeal</w:delText>
              </w:r>
            </w:del>
          </w:p>
        </w:tc>
        <w:tc>
          <w:tcPr>
            <w:tcW w:w="4680" w:type="dxa"/>
            <w:shd w:val="clear" w:color="auto" w:fill="F2F2F2" w:themeFill="background1" w:themeFillShade="F2"/>
            <w:tcMar>
              <w:top w:w="43" w:type="dxa"/>
              <w:left w:w="115" w:type="dxa"/>
              <w:bottom w:w="43" w:type="dxa"/>
              <w:right w:w="115" w:type="dxa"/>
            </w:tcMar>
          </w:tcPr>
          <w:p w14:paraId="3515CBFC" w14:textId="58B2248D" w:rsidR="0035093C" w:rsidRPr="00A9452C" w:rsidDel="00D864A1" w:rsidRDefault="0035093C" w:rsidP="00A25BF0">
            <w:pPr>
              <w:pStyle w:val="TableBullet1"/>
              <w:rPr>
                <w:del w:id="394" w:author="Author"/>
                <w:szCs w:val="20"/>
              </w:rPr>
            </w:pPr>
            <w:del w:id="395" w:author="Author">
              <w:r w:rsidRPr="00A9452C" w:rsidDel="00D864A1">
                <w:rPr>
                  <w:szCs w:val="20"/>
                </w:rPr>
                <w:delText>Two (2) business days from Notice of Appeal</w:delText>
              </w:r>
            </w:del>
          </w:p>
        </w:tc>
      </w:tr>
      <w:tr w:rsidR="0035093C" w:rsidRPr="00A7028F" w14:paraId="1830F6A0"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3AF30630" w14:textId="684F05E2" w:rsidR="0035093C" w:rsidRPr="00A9452C" w:rsidRDefault="00270DB6" w:rsidP="00A25BF0">
            <w:pPr>
              <w:pStyle w:val="TableText"/>
              <w:rPr>
                <w:szCs w:val="20"/>
              </w:rPr>
            </w:pPr>
            <w:ins w:id="396" w:author="Author">
              <w:r>
                <w:rPr>
                  <w:szCs w:val="20"/>
                </w:rPr>
                <w:t xml:space="preserve">Consortium </w:t>
              </w:r>
            </w:ins>
            <w:r w:rsidR="0035093C" w:rsidRPr="00A9452C">
              <w:rPr>
                <w:szCs w:val="20"/>
              </w:rPr>
              <w:t>Executive Director’s notification to appealing Bidder of formation of Appeal Review Panel</w:t>
            </w:r>
          </w:p>
        </w:tc>
        <w:tc>
          <w:tcPr>
            <w:tcW w:w="4680" w:type="dxa"/>
            <w:shd w:val="clear" w:color="auto" w:fill="F2F2F2" w:themeFill="background1" w:themeFillShade="F2"/>
            <w:tcMar>
              <w:top w:w="43" w:type="dxa"/>
              <w:left w:w="115" w:type="dxa"/>
              <w:bottom w:w="43" w:type="dxa"/>
              <w:right w:w="115" w:type="dxa"/>
            </w:tcMar>
          </w:tcPr>
          <w:p w14:paraId="1841323C" w14:textId="77777777" w:rsidR="0035093C" w:rsidRPr="00A9452C" w:rsidRDefault="0035093C" w:rsidP="00A25BF0">
            <w:pPr>
              <w:pStyle w:val="TableBullet1"/>
              <w:rPr>
                <w:szCs w:val="20"/>
              </w:rPr>
            </w:pPr>
            <w:r w:rsidRPr="00A9452C">
              <w:rPr>
                <w:szCs w:val="20"/>
              </w:rPr>
              <w:t>Two (2) business days following Consortium Board Chair’s formation of Appeal Review Panel</w:t>
            </w:r>
          </w:p>
        </w:tc>
      </w:tr>
      <w:tr w:rsidR="0035093C" w:rsidRPr="00A7028F" w:rsidDel="005B0223" w14:paraId="30F08DFA" w14:textId="1D009C0B" w:rsidTr="00945F91">
        <w:trPr>
          <w:trHeight w:val="300"/>
          <w:del w:id="397" w:author="Author"/>
        </w:trPr>
        <w:tc>
          <w:tcPr>
            <w:tcW w:w="4680" w:type="dxa"/>
            <w:shd w:val="clear" w:color="auto" w:fill="F2F2F2" w:themeFill="background1" w:themeFillShade="F2"/>
            <w:noWrap/>
            <w:tcMar>
              <w:top w:w="43" w:type="dxa"/>
              <w:left w:w="115" w:type="dxa"/>
              <w:bottom w:w="43" w:type="dxa"/>
              <w:right w:w="115" w:type="dxa"/>
            </w:tcMar>
          </w:tcPr>
          <w:p w14:paraId="29720EE6" w14:textId="0C338EAA" w:rsidR="0035093C" w:rsidRPr="00A9452C" w:rsidDel="005B0223" w:rsidRDefault="0035093C" w:rsidP="00A25BF0">
            <w:pPr>
              <w:pStyle w:val="TableText"/>
              <w:rPr>
                <w:del w:id="398" w:author="Author"/>
                <w:szCs w:val="20"/>
              </w:rPr>
            </w:pPr>
            <w:del w:id="399" w:author="Author">
              <w:r w:rsidRPr="00A9452C" w:rsidDel="005B0223">
                <w:rPr>
                  <w:szCs w:val="20"/>
                </w:rPr>
                <w:delText>Request(s) for Additional Documentation</w:delText>
              </w:r>
            </w:del>
          </w:p>
        </w:tc>
        <w:tc>
          <w:tcPr>
            <w:tcW w:w="4680" w:type="dxa"/>
            <w:shd w:val="clear" w:color="auto" w:fill="F2F2F2" w:themeFill="background1" w:themeFillShade="F2"/>
            <w:tcMar>
              <w:top w:w="43" w:type="dxa"/>
              <w:left w:w="115" w:type="dxa"/>
              <w:bottom w:w="43" w:type="dxa"/>
              <w:right w:w="115" w:type="dxa"/>
            </w:tcMar>
          </w:tcPr>
          <w:p w14:paraId="17B25EEE" w14:textId="37323AA5" w:rsidR="0035093C" w:rsidRPr="00A9452C" w:rsidDel="005B0223" w:rsidRDefault="0035093C" w:rsidP="00A25BF0">
            <w:pPr>
              <w:pStyle w:val="TableBullet1"/>
              <w:rPr>
                <w:del w:id="400" w:author="Author"/>
                <w:szCs w:val="20"/>
              </w:rPr>
            </w:pPr>
            <w:del w:id="401" w:author="Author">
              <w:r w:rsidRPr="00A9452C" w:rsidDel="005B0223">
                <w:rPr>
                  <w:szCs w:val="20"/>
                </w:rPr>
                <w:delText>Ten (10) calendar days from filing Notice of Appeal</w:delText>
              </w:r>
            </w:del>
          </w:p>
        </w:tc>
      </w:tr>
      <w:tr w:rsidR="0035093C" w:rsidRPr="00A7028F" w:rsidDel="005B0223" w14:paraId="6AB54A75" w14:textId="62B65552" w:rsidTr="00945F91">
        <w:trPr>
          <w:trHeight w:val="300"/>
          <w:del w:id="402" w:author="Author"/>
        </w:trPr>
        <w:tc>
          <w:tcPr>
            <w:tcW w:w="4680" w:type="dxa"/>
            <w:shd w:val="clear" w:color="auto" w:fill="F2F2F2" w:themeFill="background1" w:themeFillShade="F2"/>
            <w:noWrap/>
            <w:tcMar>
              <w:top w:w="43" w:type="dxa"/>
              <w:left w:w="115" w:type="dxa"/>
              <w:bottom w:w="43" w:type="dxa"/>
              <w:right w:w="115" w:type="dxa"/>
            </w:tcMar>
          </w:tcPr>
          <w:p w14:paraId="17838E88" w14:textId="2E31991F" w:rsidR="0035093C" w:rsidRPr="00A9452C" w:rsidDel="005B0223" w:rsidRDefault="0035093C" w:rsidP="00A25BF0">
            <w:pPr>
              <w:pStyle w:val="TableText"/>
              <w:rPr>
                <w:del w:id="403" w:author="Author"/>
                <w:szCs w:val="20"/>
              </w:rPr>
            </w:pPr>
            <w:del w:id="404" w:author="Author">
              <w:r w:rsidRPr="00A9452C" w:rsidDel="005B0223">
                <w:rPr>
                  <w:szCs w:val="20"/>
                </w:rPr>
                <w:delText>Executive Director’s Objection(s) to Request(s) for Additional Documentation</w:delText>
              </w:r>
            </w:del>
          </w:p>
        </w:tc>
        <w:tc>
          <w:tcPr>
            <w:tcW w:w="4680" w:type="dxa"/>
            <w:shd w:val="clear" w:color="auto" w:fill="F2F2F2" w:themeFill="background1" w:themeFillShade="F2"/>
            <w:tcMar>
              <w:top w:w="43" w:type="dxa"/>
              <w:left w:w="115" w:type="dxa"/>
              <w:bottom w:w="43" w:type="dxa"/>
              <w:right w:w="115" w:type="dxa"/>
            </w:tcMar>
          </w:tcPr>
          <w:p w14:paraId="2CFFC1A9" w14:textId="0FE1C103" w:rsidR="0035093C" w:rsidRPr="00A9452C" w:rsidDel="005B0223" w:rsidRDefault="0035093C" w:rsidP="00A25BF0">
            <w:pPr>
              <w:pStyle w:val="TableBullet1"/>
              <w:rPr>
                <w:del w:id="405" w:author="Author"/>
                <w:szCs w:val="20"/>
              </w:rPr>
            </w:pPr>
            <w:del w:id="406" w:author="Author">
              <w:r w:rsidRPr="00A9452C" w:rsidDel="005B0223">
                <w:rPr>
                  <w:szCs w:val="20"/>
                </w:rPr>
                <w:delText>Ten (10) calendar days from service of Request(s) for Additional Documentation</w:delText>
              </w:r>
            </w:del>
          </w:p>
        </w:tc>
      </w:tr>
      <w:tr w:rsidR="0035093C" w:rsidRPr="00A7028F" w:rsidDel="005B0223" w14:paraId="170F7F62" w14:textId="5DF0EF11" w:rsidTr="00945F91">
        <w:trPr>
          <w:trHeight w:val="300"/>
          <w:del w:id="407" w:author="Author"/>
        </w:trPr>
        <w:tc>
          <w:tcPr>
            <w:tcW w:w="4680" w:type="dxa"/>
            <w:shd w:val="clear" w:color="auto" w:fill="F2F2F2" w:themeFill="background1" w:themeFillShade="F2"/>
            <w:noWrap/>
            <w:tcMar>
              <w:top w:w="43" w:type="dxa"/>
              <w:left w:w="115" w:type="dxa"/>
              <w:bottom w:w="43" w:type="dxa"/>
              <w:right w:w="115" w:type="dxa"/>
            </w:tcMar>
          </w:tcPr>
          <w:p w14:paraId="47F65115" w14:textId="3C30AECF" w:rsidR="0035093C" w:rsidRPr="00A9452C" w:rsidDel="005B0223" w:rsidRDefault="0035093C" w:rsidP="00A25BF0">
            <w:pPr>
              <w:pStyle w:val="TableText"/>
              <w:rPr>
                <w:del w:id="408" w:author="Author"/>
                <w:szCs w:val="20"/>
              </w:rPr>
            </w:pPr>
            <w:del w:id="409" w:author="Author">
              <w:r w:rsidRPr="00A9452C" w:rsidDel="005B0223">
                <w:rPr>
                  <w:szCs w:val="20"/>
                </w:rPr>
                <w:delText>Appeal Review Panel’s determination of disputed document production requests</w:delText>
              </w:r>
            </w:del>
          </w:p>
        </w:tc>
        <w:tc>
          <w:tcPr>
            <w:tcW w:w="4680" w:type="dxa"/>
            <w:shd w:val="clear" w:color="auto" w:fill="F2F2F2" w:themeFill="background1" w:themeFillShade="F2"/>
            <w:tcMar>
              <w:top w:w="43" w:type="dxa"/>
              <w:left w:w="115" w:type="dxa"/>
              <w:bottom w:w="43" w:type="dxa"/>
              <w:right w:w="115" w:type="dxa"/>
            </w:tcMar>
          </w:tcPr>
          <w:p w14:paraId="4F915FA8" w14:textId="01D83188" w:rsidR="0035093C" w:rsidRPr="00A9452C" w:rsidDel="005B0223" w:rsidRDefault="0035093C" w:rsidP="00A25BF0">
            <w:pPr>
              <w:pStyle w:val="TableBullet1"/>
              <w:rPr>
                <w:del w:id="410" w:author="Author"/>
                <w:szCs w:val="20"/>
              </w:rPr>
            </w:pPr>
            <w:del w:id="411" w:author="Author">
              <w:r w:rsidRPr="00A9452C" w:rsidDel="005B0223">
                <w:rPr>
                  <w:szCs w:val="20"/>
                </w:rPr>
                <w:delText>Ten (10) calendar days from final submission to it of disputed document production requests</w:delText>
              </w:r>
            </w:del>
          </w:p>
        </w:tc>
      </w:tr>
      <w:tr w:rsidR="0035093C" w:rsidRPr="00A7028F" w14:paraId="3642489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89693CA" w14:textId="77777777" w:rsidR="0035093C" w:rsidRPr="00A9452C" w:rsidRDefault="0035093C" w:rsidP="00A25BF0">
            <w:pPr>
              <w:pStyle w:val="TableText"/>
              <w:rPr>
                <w:szCs w:val="20"/>
              </w:rPr>
            </w:pPr>
            <w:r w:rsidRPr="00A9452C">
              <w:rPr>
                <w:szCs w:val="20"/>
              </w:rPr>
              <w:t>Appealing Bidder’s Issue Statement</w:t>
            </w:r>
          </w:p>
        </w:tc>
        <w:tc>
          <w:tcPr>
            <w:tcW w:w="4680" w:type="dxa"/>
            <w:shd w:val="clear" w:color="auto" w:fill="F2F2F2" w:themeFill="background1" w:themeFillShade="F2"/>
            <w:tcMar>
              <w:top w:w="43" w:type="dxa"/>
              <w:left w:w="115" w:type="dxa"/>
              <w:bottom w:w="43" w:type="dxa"/>
              <w:right w:w="115" w:type="dxa"/>
            </w:tcMar>
          </w:tcPr>
          <w:p w14:paraId="53B08745" w14:textId="4ADB946F" w:rsidR="0035093C" w:rsidRPr="00A9452C" w:rsidRDefault="0035093C" w:rsidP="00A25BF0">
            <w:pPr>
              <w:pStyle w:val="TableBullet1"/>
              <w:rPr>
                <w:szCs w:val="20"/>
              </w:rPr>
            </w:pPr>
            <w:r w:rsidRPr="00A9452C">
              <w:rPr>
                <w:szCs w:val="20"/>
              </w:rPr>
              <w:t>Fifteen (15) calendar days from the Notice of Appeal o</w:t>
            </w:r>
            <w:ins w:id="412" w:author="Author">
              <w:r w:rsidR="00B53641">
                <w:rPr>
                  <w:szCs w:val="20"/>
                </w:rPr>
                <w:t>r</w:t>
              </w:r>
            </w:ins>
            <w:del w:id="413" w:author="Author">
              <w:r w:rsidRPr="00A9452C" w:rsidDel="00B53641">
                <w:rPr>
                  <w:szCs w:val="20"/>
                </w:rPr>
                <w:delText>f</w:delText>
              </w:r>
            </w:del>
            <w:r w:rsidRPr="00A9452C">
              <w:rPr>
                <w:szCs w:val="20"/>
              </w:rPr>
              <w:t xml:space="preserve"> the Appeal Review Panel’s determination of disputed document production requests, whichever is later.</w:t>
            </w:r>
          </w:p>
        </w:tc>
      </w:tr>
      <w:tr w:rsidR="0035093C" w:rsidRPr="00A7028F" w14:paraId="11DE9967"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7E6CF19" w14:textId="370D4681" w:rsidR="0035093C" w:rsidRPr="00A9452C" w:rsidRDefault="0035093C" w:rsidP="00A25BF0">
            <w:pPr>
              <w:pStyle w:val="TableText"/>
              <w:rPr>
                <w:szCs w:val="20"/>
              </w:rPr>
            </w:pPr>
            <w:del w:id="414" w:author="Author">
              <w:r w:rsidRPr="00A9452C" w:rsidDel="00231260">
                <w:rPr>
                  <w:szCs w:val="20"/>
                </w:rPr>
                <w:delText xml:space="preserve">Executive Director’s </w:delText>
              </w:r>
            </w:del>
            <w:ins w:id="415" w:author="Author">
              <w:r w:rsidR="00231260">
                <w:rPr>
                  <w:szCs w:val="20"/>
                </w:rPr>
                <w:t xml:space="preserve">Consortium’s </w:t>
              </w:r>
            </w:ins>
            <w:r w:rsidRPr="00A9452C">
              <w:rPr>
                <w:szCs w:val="20"/>
              </w:rPr>
              <w:t>response to Issue Statement</w:t>
            </w:r>
          </w:p>
        </w:tc>
        <w:tc>
          <w:tcPr>
            <w:tcW w:w="4680" w:type="dxa"/>
            <w:shd w:val="clear" w:color="auto" w:fill="F2F2F2" w:themeFill="background1" w:themeFillShade="F2"/>
            <w:tcMar>
              <w:top w:w="43" w:type="dxa"/>
              <w:left w:w="115" w:type="dxa"/>
              <w:bottom w:w="43" w:type="dxa"/>
              <w:right w:w="115" w:type="dxa"/>
            </w:tcMar>
          </w:tcPr>
          <w:p w14:paraId="5CA3C58D" w14:textId="77777777" w:rsidR="0035093C" w:rsidRPr="00A9452C" w:rsidRDefault="0035093C" w:rsidP="00A25BF0">
            <w:pPr>
              <w:pStyle w:val="TableBullet1"/>
              <w:rPr>
                <w:szCs w:val="20"/>
              </w:rPr>
            </w:pPr>
            <w:r w:rsidRPr="00A9452C">
              <w:rPr>
                <w:szCs w:val="20"/>
              </w:rPr>
              <w:t>Ten (10) calendar days from service of Issue Statement</w:t>
            </w:r>
          </w:p>
        </w:tc>
      </w:tr>
      <w:tr w:rsidR="0035093C" w:rsidRPr="00A7028F" w14:paraId="09323C02"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3AFBC77" w14:textId="77777777" w:rsidR="0035093C" w:rsidRPr="00A9452C" w:rsidRDefault="0035093C" w:rsidP="00A25BF0">
            <w:pPr>
              <w:pStyle w:val="TableText"/>
              <w:rPr>
                <w:szCs w:val="20"/>
              </w:rPr>
            </w:pPr>
            <w:r w:rsidRPr="00A9452C">
              <w:rPr>
                <w:szCs w:val="20"/>
              </w:rPr>
              <w:t>Appeal Review Panel’s notification to parties of issues properly within scope of appeal</w:t>
            </w:r>
          </w:p>
        </w:tc>
        <w:tc>
          <w:tcPr>
            <w:tcW w:w="4680" w:type="dxa"/>
            <w:shd w:val="clear" w:color="auto" w:fill="F2F2F2" w:themeFill="background1" w:themeFillShade="F2"/>
            <w:tcMar>
              <w:top w:w="43" w:type="dxa"/>
              <w:left w:w="115" w:type="dxa"/>
              <w:bottom w:w="43" w:type="dxa"/>
              <w:right w:w="115" w:type="dxa"/>
            </w:tcMar>
          </w:tcPr>
          <w:p w14:paraId="27DDF5FA" w14:textId="64CAB9B8" w:rsidR="0035093C" w:rsidRPr="00A9452C" w:rsidRDefault="0035093C" w:rsidP="00A25BF0">
            <w:pPr>
              <w:pStyle w:val="TableBullet1"/>
              <w:rPr>
                <w:szCs w:val="20"/>
              </w:rPr>
            </w:pPr>
            <w:r w:rsidRPr="00A9452C">
              <w:rPr>
                <w:szCs w:val="20"/>
              </w:rPr>
              <w:t xml:space="preserve">Ten (10) calendar days from service of </w:t>
            </w:r>
            <w:del w:id="416" w:author="Author">
              <w:r w:rsidRPr="00A9452C" w:rsidDel="00582F53">
                <w:rPr>
                  <w:szCs w:val="20"/>
                </w:rPr>
                <w:delText>Executive Director</w:delText>
              </w:r>
            </w:del>
            <w:ins w:id="417" w:author="Author">
              <w:r w:rsidR="00582F53">
                <w:rPr>
                  <w:szCs w:val="20"/>
                </w:rPr>
                <w:t>Consortium</w:t>
              </w:r>
            </w:ins>
            <w:r w:rsidRPr="00A9452C">
              <w:rPr>
                <w:szCs w:val="20"/>
              </w:rPr>
              <w:t>’s response to Issue Statement</w:t>
            </w:r>
          </w:p>
        </w:tc>
      </w:tr>
      <w:tr w:rsidR="0035093C" w:rsidRPr="00A7028F" w14:paraId="5519514D"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6734D771" w14:textId="77777777" w:rsidR="0035093C" w:rsidRPr="00A9452C" w:rsidRDefault="0035093C" w:rsidP="00A25BF0">
            <w:pPr>
              <w:pStyle w:val="TableText"/>
              <w:rPr>
                <w:szCs w:val="20"/>
              </w:rPr>
            </w:pPr>
            <w:r w:rsidRPr="00A9452C">
              <w:rPr>
                <w:szCs w:val="20"/>
              </w:rPr>
              <w:t>Appealing Bidder submission of hearing brief, all documentary evidence on which it relies, and list of hearing participants</w:t>
            </w:r>
          </w:p>
        </w:tc>
        <w:tc>
          <w:tcPr>
            <w:tcW w:w="4680" w:type="dxa"/>
            <w:shd w:val="clear" w:color="auto" w:fill="F2F2F2" w:themeFill="background1" w:themeFillShade="F2"/>
            <w:tcMar>
              <w:top w:w="43" w:type="dxa"/>
              <w:left w:w="115" w:type="dxa"/>
              <w:bottom w:w="43" w:type="dxa"/>
              <w:right w:w="115" w:type="dxa"/>
            </w:tcMar>
          </w:tcPr>
          <w:p w14:paraId="7139E529" w14:textId="77777777" w:rsidR="0035093C" w:rsidRPr="00A9452C" w:rsidRDefault="0035093C" w:rsidP="00A25BF0">
            <w:pPr>
              <w:pStyle w:val="TableBullet1"/>
              <w:rPr>
                <w:szCs w:val="20"/>
              </w:rPr>
            </w:pPr>
            <w:r w:rsidRPr="00A9452C">
              <w:rPr>
                <w:szCs w:val="20"/>
              </w:rPr>
              <w:t>Twenty (20) calendar days from notification by Appeal Review Panel of issues deemed to be within proper scope of appeal</w:t>
            </w:r>
          </w:p>
        </w:tc>
      </w:tr>
      <w:tr w:rsidR="0035093C" w:rsidRPr="00A7028F" w14:paraId="08BCCF01"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750D71B" w14:textId="36E2A298" w:rsidR="0035093C" w:rsidRPr="00A9452C" w:rsidRDefault="0035093C" w:rsidP="00A25BF0">
            <w:pPr>
              <w:pStyle w:val="TableText"/>
              <w:rPr>
                <w:szCs w:val="20"/>
              </w:rPr>
            </w:pPr>
            <w:r w:rsidRPr="00A9452C">
              <w:rPr>
                <w:szCs w:val="20"/>
              </w:rPr>
              <w:t>Consortium’s response to appealing Bidder’s hearing briefs, all documentary evidence on which it relies, and list of hearing participants</w:t>
            </w:r>
          </w:p>
        </w:tc>
        <w:tc>
          <w:tcPr>
            <w:tcW w:w="4680" w:type="dxa"/>
            <w:shd w:val="clear" w:color="auto" w:fill="F2F2F2" w:themeFill="background1" w:themeFillShade="F2"/>
            <w:tcMar>
              <w:top w:w="43" w:type="dxa"/>
              <w:left w:w="115" w:type="dxa"/>
              <w:bottom w:w="43" w:type="dxa"/>
              <w:right w:w="115" w:type="dxa"/>
            </w:tcMar>
          </w:tcPr>
          <w:p w14:paraId="03590260" w14:textId="77777777" w:rsidR="0035093C" w:rsidRPr="00A9452C" w:rsidRDefault="0035093C" w:rsidP="00A25BF0">
            <w:pPr>
              <w:pStyle w:val="TableBullet1"/>
              <w:rPr>
                <w:szCs w:val="20"/>
              </w:rPr>
            </w:pPr>
            <w:r w:rsidRPr="00A9452C">
              <w:rPr>
                <w:szCs w:val="20"/>
              </w:rPr>
              <w:t>Twenty (20) calendar days from submission of appealing Bidder’s hearing briefs</w:t>
            </w:r>
          </w:p>
        </w:tc>
      </w:tr>
      <w:tr w:rsidR="0035093C" w:rsidRPr="00A7028F" w14:paraId="3B73F9B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4E5E20B2" w14:textId="77777777" w:rsidR="0035093C" w:rsidRPr="00A9452C" w:rsidRDefault="0035093C" w:rsidP="00A25BF0">
            <w:pPr>
              <w:pStyle w:val="TableText"/>
              <w:rPr>
                <w:szCs w:val="20"/>
              </w:rPr>
            </w:pPr>
            <w:r w:rsidRPr="00A9452C">
              <w:rPr>
                <w:szCs w:val="20"/>
              </w:rPr>
              <w:t>Hearing</w:t>
            </w:r>
          </w:p>
        </w:tc>
        <w:tc>
          <w:tcPr>
            <w:tcW w:w="4680" w:type="dxa"/>
            <w:shd w:val="clear" w:color="auto" w:fill="F2F2F2" w:themeFill="background1" w:themeFillShade="F2"/>
            <w:tcMar>
              <w:top w:w="43" w:type="dxa"/>
              <w:left w:w="115" w:type="dxa"/>
              <w:bottom w:w="43" w:type="dxa"/>
              <w:right w:w="115" w:type="dxa"/>
            </w:tcMar>
          </w:tcPr>
          <w:p w14:paraId="0C192382" w14:textId="326D19B0" w:rsidR="0035093C" w:rsidRPr="00A9452C" w:rsidRDefault="0035093C" w:rsidP="00A25BF0">
            <w:pPr>
              <w:pStyle w:val="TableBullet1"/>
              <w:rPr>
                <w:szCs w:val="20"/>
              </w:rPr>
            </w:pPr>
            <w:r w:rsidRPr="00A9452C">
              <w:rPr>
                <w:szCs w:val="20"/>
              </w:rPr>
              <w:t xml:space="preserve">No </w:t>
            </w:r>
            <w:r w:rsidRPr="008F0134">
              <w:rPr>
                <w:szCs w:val="20"/>
              </w:rPr>
              <w:t xml:space="preserve">later than </w:t>
            </w:r>
            <w:del w:id="418" w:author="Author">
              <w:r w:rsidRPr="008F0134" w:rsidDel="00231260">
                <w:rPr>
                  <w:szCs w:val="20"/>
                </w:rPr>
                <w:delText>forty-five</w:delText>
              </w:r>
            </w:del>
            <w:ins w:id="419" w:author="Author">
              <w:r w:rsidR="00231260" w:rsidRPr="008F0134">
                <w:rPr>
                  <w:szCs w:val="20"/>
                </w:rPr>
                <w:t>thirty</w:t>
              </w:r>
            </w:ins>
            <w:r w:rsidRPr="008F0134">
              <w:rPr>
                <w:szCs w:val="20"/>
              </w:rPr>
              <w:t xml:space="preserve"> (</w:t>
            </w:r>
            <w:ins w:id="420" w:author="Author">
              <w:r w:rsidR="00231260" w:rsidRPr="008F0134">
                <w:rPr>
                  <w:szCs w:val="20"/>
                </w:rPr>
                <w:t>30</w:t>
              </w:r>
            </w:ins>
            <w:del w:id="421" w:author="Author">
              <w:r w:rsidRPr="008F0134" w:rsidDel="00231260">
                <w:rPr>
                  <w:szCs w:val="20"/>
                </w:rPr>
                <w:delText>45</w:delText>
              </w:r>
            </w:del>
            <w:r w:rsidRPr="008F0134">
              <w:rPr>
                <w:szCs w:val="20"/>
              </w:rPr>
              <w:t xml:space="preserve">) </w:t>
            </w:r>
            <w:ins w:id="422" w:author="Author">
              <w:r w:rsidR="00C36AAB" w:rsidRPr="008F0134">
                <w:rPr>
                  <w:szCs w:val="20"/>
                </w:rPr>
                <w:t xml:space="preserve">calendar </w:t>
              </w:r>
            </w:ins>
            <w:r w:rsidRPr="008F0134">
              <w:rPr>
                <w:szCs w:val="20"/>
              </w:rPr>
              <w:t>days from submission of Consortium’s response to appealing Bidder’s hearing briefs</w:t>
            </w:r>
          </w:p>
        </w:tc>
      </w:tr>
      <w:tr w:rsidR="0035093C" w:rsidRPr="00A7028F" w14:paraId="3ED8FE41"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6B3F7988" w14:textId="77777777" w:rsidR="0035093C" w:rsidRPr="00A9452C" w:rsidRDefault="0035093C" w:rsidP="00A25BF0">
            <w:pPr>
              <w:pStyle w:val="TableText"/>
              <w:rPr>
                <w:szCs w:val="20"/>
              </w:rPr>
            </w:pPr>
            <w:r w:rsidRPr="00A9452C">
              <w:rPr>
                <w:szCs w:val="20"/>
              </w:rPr>
              <w:t>Notification by Appeal Review Panel of amount of time for oral presentations</w:t>
            </w:r>
          </w:p>
        </w:tc>
        <w:tc>
          <w:tcPr>
            <w:tcW w:w="4680" w:type="dxa"/>
            <w:shd w:val="clear" w:color="auto" w:fill="F2F2F2" w:themeFill="background1" w:themeFillShade="F2"/>
            <w:tcMar>
              <w:top w:w="43" w:type="dxa"/>
              <w:left w:w="115" w:type="dxa"/>
              <w:bottom w:w="43" w:type="dxa"/>
              <w:right w:w="115" w:type="dxa"/>
            </w:tcMar>
          </w:tcPr>
          <w:p w14:paraId="7D263C01" w14:textId="77777777" w:rsidR="0035093C" w:rsidRPr="00A9452C" w:rsidRDefault="0035093C" w:rsidP="00A25BF0">
            <w:pPr>
              <w:pStyle w:val="TableBullet1"/>
              <w:rPr>
                <w:szCs w:val="20"/>
              </w:rPr>
            </w:pPr>
            <w:r w:rsidRPr="00A9452C">
              <w:rPr>
                <w:szCs w:val="20"/>
              </w:rPr>
              <w:t>No later than ten (10) calendar days prior to the hearing.</w:t>
            </w:r>
          </w:p>
        </w:tc>
      </w:tr>
      <w:tr w:rsidR="0035093C" w:rsidRPr="00A7028F" w14:paraId="383589F5" w14:textId="77777777" w:rsidTr="00945F91">
        <w:trPr>
          <w:trHeight w:val="300"/>
        </w:trPr>
        <w:tc>
          <w:tcPr>
            <w:tcW w:w="4680" w:type="dxa"/>
            <w:shd w:val="clear" w:color="auto" w:fill="F2F2F2" w:themeFill="background1" w:themeFillShade="F2"/>
            <w:noWrap/>
            <w:tcMar>
              <w:top w:w="43" w:type="dxa"/>
              <w:left w:w="115" w:type="dxa"/>
              <w:bottom w:w="43" w:type="dxa"/>
              <w:right w:w="115" w:type="dxa"/>
            </w:tcMar>
          </w:tcPr>
          <w:p w14:paraId="259EE240" w14:textId="77777777" w:rsidR="0035093C" w:rsidRPr="00A9452C" w:rsidRDefault="0035093C" w:rsidP="00A25BF0">
            <w:pPr>
              <w:pStyle w:val="TableText"/>
              <w:rPr>
                <w:szCs w:val="20"/>
              </w:rPr>
            </w:pPr>
            <w:r w:rsidRPr="00A9452C">
              <w:rPr>
                <w:szCs w:val="20"/>
              </w:rPr>
              <w:t>Appeal Review Panel decision</w:t>
            </w:r>
          </w:p>
        </w:tc>
        <w:tc>
          <w:tcPr>
            <w:tcW w:w="4680" w:type="dxa"/>
            <w:shd w:val="clear" w:color="auto" w:fill="F2F2F2" w:themeFill="background1" w:themeFillShade="F2"/>
            <w:tcMar>
              <w:top w:w="43" w:type="dxa"/>
              <w:left w:w="115" w:type="dxa"/>
              <w:bottom w:w="43" w:type="dxa"/>
              <w:right w:w="115" w:type="dxa"/>
            </w:tcMar>
          </w:tcPr>
          <w:p w14:paraId="5B5A7489" w14:textId="4C0684FD" w:rsidR="0035093C" w:rsidRPr="00A9452C" w:rsidRDefault="0035093C" w:rsidP="00A25BF0">
            <w:pPr>
              <w:pStyle w:val="TableBullet1"/>
              <w:rPr>
                <w:szCs w:val="20"/>
              </w:rPr>
            </w:pPr>
            <w:r w:rsidRPr="00A9452C">
              <w:rPr>
                <w:szCs w:val="20"/>
              </w:rPr>
              <w:t xml:space="preserve">Twenty (20) calendar days from </w:t>
            </w:r>
            <w:ins w:id="423" w:author="Author">
              <w:r w:rsidR="0002642C">
                <w:rPr>
                  <w:szCs w:val="20"/>
                </w:rPr>
                <w:t xml:space="preserve">close of </w:t>
              </w:r>
            </w:ins>
            <w:r w:rsidRPr="00A9452C">
              <w:rPr>
                <w:szCs w:val="20"/>
              </w:rPr>
              <w:t>hearing.</w:t>
            </w:r>
          </w:p>
        </w:tc>
      </w:tr>
    </w:tbl>
    <w:p w14:paraId="4EED448D" w14:textId="79D2D70F" w:rsidR="004A4CE7" w:rsidRDefault="004A4CE7">
      <w:pPr>
        <w:rPr>
          <w:rFonts w:cs="Arial"/>
          <w:b/>
          <w:bCs/>
          <w:caps/>
          <w:kern w:val="32"/>
          <w:sz w:val="32"/>
          <w:szCs w:val="40"/>
        </w:rPr>
      </w:pPr>
      <w:bookmarkStart w:id="424" w:name="_Toc192686117"/>
      <w:bookmarkStart w:id="425" w:name="_Toc192686118"/>
      <w:bookmarkStart w:id="426" w:name="_Toc192686119"/>
      <w:bookmarkStart w:id="427" w:name="_Toc192686120"/>
      <w:bookmarkStart w:id="428" w:name="_Toc192686121"/>
      <w:bookmarkStart w:id="429" w:name="_Toc192686122"/>
      <w:bookmarkStart w:id="430" w:name="_Toc192686123"/>
      <w:bookmarkStart w:id="431" w:name="_Toc192686124"/>
      <w:bookmarkStart w:id="432" w:name="_Toc192686125"/>
      <w:bookmarkStart w:id="433" w:name="_Toc192686126"/>
      <w:bookmarkStart w:id="434" w:name="_Toc192686127"/>
      <w:bookmarkStart w:id="435" w:name="_Toc192686128"/>
      <w:bookmarkStart w:id="436" w:name="_Toc192686129"/>
      <w:bookmarkStart w:id="437" w:name="_Toc192686130"/>
      <w:bookmarkStart w:id="438" w:name="_Toc192686131"/>
      <w:bookmarkStart w:id="439" w:name="_Toc192686132"/>
      <w:bookmarkStart w:id="440" w:name="_Toc192686133"/>
      <w:bookmarkStart w:id="441" w:name="_Toc192686134"/>
      <w:bookmarkStart w:id="442" w:name="_Toc192686135"/>
      <w:bookmarkStart w:id="443" w:name="_Toc192686136"/>
      <w:bookmarkStart w:id="444" w:name="_Toc192686137"/>
      <w:bookmarkStart w:id="445" w:name="_Toc192686138"/>
      <w:bookmarkStart w:id="446" w:name="_Toc192686139"/>
      <w:bookmarkStart w:id="447" w:name="_Toc192686140"/>
      <w:bookmarkStart w:id="448" w:name="_Toc192686141"/>
      <w:bookmarkStart w:id="449" w:name="_Toc192686150"/>
      <w:bookmarkStart w:id="450" w:name="_Toc192686168"/>
      <w:bookmarkStart w:id="451" w:name="_Toc192686174"/>
      <w:bookmarkStart w:id="452" w:name="_Toc192686180"/>
      <w:bookmarkStart w:id="453" w:name="_Toc192686192"/>
      <w:bookmarkStart w:id="454" w:name="_Toc192686198"/>
      <w:bookmarkStart w:id="455" w:name="_Toc192686204"/>
      <w:bookmarkStart w:id="456" w:name="_Toc192686210"/>
      <w:bookmarkStart w:id="457" w:name="_Toc192686216"/>
      <w:bookmarkStart w:id="458" w:name="_Toc192686222"/>
      <w:bookmarkStart w:id="459" w:name="_Toc192686234"/>
      <w:bookmarkStart w:id="460" w:name="_Toc192686240"/>
      <w:bookmarkStart w:id="461" w:name="_Toc192686245"/>
      <w:bookmarkStart w:id="462" w:name="_Toc192686246"/>
      <w:bookmarkStart w:id="463" w:name="_Toc192686247"/>
      <w:bookmarkStart w:id="464" w:name="_Toc192686248"/>
      <w:bookmarkStart w:id="465" w:name="_Toc192686249"/>
      <w:bookmarkStart w:id="466" w:name="_Toc192686250"/>
      <w:bookmarkStart w:id="467" w:name="_Toc192686251"/>
      <w:bookmarkStart w:id="468" w:name="_Toc192686252"/>
      <w:bookmarkStart w:id="469" w:name="_Toc192686253"/>
      <w:bookmarkStart w:id="470" w:name="_Toc192686254"/>
      <w:bookmarkStart w:id="471" w:name="_Toc192686255"/>
      <w:bookmarkStart w:id="472" w:name="_Toc192686256"/>
      <w:bookmarkStart w:id="473" w:name="_Toc192686257"/>
      <w:bookmarkStart w:id="474" w:name="_Toc192686258"/>
      <w:bookmarkStart w:id="475" w:name="_Toc192686259"/>
      <w:bookmarkStart w:id="476" w:name="_Toc192686260"/>
      <w:bookmarkStart w:id="477" w:name="_Toc192686261"/>
      <w:bookmarkStart w:id="478" w:name="_Toc192686262"/>
      <w:bookmarkStart w:id="479" w:name="_Toc192686263"/>
      <w:bookmarkStart w:id="480" w:name="_Toc192686264"/>
      <w:bookmarkStart w:id="481" w:name="_Toc192686265"/>
      <w:bookmarkStart w:id="482" w:name="_Toc192686266"/>
      <w:bookmarkStart w:id="483" w:name="_Toc192686267"/>
      <w:bookmarkStart w:id="484" w:name="_Toc192686268"/>
      <w:bookmarkStart w:id="485" w:name="_Toc192686269"/>
      <w:bookmarkStart w:id="486" w:name="_Toc192686270"/>
      <w:bookmarkStart w:id="487" w:name="_Toc192686271"/>
      <w:bookmarkStart w:id="488" w:name="_Toc192686272"/>
      <w:bookmarkStart w:id="489" w:name="_Toc192686273"/>
      <w:bookmarkStart w:id="490" w:name="_Toc192686274"/>
      <w:bookmarkStart w:id="491" w:name="_Toc192686275"/>
      <w:bookmarkStart w:id="492" w:name="_Toc192686276"/>
      <w:bookmarkStart w:id="493" w:name="_Toc192686277"/>
      <w:bookmarkStart w:id="494" w:name="_Toc192686278"/>
      <w:bookmarkStart w:id="495" w:name="_Toc192686279"/>
      <w:bookmarkStart w:id="496" w:name="_Toc192686280"/>
      <w:bookmarkStart w:id="497" w:name="_Toc192686281"/>
      <w:bookmarkStart w:id="498" w:name="_Toc192686282"/>
      <w:bookmarkStart w:id="499" w:name="_Toc192686283"/>
      <w:bookmarkStart w:id="500" w:name="_Toc192686284"/>
      <w:bookmarkStart w:id="501" w:name="_Toc192686285"/>
      <w:bookmarkStart w:id="502" w:name="_Toc192686286"/>
      <w:bookmarkStart w:id="503" w:name="_Toc192686287"/>
      <w:bookmarkStart w:id="504" w:name="_Toc192686288"/>
      <w:bookmarkStart w:id="505" w:name="_Toc192686289"/>
      <w:bookmarkStart w:id="506" w:name="_Toc192686290"/>
      <w:bookmarkStart w:id="507" w:name="_Toc192686291"/>
      <w:bookmarkStart w:id="508" w:name="_Toc192686292"/>
      <w:bookmarkStart w:id="509" w:name="_Toc192686293"/>
      <w:bookmarkStart w:id="510" w:name="_Toc192686294"/>
      <w:bookmarkStart w:id="511" w:name="_Toc192686295"/>
      <w:bookmarkStart w:id="512" w:name="_Toc192686296"/>
      <w:bookmarkStart w:id="513" w:name="_Toc192686297"/>
      <w:bookmarkStart w:id="514" w:name="_Toc192686298"/>
      <w:bookmarkStart w:id="515" w:name="_Toc192686299"/>
      <w:bookmarkStart w:id="516" w:name="_Toc192686300"/>
      <w:bookmarkStart w:id="517" w:name="_Toc192686301"/>
      <w:bookmarkStart w:id="518" w:name="_Toc192686302"/>
      <w:bookmarkStart w:id="519" w:name="_Toc192686318"/>
      <w:bookmarkStart w:id="520" w:name="_Toc192686319"/>
      <w:bookmarkStart w:id="521" w:name="_Toc192686355"/>
      <w:bookmarkStart w:id="522" w:name="_Toc192686356"/>
      <w:bookmarkStart w:id="523" w:name="_Toc192686357"/>
      <w:bookmarkStart w:id="524" w:name="_Toc192686358"/>
      <w:bookmarkStart w:id="525" w:name="_Toc192686359"/>
      <w:bookmarkStart w:id="526" w:name="_Toc192686360"/>
      <w:bookmarkStart w:id="527" w:name="_Toc192686361"/>
      <w:bookmarkStart w:id="528" w:name="_Toc192686362"/>
      <w:bookmarkStart w:id="529" w:name="_Toc192686363"/>
      <w:bookmarkStart w:id="530" w:name="_Toc192686364"/>
      <w:bookmarkStart w:id="531" w:name="_Toc192686365"/>
      <w:bookmarkStart w:id="532" w:name="_Toc192686366"/>
      <w:bookmarkStart w:id="533" w:name="_Toc192686367"/>
      <w:bookmarkStart w:id="534" w:name="_Toc192686368"/>
      <w:bookmarkStart w:id="535" w:name="_Toc192686369"/>
      <w:bookmarkStart w:id="536" w:name="_Toc192686370"/>
      <w:bookmarkStart w:id="537" w:name="_Toc192686371"/>
      <w:bookmarkStart w:id="538" w:name="_Toc192686372"/>
      <w:bookmarkStart w:id="539" w:name="_Toc192686373"/>
      <w:bookmarkStart w:id="540" w:name="_Toc192686374"/>
      <w:bookmarkStart w:id="541" w:name="_Toc192686375"/>
      <w:bookmarkStart w:id="542" w:name="_Toc192686376"/>
      <w:bookmarkStart w:id="543" w:name="_Toc192686377"/>
      <w:bookmarkStart w:id="544" w:name="_Toc192686378"/>
      <w:bookmarkStart w:id="545" w:name="_Toc192686379"/>
      <w:bookmarkStart w:id="546" w:name="_Toc192686380"/>
      <w:bookmarkStart w:id="547" w:name="_Toc192686381"/>
      <w:bookmarkStart w:id="548" w:name="_Toc192686382"/>
      <w:bookmarkStart w:id="549" w:name="_Toc192686383"/>
      <w:bookmarkStart w:id="550" w:name="_Toc192686384"/>
      <w:bookmarkStart w:id="551" w:name="_Toc192686385"/>
      <w:bookmarkStart w:id="552" w:name="_Toc192686386"/>
      <w:bookmarkStart w:id="553" w:name="_Toc192686387"/>
      <w:bookmarkStart w:id="554" w:name="_Toc192686388"/>
      <w:bookmarkStart w:id="555" w:name="_Toc192686389"/>
      <w:bookmarkStart w:id="556" w:name="_Toc192686390"/>
      <w:bookmarkStart w:id="557" w:name="_Toc192686391"/>
      <w:bookmarkStart w:id="558" w:name="_Toc192686392"/>
      <w:bookmarkStart w:id="559" w:name="_Toc192686393"/>
      <w:bookmarkStart w:id="560" w:name="_Toc192686394"/>
      <w:bookmarkStart w:id="561" w:name="_Toc192686395"/>
      <w:bookmarkStart w:id="562" w:name="_Toc192686396"/>
      <w:bookmarkStart w:id="563" w:name="_Toc192686397"/>
      <w:bookmarkStart w:id="564" w:name="_Toc192686398"/>
      <w:bookmarkStart w:id="565" w:name="_Toc192686399"/>
      <w:bookmarkStart w:id="566" w:name="_Toc192686400"/>
      <w:bookmarkStart w:id="567" w:name="_Toc192686401"/>
      <w:bookmarkStart w:id="568" w:name="_Toc192686402"/>
      <w:bookmarkStart w:id="569" w:name="_Toc192686403"/>
      <w:bookmarkStart w:id="570" w:name="_Toc192686404"/>
      <w:bookmarkStart w:id="571" w:name="_Toc192686405"/>
      <w:bookmarkStart w:id="572" w:name="_Toc192686406"/>
      <w:bookmarkStart w:id="573" w:name="_Toc192686407"/>
      <w:bookmarkStart w:id="574" w:name="_Toc192686408"/>
      <w:bookmarkStart w:id="575" w:name="_Toc192686409"/>
      <w:bookmarkStart w:id="576" w:name="_Toc192686410"/>
      <w:bookmarkStart w:id="577" w:name="_Toc192686411"/>
      <w:bookmarkStart w:id="578" w:name="_Toc192686412"/>
      <w:bookmarkStart w:id="579" w:name="_Toc192686413"/>
      <w:bookmarkStart w:id="580" w:name="_Toc192686414"/>
      <w:bookmarkStart w:id="581" w:name="_Toc192686415"/>
      <w:bookmarkStart w:id="582" w:name="_Toc192686416"/>
      <w:bookmarkStart w:id="583" w:name="_Toc192686417"/>
      <w:bookmarkStart w:id="584" w:name="_Toc192686418"/>
      <w:bookmarkStart w:id="585" w:name="_Toc192686419"/>
      <w:bookmarkStart w:id="586" w:name="_Toc192686420"/>
      <w:bookmarkStart w:id="587" w:name="_Toc192686421"/>
      <w:bookmarkStart w:id="588" w:name="_Toc192686422"/>
      <w:bookmarkStart w:id="589" w:name="_Toc192686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del w:id="590" w:author="Author">
        <w:r w:rsidDel="00C53376">
          <w:br w:type="page"/>
        </w:r>
      </w:del>
    </w:p>
    <w:p w14:paraId="31450963" w14:textId="785779EC" w:rsidR="00A21FFB" w:rsidRPr="00A21FFB" w:rsidRDefault="00A21FFB" w:rsidP="002E777A">
      <w:pPr>
        <w:pStyle w:val="Heading1"/>
      </w:pPr>
      <w:bookmarkStart w:id="591" w:name="_Toc219898897"/>
      <w:r w:rsidRPr="00A21FFB">
        <w:t>AGREEMENT WITH SUCCESSFUL BIDDER</w:t>
      </w:r>
      <w:bookmarkEnd w:id="591"/>
    </w:p>
    <w:p w14:paraId="4421404F" w14:textId="2C3253A2" w:rsidR="001F0784" w:rsidRDefault="00A21FFB" w:rsidP="00A21FFB">
      <w:pPr>
        <w:pStyle w:val="BodyText"/>
      </w:pPr>
      <w:r w:rsidRPr="00A21FFB">
        <w:t xml:space="preserve">The selected Bidder will be required to enter into a formal Agreement with the Consortium as provided in Attachment 6 – </w:t>
      </w:r>
      <w:r w:rsidR="00F7631B">
        <w:t>QA Services</w:t>
      </w:r>
      <w:r w:rsidR="00F7631B" w:rsidRPr="00A21FFB">
        <w:t xml:space="preserve"> </w:t>
      </w:r>
      <w:r w:rsidRPr="00A21FFB">
        <w:t>Agreement.</w:t>
      </w:r>
    </w:p>
    <w:p w14:paraId="131A6563" w14:textId="77777777" w:rsidR="002E777A" w:rsidRDefault="002E777A" w:rsidP="00A21FFB">
      <w:pPr>
        <w:pStyle w:val="BodyText"/>
      </w:pPr>
    </w:p>
    <w:p w14:paraId="6979DD89" w14:textId="77777777" w:rsidR="004A4CE7" w:rsidRDefault="004A4CE7" w:rsidP="00A21FFB">
      <w:pPr>
        <w:pStyle w:val="BodyText"/>
      </w:pPr>
    </w:p>
    <w:p w14:paraId="70CB5A5A" w14:textId="77777777" w:rsidR="004A4CE7" w:rsidRDefault="004A4CE7">
      <w:pPr>
        <w:rPr>
          <w:rFonts w:cs="Arial"/>
          <w:b/>
          <w:bCs/>
          <w:kern w:val="32"/>
          <w:sz w:val="32"/>
          <w:szCs w:val="40"/>
        </w:rPr>
      </w:pPr>
      <w:r>
        <w:rPr>
          <w:caps/>
        </w:rPr>
        <w:br w:type="page"/>
      </w:r>
    </w:p>
    <w:p w14:paraId="054D194A" w14:textId="21BF4A3E" w:rsidR="009E61C1" w:rsidRPr="009E61C1" w:rsidRDefault="005B2C0B" w:rsidP="009E61C1">
      <w:pPr>
        <w:pStyle w:val="Heading1"/>
      </w:pPr>
      <w:bookmarkStart w:id="592" w:name="_Toc219898898"/>
      <w:r>
        <w:rPr>
          <w:caps w:val="0"/>
        </w:rPr>
        <w:t>QA SERVICES</w:t>
      </w:r>
      <w:r w:rsidRPr="009E61C1">
        <w:rPr>
          <w:caps w:val="0"/>
        </w:rPr>
        <w:t xml:space="preserve"> ATTACHMENTS</w:t>
      </w:r>
      <w:bookmarkEnd w:id="592"/>
    </w:p>
    <w:p w14:paraId="79CFE367" w14:textId="70DA9901" w:rsidR="009E61C1" w:rsidRPr="009E61C1" w:rsidRDefault="009116A2" w:rsidP="009E61C1">
      <w:pPr>
        <w:pStyle w:val="Heading2"/>
      </w:pPr>
      <w:bookmarkStart w:id="593" w:name="_Toc219898899"/>
      <w:r w:rsidRPr="009E61C1">
        <w:t xml:space="preserve">Attachment 1 – Statement </w:t>
      </w:r>
      <w:r>
        <w:t>o</w:t>
      </w:r>
      <w:r w:rsidRPr="009E61C1">
        <w:t>f Work</w:t>
      </w:r>
      <w:bookmarkEnd w:id="593"/>
    </w:p>
    <w:p w14:paraId="3B8B31B0" w14:textId="2A91E001" w:rsidR="0099390C" w:rsidRPr="009E61C1" w:rsidRDefault="009E61C1" w:rsidP="004C2CEA">
      <w:pPr>
        <w:pStyle w:val="BodyText"/>
        <w:spacing w:after="240"/>
      </w:pPr>
      <w:r w:rsidRPr="009E61C1">
        <w:t xml:space="preserve">The </w:t>
      </w:r>
      <w:r w:rsidR="00807CB8">
        <w:t xml:space="preserve">QA Services </w:t>
      </w:r>
      <w:r w:rsidRPr="009E61C1">
        <w:t>Contractor will provide Services as contained in th</w:t>
      </w:r>
      <w:r w:rsidR="00AE23BC">
        <w:t>e Statement of Work (SOW)</w:t>
      </w:r>
      <w:r w:rsidRPr="009E61C1">
        <w:t xml:space="preserve"> for the duration of the Agreement.</w:t>
      </w:r>
    </w:p>
    <w:p w14:paraId="1C1F08A7" w14:textId="77777777" w:rsidR="00A70E56" w:rsidRPr="00EB371B" w:rsidRDefault="00A70E56" w:rsidP="004C2CEA">
      <w:pPr>
        <w:pStyle w:val="Heading3"/>
        <w:spacing w:before="120"/>
      </w:pPr>
      <w:bookmarkStart w:id="594" w:name="_Toc191049804"/>
      <w:bookmarkStart w:id="595" w:name="_Toc194063731"/>
      <w:bookmarkStart w:id="596" w:name="_Toc219898900"/>
      <w:r w:rsidRPr="00EB371B">
        <w:t>Consortium Responsibilities</w:t>
      </w:r>
      <w:bookmarkEnd w:id="594"/>
      <w:bookmarkEnd w:id="595"/>
      <w:bookmarkEnd w:id="596"/>
    </w:p>
    <w:p w14:paraId="6D9BAA29" w14:textId="77777777" w:rsidR="00A70E56" w:rsidRPr="00EB371B" w:rsidRDefault="00A70E56" w:rsidP="00A70E56">
      <w:pPr>
        <w:pStyle w:val="BodyText"/>
      </w:pPr>
      <w:r w:rsidRPr="00EB371B">
        <w:t>The Consortium will provide Contract management and oversight for this Agreement. It will perform the following responsibilities.</w:t>
      </w:r>
    </w:p>
    <w:p w14:paraId="07DBC947" w14:textId="371ED32D" w:rsidR="00A70E56" w:rsidRPr="00EB371B" w:rsidRDefault="00A70E56" w:rsidP="00A70E56">
      <w:pPr>
        <w:keepNext/>
        <w:spacing w:before="240" w:after="60"/>
        <w:rPr>
          <w:bCs/>
          <w:sz w:val="18"/>
          <w:szCs w:val="20"/>
        </w:rPr>
      </w:pPr>
      <w:bookmarkStart w:id="597" w:name="_Toc191050326"/>
      <w:bookmarkStart w:id="598" w:name="_Toc194063760"/>
      <w:bookmarkStart w:id="599" w:name="_Toc219898953"/>
      <w:r w:rsidRPr="00EB371B">
        <w:rPr>
          <w:bCs/>
          <w:sz w:val="18"/>
          <w:szCs w:val="20"/>
        </w:rPr>
        <w:t xml:space="preserve">Table </w:t>
      </w:r>
      <w:r w:rsidRPr="00EB371B">
        <w:rPr>
          <w:bCs/>
          <w:sz w:val="18"/>
          <w:szCs w:val="20"/>
        </w:rPr>
        <w:fldChar w:fldCharType="begin"/>
      </w:r>
      <w:r w:rsidRPr="00EB371B">
        <w:rPr>
          <w:bCs/>
          <w:sz w:val="18"/>
          <w:szCs w:val="20"/>
        </w:rPr>
        <w:instrText xml:space="preserve"> SEQ Table \* ARABIC </w:instrText>
      </w:r>
      <w:r w:rsidRPr="00EB371B">
        <w:rPr>
          <w:bCs/>
          <w:sz w:val="18"/>
          <w:szCs w:val="20"/>
        </w:rPr>
        <w:fldChar w:fldCharType="separate"/>
      </w:r>
      <w:r w:rsidR="00E32936">
        <w:rPr>
          <w:bCs/>
          <w:noProof/>
          <w:sz w:val="18"/>
          <w:szCs w:val="20"/>
        </w:rPr>
        <w:t>24</w:t>
      </w:r>
      <w:r w:rsidRPr="00EB371B">
        <w:rPr>
          <w:bCs/>
          <w:noProof/>
          <w:sz w:val="18"/>
          <w:szCs w:val="20"/>
        </w:rPr>
        <w:fldChar w:fldCharType="end"/>
      </w:r>
      <w:r w:rsidRPr="00EB371B">
        <w:rPr>
          <w:bCs/>
          <w:sz w:val="18"/>
          <w:szCs w:val="20"/>
        </w:rPr>
        <w:t xml:space="preserve">:  Consortium </w:t>
      </w:r>
      <w:r w:rsidRPr="00533E23">
        <w:rPr>
          <w:bCs/>
          <w:sz w:val="18"/>
          <w:szCs w:val="20"/>
        </w:rPr>
        <w:t>QA</w:t>
      </w:r>
      <w:r w:rsidRPr="00EB371B">
        <w:rPr>
          <w:bCs/>
          <w:sz w:val="18"/>
          <w:szCs w:val="20"/>
        </w:rPr>
        <w:t xml:space="preserve"> Services Responsibilities</w:t>
      </w:r>
      <w:bookmarkEnd w:id="597"/>
      <w:bookmarkEnd w:id="598"/>
      <w:bookmarkEnd w:id="599"/>
    </w:p>
    <w:tbl>
      <w:tblPr>
        <w:tblStyle w:val="TableGrid"/>
        <w:tblW w:w="9337"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2774"/>
        <w:gridCol w:w="6563"/>
      </w:tblGrid>
      <w:tr w:rsidR="00A70E56" w:rsidRPr="00EB371B" w14:paraId="524BB3E4" w14:textId="77777777" w:rsidTr="00945F91">
        <w:trPr>
          <w:tblHeader/>
        </w:trPr>
        <w:tc>
          <w:tcPr>
            <w:tcW w:w="9337" w:type="dxa"/>
            <w:gridSpan w:val="2"/>
            <w:shd w:val="clear" w:color="auto" w:fill="417A84"/>
            <w:tcMar>
              <w:top w:w="43" w:type="dxa"/>
              <w:left w:w="115" w:type="dxa"/>
              <w:bottom w:w="43" w:type="dxa"/>
              <w:right w:w="115" w:type="dxa"/>
            </w:tcMar>
          </w:tcPr>
          <w:p w14:paraId="15C56F4E" w14:textId="77777777" w:rsidR="00A70E56" w:rsidRPr="004B0A93" w:rsidRDefault="00A70E56" w:rsidP="00DE355B">
            <w:pPr>
              <w:pStyle w:val="TableHeading"/>
              <w:rPr>
                <w:bCs/>
                <w:color w:val="FFFFFF" w:themeColor="background1"/>
              </w:rPr>
            </w:pPr>
            <w:r w:rsidRPr="004B0A93">
              <w:rPr>
                <w:bCs/>
                <w:color w:val="FFFFFF" w:themeColor="background1"/>
              </w:rPr>
              <w:t>CalSAWS Consortium Roles and Responsibilities</w:t>
            </w:r>
          </w:p>
        </w:tc>
      </w:tr>
      <w:tr w:rsidR="00A70E56" w:rsidRPr="00EB371B" w14:paraId="3180D936" w14:textId="77777777" w:rsidTr="00945F91">
        <w:tc>
          <w:tcPr>
            <w:tcW w:w="2774" w:type="dxa"/>
            <w:shd w:val="clear" w:color="auto" w:fill="F2F2F2"/>
            <w:tcMar>
              <w:top w:w="43" w:type="dxa"/>
              <w:left w:w="115" w:type="dxa"/>
              <w:bottom w:w="43" w:type="dxa"/>
              <w:right w:w="115" w:type="dxa"/>
            </w:tcMar>
          </w:tcPr>
          <w:p w14:paraId="3D410047" w14:textId="77777777" w:rsidR="00A70E56" w:rsidRPr="00B83327" w:rsidRDefault="00A70E56" w:rsidP="00DE355B">
            <w:pPr>
              <w:spacing w:after="60"/>
              <w:rPr>
                <w:bCs/>
                <w:sz w:val="20"/>
                <w:szCs w:val="20"/>
              </w:rPr>
            </w:pPr>
            <w:r w:rsidRPr="00B83327">
              <w:rPr>
                <w:bCs/>
                <w:sz w:val="20"/>
                <w:szCs w:val="20"/>
              </w:rPr>
              <w:t>Transition-In</w:t>
            </w:r>
          </w:p>
        </w:tc>
        <w:tc>
          <w:tcPr>
            <w:tcW w:w="6563" w:type="dxa"/>
            <w:shd w:val="clear" w:color="auto" w:fill="F2F2F2"/>
            <w:tcMar>
              <w:top w:w="43" w:type="dxa"/>
              <w:left w:w="115" w:type="dxa"/>
              <w:bottom w:w="43" w:type="dxa"/>
              <w:right w:w="115" w:type="dxa"/>
            </w:tcMar>
          </w:tcPr>
          <w:p w14:paraId="01B48474" w14:textId="77777777" w:rsidR="00A70E56" w:rsidRPr="00B83327" w:rsidRDefault="00A70E56" w:rsidP="001857A6">
            <w:pPr>
              <w:pStyle w:val="TableBullet1"/>
              <w:numPr>
                <w:ilvl w:val="0"/>
                <w:numId w:val="122"/>
              </w:numPr>
            </w:pPr>
            <w:proofErr w:type="gramStart"/>
            <w:r w:rsidRPr="00B83327">
              <w:t>Participate</w:t>
            </w:r>
            <w:proofErr w:type="gramEnd"/>
            <w:r w:rsidRPr="00B83327">
              <w:t xml:space="preserve"> in and </w:t>
            </w:r>
            <w:proofErr w:type="gramStart"/>
            <w:r w:rsidRPr="00B83327">
              <w:t>support</w:t>
            </w:r>
            <w:proofErr w:type="gramEnd"/>
            <w:r w:rsidRPr="00B83327">
              <w:t xml:space="preserve"> Transition-In meetings</w:t>
            </w:r>
          </w:p>
          <w:p w14:paraId="06316F20" w14:textId="7D9C53E9" w:rsidR="00A70E56" w:rsidRPr="00B83327" w:rsidRDefault="00A70E56" w:rsidP="001857A6">
            <w:pPr>
              <w:pStyle w:val="TableBullet1"/>
              <w:numPr>
                <w:ilvl w:val="0"/>
                <w:numId w:val="122"/>
              </w:numPr>
            </w:pPr>
            <w:r>
              <w:t>Confirm Consortium staff are familiar with QA services and new or revised processes</w:t>
            </w:r>
          </w:p>
        </w:tc>
      </w:tr>
      <w:tr w:rsidR="00A70E56" w:rsidRPr="00EB371B" w14:paraId="07C7EF9E" w14:textId="77777777" w:rsidTr="00945F91">
        <w:tc>
          <w:tcPr>
            <w:tcW w:w="2774" w:type="dxa"/>
            <w:shd w:val="clear" w:color="auto" w:fill="F2F2F2"/>
            <w:tcMar>
              <w:top w:w="43" w:type="dxa"/>
              <w:left w:w="115" w:type="dxa"/>
              <w:bottom w:w="43" w:type="dxa"/>
              <w:right w:w="115" w:type="dxa"/>
            </w:tcMar>
          </w:tcPr>
          <w:p w14:paraId="3719B8D9" w14:textId="77777777" w:rsidR="00A70E56" w:rsidRPr="00B83327" w:rsidRDefault="00A70E56" w:rsidP="00DE355B">
            <w:pPr>
              <w:spacing w:after="60"/>
              <w:rPr>
                <w:bCs/>
                <w:sz w:val="20"/>
                <w:szCs w:val="20"/>
              </w:rPr>
            </w:pPr>
            <w:r w:rsidRPr="00B83327">
              <w:rPr>
                <w:bCs/>
                <w:sz w:val="20"/>
                <w:szCs w:val="20"/>
              </w:rPr>
              <w:t>Project Management</w:t>
            </w:r>
          </w:p>
        </w:tc>
        <w:tc>
          <w:tcPr>
            <w:tcW w:w="6563" w:type="dxa"/>
            <w:shd w:val="clear" w:color="auto" w:fill="F2F2F2"/>
            <w:tcMar>
              <w:top w:w="43" w:type="dxa"/>
              <w:left w:w="115" w:type="dxa"/>
              <w:bottom w:w="43" w:type="dxa"/>
              <w:right w:w="115" w:type="dxa"/>
            </w:tcMar>
          </w:tcPr>
          <w:p w14:paraId="70D533AC" w14:textId="77777777" w:rsidR="00A70E56" w:rsidRPr="00B83327" w:rsidRDefault="00A70E56" w:rsidP="00666C22">
            <w:pPr>
              <w:pStyle w:val="TableBullet1"/>
              <w:numPr>
                <w:ilvl w:val="0"/>
                <w:numId w:val="105"/>
              </w:numPr>
            </w:pPr>
            <w:r w:rsidRPr="00B83327">
              <w:t xml:space="preserve">Maintain Project standards, policies and procedures </w:t>
            </w:r>
          </w:p>
          <w:p w14:paraId="3E2C3B54" w14:textId="77777777" w:rsidR="00A70E56" w:rsidRPr="00B83327" w:rsidRDefault="00A70E56" w:rsidP="00666C22">
            <w:pPr>
              <w:pStyle w:val="TableBullet1"/>
              <w:numPr>
                <w:ilvl w:val="0"/>
                <w:numId w:val="105"/>
              </w:numPr>
            </w:pPr>
            <w:r w:rsidRPr="00B83327">
              <w:t>Maintain the Enterprise PCD</w:t>
            </w:r>
          </w:p>
          <w:p w14:paraId="41ECEA72" w14:textId="77777777" w:rsidR="00A70E56" w:rsidRPr="00B83327" w:rsidRDefault="00A70E56" w:rsidP="00666C22">
            <w:pPr>
              <w:pStyle w:val="TableBullet1"/>
              <w:numPr>
                <w:ilvl w:val="0"/>
                <w:numId w:val="105"/>
              </w:numPr>
            </w:pPr>
            <w:r w:rsidRPr="00B83327">
              <w:t xml:space="preserve">Develop and maintain the CalSAWS Master Work </w:t>
            </w:r>
            <w:r>
              <w:t>Schedule</w:t>
            </w:r>
          </w:p>
          <w:p w14:paraId="38EAE497" w14:textId="77777777" w:rsidR="00A70E56" w:rsidRPr="00B83327" w:rsidRDefault="00A70E56" w:rsidP="00666C22">
            <w:pPr>
              <w:pStyle w:val="TableBullet1"/>
              <w:numPr>
                <w:ilvl w:val="0"/>
                <w:numId w:val="105"/>
              </w:numPr>
            </w:pPr>
            <w:r w:rsidRPr="00B83327">
              <w:t>Oversee Contractor Agreements and performance requirement commitments</w:t>
            </w:r>
          </w:p>
          <w:p w14:paraId="26505225" w14:textId="77777777" w:rsidR="00A70E56" w:rsidRPr="00B83327" w:rsidRDefault="00A70E56" w:rsidP="00666C22">
            <w:pPr>
              <w:pStyle w:val="TableBullet1"/>
              <w:numPr>
                <w:ilvl w:val="0"/>
                <w:numId w:val="105"/>
              </w:numPr>
            </w:pPr>
            <w:r w:rsidRPr="00B83327">
              <w:t>Provide facilities for Contractor personnel</w:t>
            </w:r>
          </w:p>
          <w:p w14:paraId="726C0E62" w14:textId="77777777" w:rsidR="00A70E56" w:rsidRPr="00B83327" w:rsidRDefault="00A70E56" w:rsidP="00666C22">
            <w:pPr>
              <w:pStyle w:val="TableBullet1"/>
              <w:numPr>
                <w:ilvl w:val="0"/>
                <w:numId w:val="105"/>
              </w:numPr>
            </w:pPr>
            <w:r w:rsidRPr="00B83327">
              <w:t>Provide timely review and approval of Contractor Work products and Deliverables</w:t>
            </w:r>
          </w:p>
          <w:p w14:paraId="3670C79A" w14:textId="77777777" w:rsidR="00A70E56" w:rsidRPr="00B83327" w:rsidRDefault="00A70E56" w:rsidP="00666C22">
            <w:pPr>
              <w:pStyle w:val="TableBullet1"/>
              <w:numPr>
                <w:ilvl w:val="0"/>
                <w:numId w:val="105"/>
              </w:numPr>
            </w:pPr>
            <w:r w:rsidRPr="00B83327">
              <w:t xml:space="preserve">Maintain and evolve the Collaboration Model and Charter    </w:t>
            </w:r>
          </w:p>
          <w:p w14:paraId="1FA63E7B" w14:textId="3D26B35E" w:rsidR="00A70E56" w:rsidRPr="00B83327" w:rsidRDefault="00A70E56" w:rsidP="00666C22">
            <w:pPr>
              <w:pStyle w:val="TableBullet1"/>
              <w:numPr>
                <w:ilvl w:val="0"/>
                <w:numId w:val="105"/>
              </w:numPr>
            </w:pPr>
            <w:r w:rsidRPr="00B83327">
              <w:t xml:space="preserve">Provide Consortium </w:t>
            </w:r>
            <w:r w:rsidR="00D34C98">
              <w:t>staff</w:t>
            </w:r>
            <w:r w:rsidRPr="00B83327">
              <w:t xml:space="preserve"> to work with the Contractor</w:t>
            </w:r>
          </w:p>
          <w:p w14:paraId="47B7BEDD" w14:textId="77777777" w:rsidR="00A70E56" w:rsidRPr="00B83327" w:rsidRDefault="00A70E56" w:rsidP="00666C22">
            <w:pPr>
              <w:pStyle w:val="TableBullet1"/>
              <w:numPr>
                <w:ilvl w:val="0"/>
                <w:numId w:val="105"/>
              </w:numPr>
            </w:pPr>
            <w:r w:rsidRPr="00B83327">
              <w:t>Provide access to Project information including technical, program and policy documentation</w:t>
            </w:r>
          </w:p>
          <w:p w14:paraId="6F21F761" w14:textId="77777777" w:rsidR="00A70E56" w:rsidRPr="00B83327" w:rsidRDefault="00A70E56" w:rsidP="00666C22">
            <w:pPr>
              <w:pStyle w:val="TableBullet1"/>
              <w:numPr>
                <w:ilvl w:val="0"/>
                <w:numId w:val="105"/>
              </w:numPr>
            </w:pPr>
            <w:r w:rsidRPr="00B83327">
              <w:t>Work with Contractors to perform issue escalation and resolution</w:t>
            </w:r>
            <w:r>
              <w:t>, and ongoing risk management</w:t>
            </w:r>
          </w:p>
          <w:p w14:paraId="051C2EF1" w14:textId="77777777" w:rsidR="00A70E56" w:rsidRPr="00B83327" w:rsidRDefault="00A70E56" w:rsidP="00666C22">
            <w:pPr>
              <w:pStyle w:val="TableBullet1"/>
              <w:numPr>
                <w:ilvl w:val="0"/>
                <w:numId w:val="105"/>
              </w:numPr>
            </w:pPr>
            <w:r w:rsidRPr="00B83327">
              <w:t>Participate and support corrective action planning and execution activities</w:t>
            </w:r>
          </w:p>
          <w:p w14:paraId="254179D7" w14:textId="77777777" w:rsidR="00A70E56" w:rsidRPr="00B83327" w:rsidRDefault="00A70E56" w:rsidP="00666C22">
            <w:pPr>
              <w:pStyle w:val="TableBullet1"/>
              <w:numPr>
                <w:ilvl w:val="0"/>
                <w:numId w:val="105"/>
              </w:numPr>
            </w:pPr>
            <w:r w:rsidRPr="00B83327">
              <w:t xml:space="preserve">Manage expectations and communications for the JPA Board of Directors, Project Steering Committee, and other stakeholders </w:t>
            </w:r>
          </w:p>
          <w:p w14:paraId="5BEBFFFA" w14:textId="77777777" w:rsidR="00A70E56" w:rsidRPr="00B83327" w:rsidRDefault="00A70E56" w:rsidP="00666C22">
            <w:pPr>
              <w:pStyle w:val="TableBullet1"/>
              <w:numPr>
                <w:ilvl w:val="0"/>
                <w:numId w:val="105"/>
              </w:numPr>
            </w:pPr>
            <w:r w:rsidRPr="00B83327">
              <w:t xml:space="preserve">Manage planning </w:t>
            </w:r>
            <w:r>
              <w:t xml:space="preserve">and administration </w:t>
            </w:r>
            <w:r w:rsidRPr="00B83327">
              <w:t>of Project funding</w:t>
            </w:r>
          </w:p>
        </w:tc>
      </w:tr>
      <w:tr w:rsidR="00A70E56" w:rsidRPr="00EB371B" w14:paraId="30BF9B69" w14:textId="77777777" w:rsidTr="00945F91">
        <w:tc>
          <w:tcPr>
            <w:tcW w:w="2774" w:type="dxa"/>
            <w:shd w:val="clear" w:color="auto" w:fill="F2F2F2"/>
            <w:tcMar>
              <w:top w:w="43" w:type="dxa"/>
              <w:left w:w="115" w:type="dxa"/>
              <w:bottom w:w="43" w:type="dxa"/>
              <w:right w:w="115" w:type="dxa"/>
            </w:tcMar>
          </w:tcPr>
          <w:p w14:paraId="1C40330D" w14:textId="77777777" w:rsidR="00A70E56" w:rsidRPr="00B83327" w:rsidRDefault="00A70E56" w:rsidP="00DE355B">
            <w:pPr>
              <w:spacing w:after="60"/>
              <w:rPr>
                <w:bCs/>
                <w:sz w:val="20"/>
                <w:szCs w:val="20"/>
              </w:rPr>
            </w:pPr>
            <w:r w:rsidRPr="00B83327">
              <w:rPr>
                <w:bCs/>
                <w:sz w:val="20"/>
                <w:szCs w:val="20"/>
              </w:rPr>
              <w:t xml:space="preserve">System Change Request </w:t>
            </w:r>
          </w:p>
        </w:tc>
        <w:tc>
          <w:tcPr>
            <w:tcW w:w="6563" w:type="dxa"/>
            <w:shd w:val="clear" w:color="auto" w:fill="F2F2F2"/>
            <w:tcMar>
              <w:top w:w="43" w:type="dxa"/>
              <w:left w:w="115" w:type="dxa"/>
              <w:bottom w:w="43" w:type="dxa"/>
              <w:right w:w="115" w:type="dxa"/>
            </w:tcMar>
          </w:tcPr>
          <w:p w14:paraId="65F34B78" w14:textId="77777777" w:rsidR="00A70E56" w:rsidRPr="00B83327" w:rsidRDefault="00A70E56" w:rsidP="00666C22">
            <w:pPr>
              <w:pStyle w:val="TableBullet1"/>
              <w:numPr>
                <w:ilvl w:val="0"/>
                <w:numId w:val="106"/>
              </w:numPr>
            </w:pPr>
            <w:proofErr w:type="gramStart"/>
            <w:r w:rsidRPr="00B83327">
              <w:t>Participate</w:t>
            </w:r>
            <w:proofErr w:type="gramEnd"/>
            <w:r w:rsidRPr="00B83327">
              <w:t xml:space="preserve"> in and support System Change Request (SCR) and enhancement meetings</w:t>
            </w:r>
          </w:p>
          <w:p w14:paraId="41A31AF4" w14:textId="77777777" w:rsidR="00A70E56" w:rsidRPr="00B83327" w:rsidRDefault="00A70E56" w:rsidP="00666C22">
            <w:pPr>
              <w:pStyle w:val="TableBullet1"/>
              <w:numPr>
                <w:ilvl w:val="0"/>
                <w:numId w:val="106"/>
              </w:numPr>
            </w:pPr>
            <w:r w:rsidRPr="00B83327">
              <w:t>Provide approval for SCR and enhancement application changes</w:t>
            </w:r>
          </w:p>
          <w:p w14:paraId="294DCCBF" w14:textId="77777777" w:rsidR="00A70E56" w:rsidRPr="00B83327" w:rsidRDefault="00A70E56" w:rsidP="00666C22">
            <w:pPr>
              <w:pStyle w:val="TableBullet1"/>
              <w:numPr>
                <w:ilvl w:val="0"/>
                <w:numId w:val="106"/>
              </w:numPr>
            </w:pPr>
            <w:r w:rsidRPr="00B83327">
              <w:t>Support the User Centered Design, customer experience and public marketing and outreach processes and activities.</w:t>
            </w:r>
          </w:p>
          <w:p w14:paraId="28B48784" w14:textId="77777777" w:rsidR="00A70E56" w:rsidRPr="00B83327" w:rsidRDefault="00A70E56" w:rsidP="004C2CEA">
            <w:pPr>
              <w:pStyle w:val="TableBullet1"/>
              <w:numPr>
                <w:ilvl w:val="0"/>
                <w:numId w:val="9"/>
              </w:numPr>
            </w:pPr>
            <w:r w:rsidRPr="00B83327">
              <w:t xml:space="preserve">Participate in the Change Control Board (CCB) </w:t>
            </w:r>
            <w:r>
              <w:t xml:space="preserve">and System Change Request Board </w:t>
            </w:r>
            <w:r w:rsidRPr="003D6A20">
              <w:t>(SCRB)</w:t>
            </w:r>
            <w:r>
              <w:t xml:space="preserve"> </w:t>
            </w:r>
            <w:r w:rsidRPr="00B83327">
              <w:t>process</w:t>
            </w:r>
          </w:p>
        </w:tc>
      </w:tr>
      <w:tr w:rsidR="00A70E56" w:rsidRPr="00EB371B" w14:paraId="1072DFD3" w14:textId="77777777" w:rsidTr="00945F91">
        <w:tc>
          <w:tcPr>
            <w:tcW w:w="2774" w:type="dxa"/>
            <w:shd w:val="clear" w:color="auto" w:fill="F2F2F2"/>
            <w:tcMar>
              <w:top w:w="43" w:type="dxa"/>
              <w:left w:w="115" w:type="dxa"/>
              <w:bottom w:w="43" w:type="dxa"/>
              <w:right w:w="115" w:type="dxa"/>
            </w:tcMar>
          </w:tcPr>
          <w:p w14:paraId="41B9D76C" w14:textId="77777777" w:rsidR="00A70E56" w:rsidRPr="00B83327" w:rsidRDefault="00A70E56" w:rsidP="00DE355B">
            <w:pPr>
              <w:spacing w:after="60"/>
              <w:rPr>
                <w:bCs/>
                <w:sz w:val="20"/>
                <w:szCs w:val="20"/>
              </w:rPr>
            </w:pPr>
            <w:r w:rsidRPr="00B83327">
              <w:rPr>
                <w:bCs/>
                <w:sz w:val="20"/>
                <w:szCs w:val="20"/>
              </w:rPr>
              <w:t xml:space="preserve">Marketing and Public Communications </w:t>
            </w:r>
          </w:p>
        </w:tc>
        <w:tc>
          <w:tcPr>
            <w:tcW w:w="6563" w:type="dxa"/>
            <w:shd w:val="clear" w:color="auto" w:fill="F2F2F2"/>
            <w:tcMar>
              <w:top w:w="43" w:type="dxa"/>
              <w:left w:w="115" w:type="dxa"/>
              <w:bottom w:w="43" w:type="dxa"/>
              <w:right w:w="115" w:type="dxa"/>
            </w:tcMar>
          </w:tcPr>
          <w:p w14:paraId="118A20A1" w14:textId="77777777" w:rsidR="00A70E56" w:rsidRPr="00B83327" w:rsidRDefault="00A70E56" w:rsidP="004C2CEA">
            <w:pPr>
              <w:pStyle w:val="TableBullet1"/>
              <w:numPr>
                <w:ilvl w:val="0"/>
                <w:numId w:val="9"/>
              </w:numPr>
            </w:pPr>
            <w:r w:rsidRPr="00B83327">
              <w:t xml:space="preserve">Provide oversight of the approach to public outreach and marketing </w:t>
            </w:r>
          </w:p>
          <w:p w14:paraId="7B128485" w14:textId="77777777" w:rsidR="00A70E56" w:rsidRPr="00B83327" w:rsidRDefault="00A70E56" w:rsidP="004C2CEA">
            <w:pPr>
              <w:pStyle w:val="TableBullet1"/>
              <w:numPr>
                <w:ilvl w:val="0"/>
                <w:numId w:val="9"/>
              </w:numPr>
            </w:pPr>
            <w:proofErr w:type="gramStart"/>
            <w:r w:rsidRPr="00B83327">
              <w:t>Participate</w:t>
            </w:r>
            <w:proofErr w:type="gramEnd"/>
            <w:r w:rsidRPr="00B83327">
              <w:t xml:space="preserve"> and </w:t>
            </w:r>
            <w:proofErr w:type="gramStart"/>
            <w:r w:rsidRPr="00B83327">
              <w:t>support</w:t>
            </w:r>
            <w:proofErr w:type="gramEnd"/>
            <w:r w:rsidRPr="00B83327">
              <w:t xml:space="preserve"> Marketing and Public Communications planning and implementation of outreach activities</w:t>
            </w:r>
          </w:p>
        </w:tc>
      </w:tr>
      <w:tr w:rsidR="00A70E56" w:rsidRPr="00EB371B" w14:paraId="6710C732" w14:textId="77777777" w:rsidTr="00945F91">
        <w:tc>
          <w:tcPr>
            <w:tcW w:w="2774" w:type="dxa"/>
            <w:shd w:val="clear" w:color="auto" w:fill="F2F2F2"/>
            <w:tcMar>
              <w:top w:w="43" w:type="dxa"/>
              <w:left w:w="115" w:type="dxa"/>
              <w:bottom w:w="43" w:type="dxa"/>
              <w:right w:w="115" w:type="dxa"/>
            </w:tcMar>
          </w:tcPr>
          <w:p w14:paraId="22015EB9" w14:textId="77777777" w:rsidR="00A70E56" w:rsidRPr="00B83327" w:rsidRDefault="00A70E56" w:rsidP="00DE355B">
            <w:pPr>
              <w:spacing w:after="60"/>
              <w:rPr>
                <w:bCs/>
                <w:sz w:val="20"/>
                <w:szCs w:val="20"/>
              </w:rPr>
            </w:pPr>
            <w:r w:rsidRPr="00B83327">
              <w:rPr>
                <w:bCs/>
                <w:sz w:val="20"/>
                <w:szCs w:val="20"/>
              </w:rPr>
              <w:t xml:space="preserve">Support Services  </w:t>
            </w:r>
          </w:p>
        </w:tc>
        <w:tc>
          <w:tcPr>
            <w:tcW w:w="6563" w:type="dxa"/>
            <w:shd w:val="clear" w:color="auto" w:fill="F2F2F2"/>
            <w:tcMar>
              <w:top w:w="43" w:type="dxa"/>
              <w:left w:w="115" w:type="dxa"/>
              <w:bottom w:w="43" w:type="dxa"/>
              <w:right w:w="115" w:type="dxa"/>
            </w:tcMar>
          </w:tcPr>
          <w:p w14:paraId="299B941C" w14:textId="77777777" w:rsidR="00A70E56" w:rsidRPr="00B83327" w:rsidRDefault="00A70E56" w:rsidP="00666C22">
            <w:pPr>
              <w:pStyle w:val="TableBullet1"/>
              <w:numPr>
                <w:ilvl w:val="0"/>
                <w:numId w:val="107"/>
              </w:numPr>
            </w:pPr>
            <w:r w:rsidRPr="00B83327">
              <w:t>Participate in and support Technical meetings</w:t>
            </w:r>
          </w:p>
          <w:p w14:paraId="508DB2CA" w14:textId="77777777" w:rsidR="00A70E56" w:rsidRPr="00B83327" w:rsidRDefault="00A70E56" w:rsidP="00666C22">
            <w:pPr>
              <w:pStyle w:val="TableBullet1"/>
              <w:numPr>
                <w:ilvl w:val="0"/>
                <w:numId w:val="107"/>
              </w:numPr>
            </w:pPr>
            <w:r w:rsidRPr="00B83327">
              <w:t>Participate in the Change Advisory Board (CAB) process</w:t>
            </w:r>
          </w:p>
        </w:tc>
      </w:tr>
      <w:tr w:rsidR="00A70E56" w:rsidRPr="00EB371B" w14:paraId="36A10C4D" w14:textId="77777777" w:rsidTr="00945F91">
        <w:tc>
          <w:tcPr>
            <w:tcW w:w="2774" w:type="dxa"/>
            <w:shd w:val="clear" w:color="auto" w:fill="F2F2F2"/>
            <w:tcMar>
              <w:top w:w="43" w:type="dxa"/>
              <w:left w:w="115" w:type="dxa"/>
              <w:bottom w:w="43" w:type="dxa"/>
              <w:right w:w="115" w:type="dxa"/>
            </w:tcMar>
          </w:tcPr>
          <w:p w14:paraId="09B6C4E0" w14:textId="77777777" w:rsidR="00A70E56" w:rsidRPr="00B83327" w:rsidRDefault="00A70E56" w:rsidP="00DE355B">
            <w:pPr>
              <w:spacing w:after="60"/>
              <w:rPr>
                <w:bCs/>
                <w:sz w:val="20"/>
                <w:szCs w:val="20"/>
              </w:rPr>
            </w:pPr>
            <w:r w:rsidRPr="00B83327">
              <w:rPr>
                <w:bCs/>
                <w:sz w:val="20"/>
                <w:szCs w:val="20"/>
              </w:rPr>
              <w:t xml:space="preserve">Enhancement and Innovation </w:t>
            </w:r>
          </w:p>
        </w:tc>
        <w:tc>
          <w:tcPr>
            <w:tcW w:w="6563" w:type="dxa"/>
            <w:shd w:val="clear" w:color="auto" w:fill="F2F2F2"/>
            <w:tcMar>
              <w:top w:w="43" w:type="dxa"/>
              <w:left w:w="115" w:type="dxa"/>
              <w:bottom w:w="43" w:type="dxa"/>
              <w:right w:w="115" w:type="dxa"/>
            </w:tcMar>
          </w:tcPr>
          <w:p w14:paraId="43AB7494" w14:textId="77777777" w:rsidR="00A70E56" w:rsidRPr="00B83327" w:rsidRDefault="00A70E56" w:rsidP="00666C22">
            <w:pPr>
              <w:pStyle w:val="TableBullet1"/>
              <w:numPr>
                <w:ilvl w:val="0"/>
                <w:numId w:val="108"/>
              </w:numPr>
              <w:rPr>
                <w:rFonts w:eastAsia="Times"/>
              </w:rPr>
            </w:pPr>
            <w:r w:rsidRPr="00B83327">
              <w:rPr>
                <w:rFonts w:eastAsia="Times"/>
              </w:rPr>
              <w:t xml:space="preserve">Participate in and support Innovation-related planning </w:t>
            </w:r>
            <w:r>
              <w:rPr>
                <w:rFonts w:eastAsia="Times"/>
              </w:rPr>
              <w:t xml:space="preserve">and </w:t>
            </w:r>
            <w:r w:rsidRPr="00B83327">
              <w:rPr>
                <w:rFonts w:eastAsia="Times"/>
              </w:rPr>
              <w:t>implementation meetings</w:t>
            </w:r>
          </w:p>
          <w:p w14:paraId="23A43C3E" w14:textId="12D47E0E" w:rsidR="00A70E56" w:rsidRPr="00B83327" w:rsidRDefault="00A70E56" w:rsidP="00666C22">
            <w:pPr>
              <w:pStyle w:val="TableBullet1"/>
              <w:numPr>
                <w:ilvl w:val="0"/>
                <w:numId w:val="108"/>
              </w:numPr>
              <w:rPr>
                <w:rFonts w:eastAsia="Times"/>
              </w:rPr>
            </w:pPr>
            <w:r w:rsidRPr="00B83327">
              <w:rPr>
                <w:rFonts w:eastAsia="Times"/>
              </w:rPr>
              <w:t xml:space="preserve">Provide Consortium </w:t>
            </w:r>
            <w:r w:rsidR="00D34C98">
              <w:rPr>
                <w:rFonts w:eastAsia="Times"/>
              </w:rPr>
              <w:t>staff</w:t>
            </w:r>
            <w:r w:rsidRPr="00B83327">
              <w:rPr>
                <w:rFonts w:eastAsia="Times"/>
              </w:rPr>
              <w:t xml:space="preserve"> to participate in Proofs of Concepts </w:t>
            </w:r>
          </w:p>
          <w:p w14:paraId="6EA7CE44" w14:textId="77777777" w:rsidR="00A70E56" w:rsidRPr="00B83327" w:rsidRDefault="00A70E56" w:rsidP="00666C22">
            <w:pPr>
              <w:pStyle w:val="TableBullet1"/>
              <w:numPr>
                <w:ilvl w:val="0"/>
                <w:numId w:val="108"/>
              </w:numPr>
            </w:pPr>
            <w:r w:rsidRPr="00B83327">
              <w:t xml:space="preserve">Drive Consortium and Contractor improvements to the Collaboration Model, User Centered Design, and Public outreach </w:t>
            </w:r>
          </w:p>
        </w:tc>
      </w:tr>
      <w:tr w:rsidR="00A70E56" w:rsidRPr="00EB371B" w14:paraId="4A4B2C30" w14:textId="77777777" w:rsidTr="00945F91">
        <w:tc>
          <w:tcPr>
            <w:tcW w:w="2774" w:type="dxa"/>
            <w:shd w:val="clear" w:color="auto" w:fill="F2F2F2"/>
            <w:tcMar>
              <w:top w:w="43" w:type="dxa"/>
              <w:left w:w="115" w:type="dxa"/>
              <w:bottom w:w="43" w:type="dxa"/>
              <w:right w:w="115" w:type="dxa"/>
            </w:tcMar>
          </w:tcPr>
          <w:p w14:paraId="5B61BAB7" w14:textId="77777777" w:rsidR="00A70E56" w:rsidRPr="00B83327" w:rsidRDefault="00A70E56" w:rsidP="00DE355B">
            <w:pPr>
              <w:spacing w:after="60"/>
              <w:rPr>
                <w:bCs/>
                <w:sz w:val="20"/>
                <w:szCs w:val="20"/>
              </w:rPr>
            </w:pPr>
            <w:r w:rsidRPr="00B83327">
              <w:rPr>
                <w:bCs/>
                <w:sz w:val="20"/>
                <w:szCs w:val="20"/>
              </w:rPr>
              <w:t>Production Operations</w:t>
            </w:r>
          </w:p>
        </w:tc>
        <w:tc>
          <w:tcPr>
            <w:tcW w:w="6563" w:type="dxa"/>
            <w:shd w:val="clear" w:color="auto" w:fill="F2F2F2"/>
            <w:tcMar>
              <w:top w:w="43" w:type="dxa"/>
              <w:left w:w="115" w:type="dxa"/>
              <w:bottom w:w="43" w:type="dxa"/>
              <w:right w:w="115" w:type="dxa"/>
            </w:tcMar>
          </w:tcPr>
          <w:p w14:paraId="4F44E907" w14:textId="77777777" w:rsidR="00A70E56" w:rsidRPr="00B83327" w:rsidRDefault="00A70E56" w:rsidP="00666C22">
            <w:pPr>
              <w:pStyle w:val="TableBullet1"/>
              <w:numPr>
                <w:ilvl w:val="0"/>
                <w:numId w:val="109"/>
              </w:numPr>
            </w:pPr>
            <w:r w:rsidRPr="00B83327">
              <w:t xml:space="preserve">Participate in and support Technical </w:t>
            </w:r>
            <w:r>
              <w:t xml:space="preserve">and Production Operations </w:t>
            </w:r>
            <w:r w:rsidRPr="00B83327">
              <w:t>meetings</w:t>
            </w:r>
          </w:p>
          <w:p w14:paraId="21AC96A0" w14:textId="77777777" w:rsidR="00A70E56" w:rsidRPr="00B83327" w:rsidRDefault="00A70E56" w:rsidP="00666C22">
            <w:pPr>
              <w:pStyle w:val="TableBullet1"/>
              <w:numPr>
                <w:ilvl w:val="0"/>
                <w:numId w:val="109"/>
              </w:numPr>
            </w:pPr>
            <w:r w:rsidRPr="00B83327">
              <w:t>Provide approval for new/change/removal of software purchases</w:t>
            </w:r>
          </w:p>
          <w:p w14:paraId="751B2CDF" w14:textId="77777777" w:rsidR="00A70E56" w:rsidRPr="00B83327" w:rsidRDefault="00A70E56" w:rsidP="00666C22">
            <w:pPr>
              <w:pStyle w:val="TableBullet1"/>
              <w:numPr>
                <w:ilvl w:val="0"/>
                <w:numId w:val="109"/>
              </w:numPr>
            </w:pPr>
            <w:proofErr w:type="gramStart"/>
            <w:r w:rsidRPr="00B83327">
              <w:t>Participate</w:t>
            </w:r>
            <w:proofErr w:type="gramEnd"/>
            <w:r w:rsidRPr="00B83327">
              <w:t xml:space="preserve"> in the Change Advisory Board (CAB) process</w:t>
            </w:r>
          </w:p>
          <w:p w14:paraId="2E95626C" w14:textId="77777777" w:rsidR="00A70E56" w:rsidRPr="00B83327" w:rsidRDefault="00A70E56" w:rsidP="00666C22">
            <w:pPr>
              <w:pStyle w:val="TableBullet1"/>
              <w:numPr>
                <w:ilvl w:val="0"/>
                <w:numId w:val="109"/>
              </w:numPr>
            </w:pPr>
            <w:r w:rsidRPr="00B83327">
              <w:t>Assist in the management of escalated defects and the notification of the necessary parties</w:t>
            </w:r>
          </w:p>
          <w:p w14:paraId="33ED8301" w14:textId="77777777" w:rsidR="00A70E56" w:rsidRPr="00B83327" w:rsidRDefault="00A70E56" w:rsidP="00666C22">
            <w:pPr>
              <w:pStyle w:val="TableBullet1"/>
              <w:numPr>
                <w:ilvl w:val="0"/>
                <w:numId w:val="109"/>
              </w:numPr>
            </w:pPr>
            <w:r w:rsidRPr="00B83327">
              <w:t>Monitor escalated issues to confirm timely resolution</w:t>
            </w:r>
          </w:p>
          <w:p w14:paraId="39C798ED" w14:textId="77777777" w:rsidR="00A70E56" w:rsidRPr="00B83327" w:rsidRDefault="00A70E56" w:rsidP="00666C22">
            <w:pPr>
              <w:pStyle w:val="TableBullet1"/>
              <w:numPr>
                <w:ilvl w:val="0"/>
                <w:numId w:val="109"/>
              </w:numPr>
            </w:pPr>
            <w:r w:rsidRPr="00B83327">
              <w:t xml:space="preserve">Review </w:t>
            </w:r>
            <w:r>
              <w:t>Service Level Agreement (SLA) and performance</w:t>
            </w:r>
            <w:r w:rsidRPr="00B83327">
              <w:t xml:space="preserve"> reports</w:t>
            </w:r>
          </w:p>
          <w:p w14:paraId="39429497" w14:textId="77777777" w:rsidR="00A70E56" w:rsidRPr="00B83327" w:rsidRDefault="00A70E56" w:rsidP="00666C22">
            <w:pPr>
              <w:pStyle w:val="TableBullet1"/>
              <w:numPr>
                <w:ilvl w:val="0"/>
                <w:numId w:val="109"/>
              </w:numPr>
            </w:pPr>
            <w:r w:rsidRPr="00B83327">
              <w:t>Manage communication and coordination of any impacts on the Consortium and stakeholders</w:t>
            </w:r>
          </w:p>
        </w:tc>
      </w:tr>
      <w:tr w:rsidR="00A70E56" w:rsidRPr="00EB371B" w14:paraId="080C4FE1" w14:textId="77777777" w:rsidTr="00945F91">
        <w:tc>
          <w:tcPr>
            <w:tcW w:w="2774" w:type="dxa"/>
            <w:shd w:val="clear" w:color="auto" w:fill="F2F2F2"/>
            <w:tcMar>
              <w:top w:w="43" w:type="dxa"/>
              <w:left w:w="115" w:type="dxa"/>
              <w:bottom w:w="43" w:type="dxa"/>
              <w:right w:w="115" w:type="dxa"/>
            </w:tcMar>
          </w:tcPr>
          <w:p w14:paraId="40EB0448" w14:textId="77777777" w:rsidR="00A70E56" w:rsidRPr="00B83327" w:rsidRDefault="00A70E56" w:rsidP="00DE355B">
            <w:pPr>
              <w:spacing w:after="60"/>
              <w:rPr>
                <w:bCs/>
                <w:sz w:val="20"/>
                <w:szCs w:val="20"/>
              </w:rPr>
            </w:pPr>
            <w:r w:rsidRPr="00B83327">
              <w:rPr>
                <w:bCs/>
                <w:sz w:val="20"/>
                <w:szCs w:val="20"/>
              </w:rPr>
              <w:t>Technology Recovery</w:t>
            </w:r>
          </w:p>
        </w:tc>
        <w:tc>
          <w:tcPr>
            <w:tcW w:w="6563" w:type="dxa"/>
            <w:shd w:val="clear" w:color="auto" w:fill="F2F2F2"/>
            <w:tcMar>
              <w:top w:w="43" w:type="dxa"/>
              <w:left w:w="115" w:type="dxa"/>
              <w:bottom w:w="43" w:type="dxa"/>
              <w:right w:w="115" w:type="dxa"/>
            </w:tcMar>
          </w:tcPr>
          <w:p w14:paraId="131005A4" w14:textId="77777777" w:rsidR="00A70E56" w:rsidRPr="00B83327" w:rsidRDefault="00A70E56" w:rsidP="00666C22">
            <w:pPr>
              <w:pStyle w:val="TableBullet1"/>
              <w:numPr>
                <w:ilvl w:val="0"/>
                <w:numId w:val="110"/>
              </w:numPr>
            </w:pPr>
            <w:r w:rsidRPr="00B83327">
              <w:t xml:space="preserve">Participate in and support </w:t>
            </w:r>
            <w:r>
              <w:t xml:space="preserve">the </w:t>
            </w:r>
            <w:r w:rsidRPr="00B83327">
              <w:t xml:space="preserve">Technical </w:t>
            </w:r>
            <w:r>
              <w:t xml:space="preserve">Change Management Process and Technical </w:t>
            </w:r>
            <w:r w:rsidRPr="00B83327">
              <w:t xml:space="preserve">Recovery meetings </w:t>
            </w:r>
          </w:p>
          <w:p w14:paraId="68B522FE" w14:textId="77777777" w:rsidR="00A70E56" w:rsidRPr="00B83327" w:rsidRDefault="00A70E56" w:rsidP="00666C22">
            <w:pPr>
              <w:pStyle w:val="TableBullet1"/>
              <w:numPr>
                <w:ilvl w:val="0"/>
                <w:numId w:val="110"/>
              </w:numPr>
            </w:pPr>
            <w:r w:rsidRPr="00B83327">
              <w:t>Participate in Contractor’s retrospective of Technical Recovery execution and results</w:t>
            </w:r>
          </w:p>
        </w:tc>
      </w:tr>
      <w:tr w:rsidR="00A70E56" w:rsidRPr="00EB371B" w14:paraId="62295829" w14:textId="77777777" w:rsidTr="00945F91">
        <w:tc>
          <w:tcPr>
            <w:tcW w:w="2774" w:type="dxa"/>
            <w:shd w:val="clear" w:color="auto" w:fill="F2F2F2"/>
            <w:tcMar>
              <w:top w:w="43" w:type="dxa"/>
              <w:left w:w="115" w:type="dxa"/>
              <w:bottom w:w="43" w:type="dxa"/>
              <w:right w:w="115" w:type="dxa"/>
            </w:tcMar>
          </w:tcPr>
          <w:p w14:paraId="5B6129E7" w14:textId="77777777" w:rsidR="00A70E56" w:rsidRPr="00B83327" w:rsidRDefault="00A70E56" w:rsidP="00DE355B">
            <w:pPr>
              <w:spacing w:after="60"/>
              <w:rPr>
                <w:bCs/>
                <w:sz w:val="20"/>
                <w:szCs w:val="20"/>
              </w:rPr>
            </w:pPr>
            <w:r w:rsidRPr="00B83327">
              <w:rPr>
                <w:bCs/>
                <w:sz w:val="20"/>
                <w:szCs w:val="20"/>
              </w:rPr>
              <w:t>Security</w:t>
            </w:r>
          </w:p>
        </w:tc>
        <w:tc>
          <w:tcPr>
            <w:tcW w:w="6563" w:type="dxa"/>
            <w:shd w:val="clear" w:color="auto" w:fill="F2F2F2"/>
            <w:tcMar>
              <w:top w:w="43" w:type="dxa"/>
              <w:left w:w="115" w:type="dxa"/>
              <w:bottom w:w="43" w:type="dxa"/>
              <w:right w:w="115" w:type="dxa"/>
            </w:tcMar>
          </w:tcPr>
          <w:p w14:paraId="3991617A" w14:textId="77777777" w:rsidR="00A70E56" w:rsidRPr="00B83327" w:rsidRDefault="00A70E56" w:rsidP="00666C22">
            <w:pPr>
              <w:pStyle w:val="TableBullet1"/>
              <w:numPr>
                <w:ilvl w:val="0"/>
                <w:numId w:val="111"/>
              </w:numPr>
            </w:pPr>
            <w:r w:rsidRPr="00B83327">
              <w:t>Establish security policies and standards for the Contractor</w:t>
            </w:r>
          </w:p>
          <w:p w14:paraId="19556801" w14:textId="77777777" w:rsidR="00A70E56" w:rsidRPr="00B83327" w:rsidRDefault="00A70E56" w:rsidP="00666C22">
            <w:pPr>
              <w:pStyle w:val="TableBullet1"/>
              <w:numPr>
                <w:ilvl w:val="0"/>
                <w:numId w:val="111"/>
              </w:numPr>
            </w:pPr>
            <w:r w:rsidRPr="00B83327">
              <w:t>Assist with the research, resolution, and escalation of security breaches as necessary</w:t>
            </w:r>
          </w:p>
          <w:p w14:paraId="7C83AA4D" w14:textId="77777777" w:rsidR="00A70E56" w:rsidRPr="00B83327" w:rsidRDefault="00A70E56" w:rsidP="00666C22">
            <w:pPr>
              <w:pStyle w:val="TableBullet1"/>
              <w:numPr>
                <w:ilvl w:val="0"/>
                <w:numId w:val="111"/>
              </w:numPr>
            </w:pPr>
            <w:r w:rsidRPr="00B83327">
              <w:t>Report security incidents to external entities as necessary</w:t>
            </w:r>
          </w:p>
        </w:tc>
      </w:tr>
      <w:tr w:rsidR="00A70E56" w:rsidRPr="00EB371B" w14:paraId="5DA485AD" w14:textId="77777777" w:rsidTr="00945F91">
        <w:tc>
          <w:tcPr>
            <w:tcW w:w="2774" w:type="dxa"/>
            <w:shd w:val="clear" w:color="auto" w:fill="F2F2F2"/>
            <w:tcMar>
              <w:top w:w="43" w:type="dxa"/>
              <w:left w:w="115" w:type="dxa"/>
              <w:bottom w:w="43" w:type="dxa"/>
              <w:right w:w="115" w:type="dxa"/>
            </w:tcMar>
          </w:tcPr>
          <w:p w14:paraId="67281766" w14:textId="77777777" w:rsidR="00A70E56" w:rsidRPr="00B83327" w:rsidRDefault="00A70E56" w:rsidP="00DE355B">
            <w:pPr>
              <w:spacing w:after="60"/>
              <w:rPr>
                <w:bCs/>
                <w:sz w:val="20"/>
                <w:szCs w:val="20"/>
              </w:rPr>
            </w:pPr>
            <w:r w:rsidRPr="00B83327">
              <w:rPr>
                <w:bCs/>
                <w:sz w:val="20"/>
                <w:szCs w:val="20"/>
              </w:rPr>
              <w:t>Transition-Out</w:t>
            </w:r>
          </w:p>
        </w:tc>
        <w:tc>
          <w:tcPr>
            <w:tcW w:w="6563" w:type="dxa"/>
            <w:shd w:val="clear" w:color="auto" w:fill="F2F2F2"/>
            <w:tcMar>
              <w:top w:w="43" w:type="dxa"/>
              <w:left w:w="115" w:type="dxa"/>
              <w:bottom w:w="43" w:type="dxa"/>
              <w:right w:w="115" w:type="dxa"/>
            </w:tcMar>
          </w:tcPr>
          <w:p w14:paraId="678E6ACF" w14:textId="1B183BC0" w:rsidR="00A70E56" w:rsidRPr="00B83327" w:rsidRDefault="00A70E56" w:rsidP="00557563">
            <w:pPr>
              <w:pStyle w:val="TableBullet1"/>
              <w:numPr>
                <w:ilvl w:val="0"/>
                <w:numId w:val="9"/>
              </w:numPr>
            </w:pPr>
            <w:r w:rsidRPr="00B83327">
              <w:t>Participate in and support Transition-</w:t>
            </w:r>
            <w:r>
              <w:t>Out</w:t>
            </w:r>
            <w:r w:rsidRPr="00B83327">
              <w:t xml:space="preserve"> meetings</w:t>
            </w:r>
            <w:r>
              <w:t xml:space="preserve"> and activities</w:t>
            </w:r>
          </w:p>
        </w:tc>
      </w:tr>
    </w:tbl>
    <w:p w14:paraId="0BA92F11" w14:textId="77777777" w:rsidR="00A70E56" w:rsidRPr="00EB371B" w:rsidRDefault="00A70E56" w:rsidP="00D45AD5">
      <w:pPr>
        <w:pStyle w:val="Heading3"/>
        <w:keepNext/>
        <w:spacing w:before="120"/>
      </w:pPr>
      <w:bookmarkStart w:id="600" w:name="_Toc191049806"/>
      <w:bookmarkStart w:id="601" w:name="_Toc194063732"/>
      <w:bookmarkStart w:id="602" w:name="_Toc219898901"/>
      <w:r w:rsidRPr="00EB371B">
        <w:t>Contractor Responsibilities</w:t>
      </w:r>
      <w:bookmarkEnd w:id="600"/>
      <w:bookmarkEnd w:id="601"/>
      <w:bookmarkEnd w:id="602"/>
    </w:p>
    <w:p w14:paraId="747F6442" w14:textId="77777777" w:rsidR="00A70E56" w:rsidRPr="00EB371B" w:rsidRDefault="00A70E56" w:rsidP="00A70E56">
      <w:pPr>
        <w:pStyle w:val="BodyText"/>
      </w:pPr>
      <w:r w:rsidRPr="00EB371B">
        <w:t xml:space="preserve">The Contractor responsibilities include the following general items: </w:t>
      </w:r>
    </w:p>
    <w:p w14:paraId="563623F2" w14:textId="77777777" w:rsidR="00A70E56" w:rsidRPr="004D4C7B" w:rsidRDefault="00A70E56" w:rsidP="00A70E56">
      <w:pPr>
        <w:pStyle w:val="ListBullet"/>
        <w:rPr>
          <w:sz w:val="20"/>
        </w:rPr>
      </w:pPr>
      <w:r w:rsidRPr="004D4C7B">
        <w:t>Perform the Services required under this Agreement in a manner that will not disrupt the CalSAWS operations.</w:t>
      </w:r>
    </w:p>
    <w:p w14:paraId="760DF15F" w14:textId="77777777" w:rsidR="00A70E56" w:rsidRPr="004D4C7B" w:rsidRDefault="00A70E56" w:rsidP="00A70E56">
      <w:pPr>
        <w:pStyle w:val="ListBullet"/>
        <w:rPr>
          <w:sz w:val="20"/>
        </w:rPr>
      </w:pPr>
      <w:r w:rsidRPr="004D4C7B">
        <w:t xml:space="preserve">Deliver the Services specified in this SOW and included in Attachment 2 –Requirements Matrix. </w:t>
      </w:r>
    </w:p>
    <w:p w14:paraId="0FF1D063" w14:textId="77777777" w:rsidR="00A70E56" w:rsidRPr="004D4C7B" w:rsidRDefault="00A70E56" w:rsidP="00A70E56">
      <w:pPr>
        <w:pStyle w:val="ListBullet"/>
        <w:rPr>
          <w:sz w:val="20"/>
        </w:rPr>
      </w:pPr>
      <w:r w:rsidRPr="004D4C7B">
        <w:t>Produce and deliver the Contract Deliverables specified in Attachment 3 –Deliverable Inventory.</w:t>
      </w:r>
    </w:p>
    <w:p w14:paraId="4AD417A4" w14:textId="77777777" w:rsidR="00A70E56" w:rsidRPr="004D4C7B" w:rsidRDefault="00A70E56" w:rsidP="00A70E56">
      <w:pPr>
        <w:pStyle w:val="ListBullet"/>
        <w:rPr>
          <w:sz w:val="20"/>
        </w:rPr>
      </w:pPr>
      <w:r w:rsidRPr="004D4C7B">
        <w:t xml:space="preserve">Apply CalSAWS standardized business processes and leverage CalSAWS tools to manage Project activities and satisfy QA Services reporting requirements. </w:t>
      </w:r>
    </w:p>
    <w:p w14:paraId="459BD8D4" w14:textId="77777777" w:rsidR="00A70E56" w:rsidRPr="004D4C7B" w:rsidRDefault="00A70E56" w:rsidP="00A70E56">
      <w:pPr>
        <w:pStyle w:val="ListBullet"/>
        <w:rPr>
          <w:sz w:val="20"/>
        </w:rPr>
      </w:pPr>
      <w:r w:rsidRPr="004D4C7B">
        <w:t>Comply with all applicable Consortium policies and procedures.</w:t>
      </w:r>
    </w:p>
    <w:p w14:paraId="06DA0639" w14:textId="77777777" w:rsidR="00A70E56" w:rsidRPr="004C2CEA" w:rsidRDefault="00A70E56" w:rsidP="00A70E56">
      <w:pPr>
        <w:pStyle w:val="ListBullet"/>
        <w:rPr>
          <w:sz w:val="20"/>
        </w:rPr>
      </w:pPr>
      <w:r w:rsidRPr="004D4C7B">
        <w:t xml:space="preserve">Coordinate and collaborate with the Consortium and other CalSAWS </w:t>
      </w:r>
      <w:r>
        <w:t>C</w:t>
      </w:r>
      <w:r w:rsidRPr="004D4C7B">
        <w:t>ontractors in CalSAWS issue and risk management activities.</w:t>
      </w:r>
    </w:p>
    <w:p w14:paraId="7E96CEB5" w14:textId="77777777" w:rsidR="00BE308B" w:rsidRPr="004D4C7B" w:rsidRDefault="00BE308B" w:rsidP="004C2CEA">
      <w:pPr>
        <w:pStyle w:val="ListBullet"/>
        <w:numPr>
          <w:ilvl w:val="0"/>
          <w:numId w:val="0"/>
        </w:numPr>
        <w:ind w:left="360"/>
        <w:rPr>
          <w:sz w:val="20"/>
        </w:rPr>
      </w:pPr>
    </w:p>
    <w:p w14:paraId="752D7DF0" w14:textId="0A9372B1" w:rsidR="00A70E56" w:rsidRPr="00EB371B" w:rsidRDefault="009116A2" w:rsidP="004C2CEA">
      <w:pPr>
        <w:pStyle w:val="Heading3"/>
        <w:spacing w:before="120"/>
      </w:pPr>
      <w:bookmarkStart w:id="603" w:name="_Toc191049807"/>
      <w:bookmarkStart w:id="604" w:name="_Toc194063733"/>
      <w:bookmarkStart w:id="605" w:name="_Toc219898902"/>
      <w:r w:rsidRPr="00EB371B">
        <w:t>Contractor Staffing</w:t>
      </w:r>
      <w:bookmarkEnd w:id="603"/>
      <w:bookmarkEnd w:id="604"/>
      <w:bookmarkEnd w:id="605"/>
    </w:p>
    <w:p w14:paraId="6D455A18" w14:textId="77777777" w:rsidR="00A70E56" w:rsidRPr="00EB371B" w:rsidRDefault="00A70E56" w:rsidP="004C2CEA">
      <w:pPr>
        <w:pStyle w:val="Heading4"/>
      </w:pPr>
      <w:bookmarkStart w:id="606" w:name="_Toc191049808"/>
      <w:bookmarkStart w:id="607" w:name="_Toc194063734"/>
      <w:bookmarkStart w:id="608" w:name="_Toc219898903"/>
      <w:r w:rsidRPr="00EB371B">
        <w:t>Project Location and Core Hours</w:t>
      </w:r>
      <w:bookmarkEnd w:id="606"/>
      <w:bookmarkEnd w:id="607"/>
      <w:bookmarkEnd w:id="608"/>
    </w:p>
    <w:p w14:paraId="189E38F1" w14:textId="4F455D5C" w:rsidR="00A70E56" w:rsidRPr="00EB371B" w:rsidRDefault="00A70E56" w:rsidP="00A70E56">
      <w:pPr>
        <w:pStyle w:val="BodyText"/>
      </w:pPr>
      <w:r w:rsidRPr="00EB371B">
        <w:t xml:space="preserve">The Contractor’s </w:t>
      </w:r>
      <w:r w:rsidR="00D34C98">
        <w:t>staff</w:t>
      </w:r>
      <w:r w:rsidRPr="00EB371B">
        <w:t xml:space="preserve"> will be dedicated to the Project unless otherwise described within the Contractor’s approach and approved by the CalSAWS Executive Director.  The Consortium requires that Contractor Key Staff are dedicated on a full-time basis during the base contract term.  Project work hours are Monday, 12:00 P.M. Pacific Standard Time (PST) through Friday, 12:00 P.M., PST.  Project meetings should be limited to this period. </w:t>
      </w:r>
    </w:p>
    <w:p w14:paraId="08FB3086" w14:textId="77777777" w:rsidR="00A70E56" w:rsidRPr="00EB371B" w:rsidRDefault="00A70E56" w:rsidP="00A70E56">
      <w:pPr>
        <w:pStyle w:val="BodyText"/>
      </w:pPr>
      <w:r w:rsidRPr="00EB371B">
        <w:t xml:space="preserve">During the QA Services Transition-In period, 75% of Work performed by Key Staff must be conducted at an approved Project site as defined in this Agreement unless alternate arrangements are approved in writing by the Executive Director. Consortium Key </w:t>
      </w:r>
      <w:proofErr w:type="gramStart"/>
      <w:r w:rsidRPr="00EB371B">
        <w:t>Staff counterparts</w:t>
      </w:r>
      <w:proofErr w:type="gramEnd"/>
      <w:r w:rsidRPr="00EB371B">
        <w:t xml:space="preserve"> will also conform to this model.</w:t>
      </w:r>
    </w:p>
    <w:p w14:paraId="27813649" w14:textId="34D86DF6" w:rsidR="00A70E56" w:rsidRPr="00EB371B" w:rsidRDefault="00A70E56" w:rsidP="00A70E56">
      <w:pPr>
        <w:pStyle w:val="BodyText"/>
      </w:pPr>
      <w:r w:rsidRPr="496E5BBD">
        <w:t xml:space="preserve">After the successful completion of the Transition-In period, Key Staff and other </w:t>
      </w:r>
      <w:r w:rsidR="00D34C98">
        <w:t>staff</w:t>
      </w:r>
      <w:r w:rsidRPr="496E5BBD">
        <w:t xml:space="preserve"> may </w:t>
      </w:r>
      <w:r w:rsidRPr="00AA1562">
        <w:t xml:space="preserve">be required to work on-site </w:t>
      </w:r>
      <w:proofErr w:type="gramStart"/>
      <w:r w:rsidRPr="00AA1562">
        <w:t>per</w:t>
      </w:r>
      <w:proofErr w:type="gramEnd"/>
      <w:r w:rsidRPr="00AA1562">
        <w:t xml:space="preserve"> Consortium direction. The Consortium assumes four (4) Key Staff will work full-time on-site with an additional </w:t>
      </w:r>
      <w:r>
        <w:t>2</w:t>
      </w:r>
      <w:r w:rsidRPr="00AA1562">
        <w:t xml:space="preserve">0% of </w:t>
      </w:r>
      <w:r w:rsidR="00D34C98">
        <w:t>staff</w:t>
      </w:r>
      <w:r w:rsidRPr="00AA1562">
        <w:t xml:space="preserve"> working on-site periodically</w:t>
      </w:r>
      <w:r w:rsidRPr="496E5BBD">
        <w:t xml:space="preserve">. The Consortium’s long-term expectation is to support a remote </w:t>
      </w:r>
      <w:r w:rsidR="00D34C98">
        <w:t>staff</w:t>
      </w:r>
      <w:r w:rsidRPr="496E5BBD">
        <w:t xml:space="preserve"> model.</w:t>
      </w:r>
    </w:p>
    <w:p w14:paraId="230C4B70" w14:textId="77777777" w:rsidR="00A70E56" w:rsidRPr="00EB371B" w:rsidRDefault="00A70E56" w:rsidP="004C2CEA">
      <w:pPr>
        <w:pStyle w:val="Heading4"/>
      </w:pPr>
      <w:bookmarkStart w:id="609" w:name="_Toc191049809"/>
      <w:bookmarkStart w:id="610" w:name="_Toc194063735"/>
      <w:bookmarkStart w:id="611" w:name="_Toc219898904"/>
      <w:r w:rsidRPr="00EB371B">
        <w:t>Staff Responsibilities</w:t>
      </w:r>
      <w:bookmarkEnd w:id="609"/>
      <w:bookmarkEnd w:id="610"/>
      <w:bookmarkEnd w:id="611"/>
    </w:p>
    <w:p w14:paraId="29B6D504" w14:textId="77777777" w:rsidR="00A70E56" w:rsidRPr="00EB371B" w:rsidRDefault="00A70E56" w:rsidP="00A70E56">
      <w:pPr>
        <w:pStyle w:val="BodyText"/>
      </w:pPr>
      <w:r w:rsidRPr="00EB371B">
        <w:t xml:space="preserve">The Contractor is responsible for providing all </w:t>
      </w:r>
      <w:r>
        <w:t>s</w:t>
      </w:r>
      <w:r w:rsidRPr="00EB371B">
        <w:t>taff necessary to fulfill the Services and requirements defined in this RFP and SOW. Any increase to the Agreement price for additional staff will only be allowed pursuant to the Consortium Change Order process.</w:t>
      </w:r>
    </w:p>
    <w:p w14:paraId="6616BF4F" w14:textId="77777777" w:rsidR="00A70E56" w:rsidRPr="00EB371B" w:rsidRDefault="00A70E56" w:rsidP="00A70E56">
      <w:pPr>
        <w:pStyle w:val="BodyText"/>
      </w:pPr>
      <w:r w:rsidRPr="00EB371B">
        <w:t xml:space="preserve">The Contractor is responsible for employing an approach for </w:t>
      </w:r>
      <w:r>
        <w:t>s</w:t>
      </w:r>
      <w:r w:rsidRPr="00EB371B">
        <w:t xml:space="preserve">taff management that facilitates a productive working relationship with Consortium </w:t>
      </w:r>
      <w:r>
        <w:t>s</w:t>
      </w:r>
      <w:r w:rsidRPr="00EB371B">
        <w:t xml:space="preserve">taff, County </w:t>
      </w:r>
      <w:r>
        <w:t>s</w:t>
      </w:r>
      <w:r w:rsidRPr="00EB371B">
        <w:t xml:space="preserve">taff, other </w:t>
      </w:r>
      <w:r>
        <w:t>C</w:t>
      </w:r>
      <w:r w:rsidRPr="00EB371B">
        <w:t xml:space="preserve">ontractor </w:t>
      </w:r>
      <w:r>
        <w:t>s</w:t>
      </w:r>
      <w:r w:rsidRPr="00EB371B">
        <w:t xml:space="preserve">taff, and State </w:t>
      </w:r>
      <w:r>
        <w:t>s</w:t>
      </w:r>
      <w:r w:rsidRPr="00EB371B">
        <w:t xml:space="preserve">taff/Project Sponsors. </w:t>
      </w:r>
    </w:p>
    <w:p w14:paraId="11B63722" w14:textId="77777777" w:rsidR="00A70E56" w:rsidRPr="00EB371B" w:rsidRDefault="00A70E56" w:rsidP="00A70E56">
      <w:pPr>
        <w:pStyle w:val="BodyText"/>
      </w:pPr>
      <w:r w:rsidRPr="00EB371B">
        <w:t xml:space="preserve">The Contractor is responsible for ensuring all Contractor </w:t>
      </w:r>
      <w:r>
        <w:t>s</w:t>
      </w:r>
      <w:r w:rsidRPr="00EB371B">
        <w:t xml:space="preserve">taff clearly understand both initial and ongoing roles and responsibilities, how the team and assignments relate to the </w:t>
      </w:r>
      <w:r>
        <w:t xml:space="preserve">overall </w:t>
      </w:r>
      <w:r w:rsidRPr="00EB371B">
        <w:t xml:space="preserve">Project. The Consortium operates in a multi-contractor environment. Different Contractors have responsibilities for different aspects of CalSAWS. It is the Consortium’s expectation that all Contractor Staff work together cooperatively and collaboratively to achieve the best interests of the Consortium. </w:t>
      </w:r>
    </w:p>
    <w:p w14:paraId="166DC961" w14:textId="07AE4B1E" w:rsidR="00A70E56" w:rsidRPr="00EB371B" w:rsidRDefault="00A70E56" w:rsidP="00A70E56">
      <w:pPr>
        <w:pStyle w:val="BodyText"/>
      </w:pPr>
      <w:r w:rsidRPr="00EB371B">
        <w:t xml:space="preserve">All proposed Contractor </w:t>
      </w:r>
      <w:r w:rsidR="00D34C98">
        <w:t>staff</w:t>
      </w:r>
      <w:r w:rsidRPr="00EB371B">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CD3404B" w14:textId="27C1E444" w:rsidR="00A70E56" w:rsidRPr="00EB371B" w:rsidRDefault="00A70E56" w:rsidP="00A70E56">
      <w:pPr>
        <w:pStyle w:val="BodyText"/>
      </w:pPr>
      <w:r w:rsidRPr="00EB371B">
        <w:t xml:space="preserve">All Contractor </w:t>
      </w:r>
      <w:r w:rsidR="00D34C98">
        <w:t>staff</w:t>
      </w:r>
      <w:r w:rsidRPr="00EB371B">
        <w:t xml:space="preserve"> must prepare for and actively participate in designated Project meetings and represent the best interests of the Consortium, identify and escalate issues as appropriate, and contribute to required status reports. </w:t>
      </w:r>
    </w:p>
    <w:p w14:paraId="1F563D9D" w14:textId="5233DE37" w:rsidR="00A70E56" w:rsidRPr="00EB371B" w:rsidRDefault="00A70E56" w:rsidP="00A70E56">
      <w:pPr>
        <w:pStyle w:val="BodyText"/>
      </w:pPr>
      <w:r w:rsidRPr="00EB371B">
        <w:t xml:space="preserve">To facilitate Project progress, it is important to the Consortium that the QA Services Contractor minimizes </w:t>
      </w:r>
      <w:r w:rsidR="00D34C98">
        <w:t>staff</w:t>
      </w:r>
      <w:r w:rsidRPr="00EB371B">
        <w:t xml:space="preserve"> turnover to the extent possible, particularly for Key Staff as detailed below.  </w:t>
      </w:r>
    </w:p>
    <w:p w14:paraId="4A8664A2" w14:textId="77777777" w:rsidR="00A70E56" w:rsidRPr="00EB371B" w:rsidRDefault="00A70E56" w:rsidP="004C2CEA">
      <w:pPr>
        <w:pStyle w:val="Heading4"/>
      </w:pPr>
      <w:bookmarkStart w:id="612" w:name="_Toc191049810"/>
      <w:bookmarkStart w:id="613" w:name="_Toc194063736"/>
      <w:bookmarkStart w:id="614" w:name="_Toc219898905"/>
      <w:r w:rsidRPr="00EB371B">
        <w:t>Contractor Staff Changes</w:t>
      </w:r>
      <w:bookmarkEnd w:id="612"/>
      <w:bookmarkEnd w:id="613"/>
      <w:bookmarkEnd w:id="614"/>
    </w:p>
    <w:p w14:paraId="20CF8853" w14:textId="77777777" w:rsidR="00A70E56" w:rsidRPr="00EB371B" w:rsidRDefault="00A70E56" w:rsidP="00A70E56">
      <w:pPr>
        <w:pStyle w:val="BodyText"/>
      </w:pPr>
      <w:r w:rsidRPr="00EB371B">
        <w:t>For any expecte</w:t>
      </w:r>
      <w:r w:rsidRPr="005A2577">
        <w:t xml:space="preserve">d QA Services Key Staff changes, the Contractor will provide a 30-calendar </w:t>
      </w:r>
      <w:r w:rsidRPr="003E6DA5">
        <w:t>d</w:t>
      </w:r>
      <w:r w:rsidRPr="005A2577">
        <w:t>ay</w:t>
      </w:r>
      <w:r w:rsidRPr="00EB371B">
        <w:t xml:space="preserve"> notice to the Executive Director regarding the change and plans for transition. The QA Services Contractor will provide the </w:t>
      </w:r>
      <w:proofErr w:type="gramStart"/>
      <w:r w:rsidRPr="00EB371B">
        <w:t>Consortium</w:t>
      </w:r>
      <w:proofErr w:type="gramEnd"/>
      <w:r w:rsidRPr="00EB371B">
        <w:t xml:space="preserve"> at least two resumes with proof of experience that meet or exceed the mandatory qualifications and two references for any recommended replacement Key Staff. The Consortium reserves the right to require face-to-face or phone interviews of all </w:t>
      </w:r>
      <w:proofErr w:type="gramStart"/>
      <w:r w:rsidRPr="00EB371B">
        <w:t>proposed replacement</w:t>
      </w:r>
      <w:proofErr w:type="gramEnd"/>
      <w:r w:rsidRPr="00EB371B">
        <w:t xml:space="preserve"> Key Staff. The Consortium reserves the right to accept or reject any proposed Key Staff.</w:t>
      </w:r>
    </w:p>
    <w:p w14:paraId="54AD9A17" w14:textId="77777777" w:rsidR="00A70E56" w:rsidRPr="00EB371B" w:rsidRDefault="00A70E56" w:rsidP="00A70E56">
      <w:pPr>
        <w:pStyle w:val="BodyText"/>
      </w:pPr>
      <w:r w:rsidRPr="00EB371B">
        <w:t xml:space="preserve">For any unexpected Key Staff changes, the Contractor will provide the Consortium Executive Director </w:t>
      </w:r>
      <w:proofErr w:type="gramStart"/>
      <w:r w:rsidRPr="00EB371B">
        <w:t>a written</w:t>
      </w:r>
      <w:proofErr w:type="gramEnd"/>
      <w:r w:rsidRPr="00EB371B">
        <w:t xml:space="preserve">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Staff changes. </w:t>
      </w:r>
    </w:p>
    <w:p w14:paraId="22FD3834" w14:textId="77777777" w:rsidR="00A70E56" w:rsidRPr="004A1B46" w:rsidRDefault="00A70E56" w:rsidP="004C2CEA">
      <w:pPr>
        <w:pStyle w:val="Heading4"/>
      </w:pPr>
      <w:bookmarkStart w:id="615" w:name="_Toc191049811"/>
      <w:bookmarkStart w:id="616" w:name="_Toc194063737"/>
      <w:bookmarkStart w:id="617" w:name="_Toc219898906"/>
      <w:r w:rsidRPr="004A1B46">
        <w:t>Staff Performance</w:t>
      </w:r>
      <w:bookmarkEnd w:id="615"/>
      <w:bookmarkEnd w:id="616"/>
      <w:bookmarkEnd w:id="617"/>
    </w:p>
    <w:p w14:paraId="6761E02E" w14:textId="3F80EAE5" w:rsidR="00A70E56" w:rsidRPr="00EB371B" w:rsidRDefault="00A70E56" w:rsidP="00A70E56">
      <w:pPr>
        <w:pStyle w:val="BodyText"/>
      </w:pPr>
      <w:r w:rsidRPr="00EB371B">
        <w:t xml:space="preserve">The Contractor </w:t>
      </w:r>
      <w:r w:rsidR="00D34C98">
        <w:t>staff</w:t>
      </w:r>
      <w:r w:rsidRPr="00EB371B">
        <w:t xml:space="preserve"> will possess the skills and experience necessary to fulfil the responsibilities of this RFP. The Contractor will be responsible for identifying and correcting performance issues for its entire </w:t>
      </w:r>
      <w:r>
        <w:t>s</w:t>
      </w:r>
      <w:r w:rsidRPr="00EB371B">
        <w:t xml:space="preserve">taff (i.e., employees and </w:t>
      </w:r>
      <w:r>
        <w:t>s</w:t>
      </w:r>
      <w:r w:rsidRPr="00EB371B">
        <w:t xml:space="preserve">ubcontractors). Should the Consortium discover performance problems with any Contractor </w:t>
      </w:r>
      <w:r w:rsidR="00D34C98">
        <w:t>staff</w:t>
      </w:r>
      <w:r w:rsidRPr="00EB371B">
        <w:t xml:space="preserve">, the Executive Director will notify the </w:t>
      </w:r>
      <w:r>
        <w:t xml:space="preserve">QA </w:t>
      </w:r>
      <w:r w:rsidRPr="00EB371B">
        <w:t xml:space="preserve">Project Manager as soon as is reasonably possible. If the Executive Director requests removal of any </w:t>
      </w:r>
      <w:r>
        <w:t>s</w:t>
      </w:r>
      <w:r w:rsidRPr="00EB371B">
        <w:t xml:space="preserve">taff person, the Contractor will immediately remove such </w:t>
      </w:r>
      <w:r>
        <w:t>s</w:t>
      </w:r>
      <w:r w:rsidRPr="00EB371B">
        <w:t>taff from the Project.</w:t>
      </w:r>
    </w:p>
    <w:p w14:paraId="30E234E1" w14:textId="77777777" w:rsidR="00A70E56" w:rsidRPr="00EB371B" w:rsidRDefault="00A70E56" w:rsidP="004C2CEA">
      <w:pPr>
        <w:pStyle w:val="Heading4"/>
      </w:pPr>
      <w:bookmarkStart w:id="618" w:name="_Toc191049812"/>
      <w:bookmarkStart w:id="619" w:name="_Toc194063738"/>
      <w:bookmarkStart w:id="620" w:name="_Toc219898907"/>
      <w:r w:rsidRPr="00EB371B">
        <w:t>Approval of Staff</w:t>
      </w:r>
      <w:bookmarkEnd w:id="618"/>
      <w:bookmarkEnd w:id="619"/>
      <w:bookmarkEnd w:id="620"/>
    </w:p>
    <w:p w14:paraId="7113725A" w14:textId="78795D5F" w:rsidR="00A70E56" w:rsidRPr="00EB371B" w:rsidRDefault="00A70E56" w:rsidP="00A70E56">
      <w:pPr>
        <w:pStyle w:val="BodyText"/>
      </w:pPr>
      <w:r w:rsidRPr="00EB371B">
        <w:t xml:space="preserve">During the Agreement term, the Consortium reserves the right to approve or disapprove the Contractor’s </w:t>
      </w:r>
      <w:r>
        <w:t>s</w:t>
      </w:r>
      <w:r w:rsidRPr="00EB371B">
        <w:t xml:space="preserve">taff, including, but not limited to, any </w:t>
      </w:r>
      <w:r w:rsidR="00EE3413">
        <w:t>subcontractor</w:t>
      </w:r>
      <w:r w:rsidRPr="00EB371B">
        <w:t xml:space="preserve"> </w:t>
      </w:r>
      <w:r>
        <w:t>s</w:t>
      </w:r>
      <w:r w:rsidRPr="00EB371B">
        <w:t xml:space="preserve">taff assigned to this Agreement, or to approve or disapprove any proposed changes in </w:t>
      </w:r>
      <w:r>
        <w:t>s</w:t>
      </w:r>
      <w:r w:rsidRPr="00EB371B">
        <w:t xml:space="preserve">taff or </w:t>
      </w:r>
      <w:r>
        <w:t>s</w:t>
      </w:r>
      <w:r w:rsidRPr="00EB371B">
        <w:t xml:space="preserve">taffing levels. The Consortium may request the Contractor to remove Contractor employees or </w:t>
      </w:r>
      <w:r>
        <w:t>s</w:t>
      </w:r>
      <w:r w:rsidRPr="00EB371B">
        <w:t xml:space="preserve">ubcontractors from </w:t>
      </w:r>
      <w:r w:rsidR="006E6479">
        <w:t>Work</w:t>
      </w:r>
      <w:r w:rsidRPr="00EB371B">
        <w:t xml:space="preserve"> on the Project for the following circumstances: not possessing the appropriate skill sets for the position, being incompetent, careless, insubordinate, unsuitable, or otherwise unacceptable, or whose continued engagement on the Project is deemed not in the best interest of the Consortium. Such request will be based solely on nondiscriminatory </w:t>
      </w:r>
      <w:proofErr w:type="gramStart"/>
      <w:r w:rsidRPr="00EB371B">
        <w:t>reasons</w:t>
      </w:r>
      <w:proofErr w:type="gramEnd"/>
      <w:r w:rsidRPr="00EB371B">
        <w:t xml:space="preserve">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w:t>
      </w:r>
      <w:r>
        <w:t>s</w:t>
      </w:r>
      <w:r w:rsidRPr="00EB371B">
        <w:t xml:space="preserve">taff or a </w:t>
      </w:r>
      <w:r>
        <w:t>s</w:t>
      </w:r>
      <w:r w:rsidRPr="00EB371B">
        <w:t xml:space="preserve">ubcontractor’s </w:t>
      </w:r>
      <w:r>
        <w:t>s</w:t>
      </w:r>
      <w:r w:rsidRPr="00EB371B">
        <w:t xml:space="preserve">taff assigned to or proposed to be assigned to any aspect of the performance of this Agreement. </w:t>
      </w:r>
    </w:p>
    <w:p w14:paraId="1216E600" w14:textId="77777777" w:rsidR="00A70E56" w:rsidRPr="00D81649" w:rsidRDefault="00A70E56" w:rsidP="004C2CEA">
      <w:pPr>
        <w:pStyle w:val="Heading4"/>
      </w:pPr>
      <w:bookmarkStart w:id="621" w:name="_Toc191049813"/>
      <w:bookmarkStart w:id="622" w:name="_Toc194063739"/>
      <w:bookmarkStart w:id="623" w:name="_Toc219898908"/>
      <w:r w:rsidRPr="00D81649">
        <w:t>Key Staff</w:t>
      </w:r>
      <w:bookmarkEnd w:id="621"/>
      <w:bookmarkEnd w:id="622"/>
      <w:bookmarkEnd w:id="623"/>
    </w:p>
    <w:p w14:paraId="138258DB" w14:textId="77777777" w:rsidR="00A70E56" w:rsidRPr="00EB371B" w:rsidRDefault="00A70E56" w:rsidP="00A70E56">
      <w:pPr>
        <w:pStyle w:val="BodyText"/>
      </w:pPr>
      <w:r w:rsidRPr="00EB371B">
        <w:t xml:space="preserve">Bidders submitting a Proposal will include the following Key Staff. This Section defines the Key Staff Mandatory Qualification (MQ) requirements for the Contractor’s leadership team </w:t>
      </w:r>
      <w:r>
        <w:t>who</w:t>
      </w:r>
      <w:r w:rsidRPr="00EB371B">
        <w:t xml:space="preserve"> will work alongside the Consortium’s leadership team for the duration of the Agreement</w:t>
      </w:r>
      <w:r>
        <w:t xml:space="preserve">. </w:t>
      </w:r>
    </w:p>
    <w:p w14:paraId="0A978EA5" w14:textId="77777777" w:rsidR="00A70E56" w:rsidRPr="00EB371B" w:rsidRDefault="00A70E56" w:rsidP="00A70E56">
      <w:pPr>
        <w:pStyle w:val="BodyText"/>
      </w:pPr>
      <w:r w:rsidRPr="00EB371B">
        <w:t>Key Staff include the following:</w:t>
      </w:r>
    </w:p>
    <w:p w14:paraId="7348158C" w14:textId="77777777" w:rsidR="00A70E56" w:rsidRPr="00B15EED" w:rsidRDefault="00A70E56" w:rsidP="00666C22">
      <w:pPr>
        <w:pStyle w:val="ListNumber"/>
        <w:numPr>
          <w:ilvl w:val="0"/>
          <w:numId w:val="112"/>
        </w:numPr>
      </w:pPr>
      <w:r w:rsidRPr="00B15EED">
        <w:t>QA Project Manager</w:t>
      </w:r>
    </w:p>
    <w:p w14:paraId="2F6F923F" w14:textId="77777777" w:rsidR="00A70E56" w:rsidRPr="00B15EED" w:rsidRDefault="00A70E56" w:rsidP="00A70E56">
      <w:pPr>
        <w:pStyle w:val="ListNumber"/>
      </w:pPr>
      <w:r w:rsidRPr="00B15EED">
        <w:t>QA Test Manager</w:t>
      </w:r>
    </w:p>
    <w:p w14:paraId="664A546D" w14:textId="77777777" w:rsidR="00A70E56" w:rsidRPr="00B15EED" w:rsidRDefault="00A70E56" w:rsidP="00A70E56">
      <w:pPr>
        <w:pStyle w:val="ListNumber"/>
      </w:pPr>
      <w:r w:rsidRPr="00B15EED">
        <w:t>QA Functional Manager</w:t>
      </w:r>
    </w:p>
    <w:p w14:paraId="4C95B5C2" w14:textId="77777777" w:rsidR="00A70E56" w:rsidRPr="00B15EED" w:rsidRDefault="00A70E56" w:rsidP="00A70E56">
      <w:pPr>
        <w:pStyle w:val="ListNumber"/>
      </w:pPr>
      <w:r w:rsidRPr="00B15EED">
        <w:t>QA Technical Manager</w:t>
      </w:r>
    </w:p>
    <w:p w14:paraId="266ABD5A" w14:textId="77777777" w:rsidR="00A70E56" w:rsidRPr="00EB371B" w:rsidRDefault="00A70E56" w:rsidP="00A70E56">
      <w:pPr>
        <w:pStyle w:val="BodyText"/>
      </w:pPr>
      <w:r w:rsidRPr="00EB371B">
        <w:t>Key Staff role descriptions and mandatory qualifications</w:t>
      </w:r>
      <w:r>
        <w:t xml:space="preserve"> </w:t>
      </w:r>
      <w:r w:rsidRPr="00EB371B">
        <w:t xml:space="preserve">follow. </w:t>
      </w:r>
    </w:p>
    <w:p w14:paraId="67EEF26B" w14:textId="77777777" w:rsidR="00A70E56" w:rsidRPr="00704972" w:rsidRDefault="00A70E56" w:rsidP="004C2CEA">
      <w:pPr>
        <w:pStyle w:val="Heading5"/>
      </w:pPr>
      <w:bookmarkStart w:id="624" w:name="_Toc194063740"/>
      <w:r>
        <w:t xml:space="preserve">QA </w:t>
      </w:r>
      <w:r w:rsidRPr="00704972">
        <w:t>Project Manager</w:t>
      </w:r>
      <w:bookmarkEnd w:id="624"/>
    </w:p>
    <w:p w14:paraId="54D6F313" w14:textId="30C47EEC" w:rsidR="00A70E56" w:rsidRPr="00704972" w:rsidRDefault="00A70E56" w:rsidP="00A70E56">
      <w:pPr>
        <w:pStyle w:val="BodyText"/>
      </w:pPr>
      <w:r w:rsidRPr="00AD1A4F">
        <w:t xml:space="preserve">The QA Project Manager is responsible for managing the overall QA scope of services and team, administering the QA Agreement, ensuring resource availability, project management, System and process analyses, identifying emerging trends, independent testing, and required reporting. The QA Project Manager is responsible for ensuring the CalSAWS Project receives </w:t>
      </w:r>
      <w:r w:rsidRPr="00704972">
        <w:t xml:space="preserve">company support, commitment, and oversight to meet or exceed </w:t>
      </w:r>
      <w:r w:rsidRPr="00AA7D3A">
        <w:t>all</w:t>
      </w:r>
      <w:r w:rsidRPr="00704972">
        <w:t xml:space="preserve"> contractual requirements.  The QA Project Manager must have the decision-making authority to bind the QA </w:t>
      </w:r>
      <w:r w:rsidR="00440E49">
        <w:t>vendor</w:t>
      </w:r>
      <w:r w:rsidRPr="00704972">
        <w:t xml:space="preserve"> contractually to all terms and conditions in the QA Agreement throughout the </w:t>
      </w:r>
      <w:r>
        <w:t>Agreement term</w:t>
      </w:r>
      <w:r w:rsidRPr="00704972">
        <w:t xml:space="preserve">. The QA Project Manager is accountable for QA staff performance. </w:t>
      </w:r>
    </w:p>
    <w:p w14:paraId="5537F193" w14:textId="77777777" w:rsidR="00A70E56" w:rsidRPr="00D679C4" w:rsidRDefault="00A70E56" w:rsidP="00A70E56">
      <w:pPr>
        <w:pStyle w:val="BodyText"/>
      </w:pPr>
      <w:r w:rsidRPr="00704972">
        <w:t>In addition to the above, the QA Project Manager responsibilities include</w:t>
      </w:r>
      <w:r>
        <w:t>:</w:t>
      </w:r>
    </w:p>
    <w:p w14:paraId="5E3B6DCA" w14:textId="62FFF0E2" w:rsidR="00A70E56" w:rsidRDefault="00A70E56" w:rsidP="00A70E56">
      <w:pPr>
        <w:pStyle w:val="ListBullet"/>
      </w:pPr>
      <w:r w:rsidRPr="00704972">
        <w:t xml:space="preserve">Ensuring the QA team understands the scope of the QA Agreement and the QA role </w:t>
      </w:r>
      <w:r w:rsidRPr="00DE5767">
        <w:t xml:space="preserve">in the “big picture” of the CalSAWS Project, including how to work in concert with the Consortium, the Counties, State sponsors, </w:t>
      </w:r>
      <w:r w:rsidR="00465E7D">
        <w:t>federal</w:t>
      </w:r>
      <w:r w:rsidRPr="00DE5767">
        <w:t xml:space="preserve"> partners and other CalSAWS Contractors. </w:t>
      </w:r>
    </w:p>
    <w:p w14:paraId="28EFD2F9" w14:textId="77777777" w:rsidR="00A70E56" w:rsidRPr="00DE5767" w:rsidRDefault="00A70E56" w:rsidP="00A70E56">
      <w:pPr>
        <w:pStyle w:val="ListBullet"/>
      </w:pPr>
      <w:r w:rsidRPr="00DE5767">
        <w:t>Managing and leading the QA team.</w:t>
      </w:r>
    </w:p>
    <w:p w14:paraId="137D6636" w14:textId="0FC8F32F" w:rsidR="00A70E56" w:rsidRDefault="00A70E56" w:rsidP="00A70E56">
      <w:pPr>
        <w:pStyle w:val="ListBullet"/>
      </w:pPr>
      <w:r w:rsidRPr="00DE5767">
        <w:t>Reviewing other CalSAWS Contractor Deliverables</w:t>
      </w:r>
      <w:r>
        <w:t xml:space="preserve"> and </w:t>
      </w:r>
      <w:r w:rsidR="006E6479">
        <w:t>Work</w:t>
      </w:r>
      <w:r>
        <w:t xml:space="preserve"> products</w:t>
      </w:r>
      <w:r w:rsidRPr="00DE5767">
        <w:t>.</w:t>
      </w:r>
    </w:p>
    <w:p w14:paraId="4CC6F198" w14:textId="77777777" w:rsidR="00A70E56" w:rsidRPr="00DE5767" w:rsidRDefault="00A70E56" w:rsidP="00A70E56">
      <w:pPr>
        <w:pStyle w:val="ListBullet"/>
      </w:pPr>
      <w:r>
        <w:t>Adhering</w:t>
      </w:r>
      <w:r w:rsidRPr="00DB3284">
        <w:t xml:space="preserve"> to </w:t>
      </w:r>
      <w:r>
        <w:t xml:space="preserve">Project Management </w:t>
      </w:r>
      <w:r w:rsidRPr="00DB3284">
        <w:t xml:space="preserve">processes and procedures documented in the </w:t>
      </w:r>
      <w:r>
        <w:t xml:space="preserve">CalSAWS Enterprise PCD and </w:t>
      </w:r>
      <w:r w:rsidRPr="00DB3284">
        <w:t>other CalSAWS Contractor Service Plans.</w:t>
      </w:r>
    </w:p>
    <w:p w14:paraId="072F351B" w14:textId="2B2606D3" w:rsidR="00A70E56" w:rsidRPr="00704972" w:rsidRDefault="00A70E56" w:rsidP="00A70E56">
      <w:pPr>
        <w:pStyle w:val="ListBullet"/>
      </w:pPr>
      <w:r w:rsidRPr="00DE5767">
        <w:t>Managing the development and delivery of all QA deliverables</w:t>
      </w:r>
      <w:r w:rsidRPr="00704972">
        <w:t xml:space="preserve">, </w:t>
      </w:r>
      <w:r w:rsidR="006E6479">
        <w:t>Work</w:t>
      </w:r>
      <w:r w:rsidRPr="00704972">
        <w:t xml:space="preserve"> products, tasks and services and ensuring they are of the highest quality</w:t>
      </w:r>
      <w:r>
        <w:t>.</w:t>
      </w:r>
    </w:p>
    <w:p w14:paraId="3914FAF7" w14:textId="77777777" w:rsidR="00A70E56" w:rsidRPr="00704972" w:rsidRDefault="00A70E56" w:rsidP="00A70E56">
      <w:pPr>
        <w:pStyle w:val="ListBullet"/>
      </w:pPr>
      <w:r w:rsidRPr="00704972">
        <w:t>Recommending issue resolution and risk mitigation strategies</w:t>
      </w:r>
      <w:r>
        <w:t>.</w:t>
      </w:r>
    </w:p>
    <w:p w14:paraId="74ECAB5F" w14:textId="77777777" w:rsidR="00A70E56" w:rsidRPr="00704972" w:rsidRDefault="00A70E56" w:rsidP="00A70E56">
      <w:pPr>
        <w:pStyle w:val="ListBullet"/>
      </w:pPr>
      <w:r w:rsidRPr="00704972">
        <w:t>Providing as-needed support to the Consortium management team in the form of development and delivery of presentation materials, general advice and recommendations and assistance in remediating concerns and solving problems.</w:t>
      </w:r>
    </w:p>
    <w:p w14:paraId="36774CF4" w14:textId="6CE0A1B2" w:rsidR="00A70E56" w:rsidRPr="00704972" w:rsidRDefault="00A70E56" w:rsidP="00A70E56">
      <w:pPr>
        <w:pStyle w:val="ListBullet"/>
      </w:pPr>
      <w:r w:rsidRPr="00704972">
        <w:t xml:space="preserve">Participating in ongoing communications and status updates to the CalSAWS </w:t>
      </w:r>
      <w:r>
        <w:t xml:space="preserve">JPA </w:t>
      </w:r>
      <w:r w:rsidRPr="00704972">
        <w:t xml:space="preserve">Board of Directors, Project Steering Committee (PSC), State and </w:t>
      </w:r>
      <w:r w:rsidR="00465E7D">
        <w:t>federal</w:t>
      </w:r>
      <w:r w:rsidRPr="00704972">
        <w:t xml:space="preserve"> Stakeholders as directed by the Executive Director</w:t>
      </w:r>
      <w:r>
        <w:t>.</w:t>
      </w:r>
      <w:r w:rsidRPr="00704972">
        <w:t xml:space="preserve"> </w:t>
      </w:r>
    </w:p>
    <w:p w14:paraId="19D006C8" w14:textId="10B03D86" w:rsidR="00A70E56" w:rsidRPr="00704972" w:rsidRDefault="00A70E56" w:rsidP="00A70E56">
      <w:pPr>
        <w:pStyle w:val="ListBullet"/>
      </w:pPr>
      <w:r w:rsidRPr="00704972">
        <w:t xml:space="preserve">Participating as a key resource in the Consortium’s Production release </w:t>
      </w:r>
      <w:r>
        <w:t>green light/</w:t>
      </w:r>
      <w:r w:rsidR="00272CCE">
        <w:t>go, no-go</w:t>
      </w:r>
      <w:r w:rsidRPr="00704972">
        <w:t xml:space="preserve"> process, providing the Consortium with the QA Go/No-Go recommendation.</w:t>
      </w:r>
    </w:p>
    <w:p w14:paraId="5CA0EDD6" w14:textId="77777777" w:rsidR="00A70E56" w:rsidRPr="00704972" w:rsidRDefault="00A70E56" w:rsidP="00A70E56">
      <w:pPr>
        <w:pStyle w:val="ListBullet"/>
      </w:pPr>
      <w:r w:rsidRPr="00704972">
        <w:t>Proactively identifying process improvements.</w:t>
      </w:r>
    </w:p>
    <w:p w14:paraId="24D11A03" w14:textId="084B523B" w:rsidR="00A70E56" w:rsidRPr="00900CD9" w:rsidRDefault="00A70E56" w:rsidP="00A70E56">
      <w:pPr>
        <w:spacing w:before="240" w:after="60"/>
        <w:rPr>
          <w:bCs/>
          <w:sz w:val="18"/>
          <w:szCs w:val="20"/>
        </w:rPr>
      </w:pPr>
      <w:bookmarkStart w:id="625" w:name="_Toc191050327"/>
      <w:bookmarkStart w:id="626" w:name="_Toc194063761"/>
      <w:bookmarkStart w:id="627" w:name="_Toc219898954"/>
      <w:r w:rsidRPr="00597BBF">
        <w:rPr>
          <w:bCs/>
          <w:sz w:val="18"/>
          <w:szCs w:val="20"/>
        </w:rPr>
        <w:t xml:space="preserve">Table </w:t>
      </w:r>
      <w:r w:rsidRPr="006C26F3">
        <w:rPr>
          <w:bCs/>
          <w:noProof/>
          <w:sz w:val="18"/>
          <w:szCs w:val="20"/>
        </w:rPr>
        <w:fldChar w:fldCharType="begin"/>
      </w:r>
      <w:r w:rsidRPr="00D14025">
        <w:rPr>
          <w:bCs/>
          <w:noProof/>
          <w:sz w:val="18"/>
          <w:szCs w:val="20"/>
        </w:rPr>
        <w:instrText xml:space="preserve"> SEQ Table \* ARABIC </w:instrText>
      </w:r>
      <w:r w:rsidRPr="006C26F3">
        <w:rPr>
          <w:bCs/>
          <w:noProof/>
          <w:sz w:val="18"/>
          <w:szCs w:val="20"/>
        </w:rPr>
        <w:fldChar w:fldCharType="separate"/>
      </w:r>
      <w:r w:rsidR="00E32936">
        <w:rPr>
          <w:bCs/>
          <w:noProof/>
          <w:sz w:val="18"/>
          <w:szCs w:val="20"/>
        </w:rPr>
        <w:t>25</w:t>
      </w:r>
      <w:r w:rsidRPr="006C26F3">
        <w:rPr>
          <w:bCs/>
          <w:noProof/>
          <w:sz w:val="18"/>
          <w:szCs w:val="20"/>
        </w:rPr>
        <w:fldChar w:fldCharType="end"/>
      </w:r>
      <w:r w:rsidRPr="00900CD9">
        <w:rPr>
          <w:bCs/>
          <w:noProof/>
          <w:sz w:val="18"/>
          <w:szCs w:val="20"/>
        </w:rPr>
        <w:t xml:space="preserve">:  </w:t>
      </w:r>
      <w:r w:rsidRPr="00900CD9">
        <w:rPr>
          <w:bCs/>
          <w:sz w:val="18"/>
          <w:szCs w:val="20"/>
        </w:rPr>
        <w:t>QA Project Manager Mandatory Qualifications</w:t>
      </w:r>
      <w:bookmarkEnd w:id="625"/>
      <w:bookmarkEnd w:id="626"/>
      <w:bookmarkEnd w:id="627"/>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A70E56" w:rsidRPr="00E27FB1" w14:paraId="15287398" w14:textId="77777777" w:rsidTr="00DE355B">
        <w:trPr>
          <w:cantSplit/>
          <w:trHeight w:val="300"/>
          <w:tblHeader/>
        </w:trPr>
        <w:tc>
          <w:tcPr>
            <w:tcW w:w="9540" w:type="dxa"/>
            <w:gridSpan w:val="2"/>
            <w:shd w:val="clear" w:color="auto" w:fill="417B85"/>
            <w:noWrap/>
            <w:vAlign w:val="center"/>
          </w:tcPr>
          <w:p w14:paraId="04DFB4D1" w14:textId="77777777" w:rsidR="00A70E56" w:rsidRPr="004B0A93" w:rsidRDefault="00A70E56" w:rsidP="00DE355B">
            <w:pPr>
              <w:pStyle w:val="TableHeading"/>
              <w:rPr>
                <w:bCs/>
                <w:color w:val="FFFFFF" w:themeColor="background1"/>
              </w:rPr>
            </w:pPr>
            <w:bookmarkStart w:id="628" w:name="_Hlk191637447"/>
            <w:r w:rsidRPr="004B0A93">
              <w:rPr>
                <w:bCs/>
                <w:color w:val="FFFFFF" w:themeColor="background1"/>
              </w:rPr>
              <w:t>QA Project Manager Mandatory Qualifications</w:t>
            </w:r>
          </w:p>
        </w:tc>
      </w:tr>
      <w:tr w:rsidR="00A70E56" w:rsidRPr="00A7028F" w14:paraId="46BF5E30" w14:textId="77777777" w:rsidTr="00DE355B">
        <w:trPr>
          <w:cantSplit/>
          <w:trHeight w:val="300"/>
        </w:trPr>
        <w:tc>
          <w:tcPr>
            <w:tcW w:w="810" w:type="dxa"/>
            <w:shd w:val="clear" w:color="auto" w:fill="BCD9DE" w:themeFill="accent5" w:themeFillTint="66"/>
            <w:noWrap/>
          </w:tcPr>
          <w:p w14:paraId="4BE75480" w14:textId="77777777" w:rsidR="00A70E56" w:rsidRPr="00A30C9E" w:rsidRDefault="00A70E56" w:rsidP="00A30C9E">
            <w:pPr>
              <w:pStyle w:val="TableTopicHeading"/>
              <w:jc w:val="center"/>
              <w:rPr>
                <w:b w:val="0"/>
                <w:bCs w:val="0"/>
                <w:color w:val="auto"/>
              </w:rPr>
            </w:pPr>
            <w:r w:rsidRPr="00A30C9E">
              <w:rPr>
                <w:b w:val="0"/>
                <w:bCs w:val="0"/>
                <w:color w:val="auto"/>
              </w:rPr>
              <w:t>Req#</w:t>
            </w:r>
          </w:p>
        </w:tc>
        <w:tc>
          <w:tcPr>
            <w:tcW w:w="8730" w:type="dxa"/>
            <w:shd w:val="clear" w:color="auto" w:fill="BCD9DE" w:themeFill="accent5" w:themeFillTint="66"/>
          </w:tcPr>
          <w:p w14:paraId="04A19AE1" w14:textId="77777777" w:rsidR="00A70E56" w:rsidRPr="00A30C9E" w:rsidRDefault="00A70E56" w:rsidP="00A30C9E">
            <w:pPr>
              <w:pStyle w:val="TableTopicHeading"/>
              <w:jc w:val="center"/>
              <w:rPr>
                <w:b w:val="0"/>
                <w:bCs w:val="0"/>
                <w:color w:val="auto"/>
              </w:rPr>
            </w:pPr>
            <w:r w:rsidRPr="00A30C9E">
              <w:rPr>
                <w:b w:val="0"/>
                <w:bCs w:val="0"/>
                <w:color w:val="auto"/>
              </w:rPr>
              <w:t>Mandatory Qualification</w:t>
            </w:r>
          </w:p>
        </w:tc>
      </w:tr>
      <w:tr w:rsidR="00A70E56" w:rsidRPr="00A7028F" w14:paraId="4BF2184F" w14:textId="77777777" w:rsidTr="00DE355B">
        <w:trPr>
          <w:cantSplit/>
          <w:trHeight w:val="300"/>
        </w:trPr>
        <w:tc>
          <w:tcPr>
            <w:tcW w:w="810" w:type="dxa"/>
            <w:shd w:val="clear" w:color="auto" w:fill="F2F2F2" w:themeFill="background1" w:themeFillShade="F2"/>
            <w:noWrap/>
          </w:tcPr>
          <w:p w14:paraId="368D36F9" w14:textId="77777777" w:rsidR="00A70E56" w:rsidRPr="00181AB7" w:rsidRDefault="00A70E56" w:rsidP="00666C22">
            <w:pPr>
              <w:pStyle w:val="TableText"/>
              <w:numPr>
                <w:ilvl w:val="0"/>
                <w:numId w:val="31"/>
              </w:numPr>
              <w:ind w:left="504"/>
              <w:rPr>
                <w:szCs w:val="20"/>
              </w:rPr>
            </w:pPr>
          </w:p>
        </w:tc>
        <w:tc>
          <w:tcPr>
            <w:tcW w:w="8730" w:type="dxa"/>
            <w:shd w:val="clear" w:color="auto" w:fill="F2F2F2"/>
            <w:vAlign w:val="center"/>
          </w:tcPr>
          <w:p w14:paraId="6282B8A2" w14:textId="77777777" w:rsidR="00A70E56" w:rsidRPr="00181AB7" w:rsidRDefault="00A70E56" w:rsidP="00DE355B">
            <w:pPr>
              <w:pStyle w:val="TableBullet1"/>
              <w:rPr>
                <w:szCs w:val="20"/>
              </w:rPr>
            </w:pPr>
            <w:r w:rsidRPr="00181AB7">
              <w:rPr>
                <w:rFonts w:cs="Arial"/>
                <w:szCs w:val="20"/>
              </w:rPr>
              <w:t xml:space="preserve">A minimum of eight (8) years of experience leading QA services in the information system projects (health and human services systems preferred).  </w:t>
            </w:r>
          </w:p>
        </w:tc>
      </w:tr>
      <w:tr w:rsidR="00A70E56" w:rsidRPr="00A7028F" w14:paraId="11E094A1" w14:textId="77777777" w:rsidTr="00DE355B">
        <w:trPr>
          <w:cantSplit/>
          <w:trHeight w:val="300"/>
        </w:trPr>
        <w:tc>
          <w:tcPr>
            <w:tcW w:w="810" w:type="dxa"/>
            <w:shd w:val="clear" w:color="auto" w:fill="F2F2F2" w:themeFill="background1" w:themeFillShade="F2"/>
            <w:noWrap/>
          </w:tcPr>
          <w:p w14:paraId="219B7966" w14:textId="77777777" w:rsidR="00A70E56" w:rsidRPr="00181AB7" w:rsidRDefault="00A70E56" w:rsidP="00666C22">
            <w:pPr>
              <w:pStyle w:val="TableText"/>
              <w:numPr>
                <w:ilvl w:val="0"/>
                <w:numId w:val="31"/>
              </w:numPr>
              <w:ind w:left="504"/>
              <w:rPr>
                <w:szCs w:val="20"/>
              </w:rPr>
            </w:pPr>
          </w:p>
        </w:tc>
        <w:tc>
          <w:tcPr>
            <w:tcW w:w="8730" w:type="dxa"/>
            <w:shd w:val="clear" w:color="auto" w:fill="F2F2F2"/>
            <w:vAlign w:val="center"/>
          </w:tcPr>
          <w:p w14:paraId="648D0AB4" w14:textId="77777777" w:rsidR="00A70E56" w:rsidRPr="00181AB7" w:rsidRDefault="00A70E56" w:rsidP="00DE355B">
            <w:pPr>
              <w:pStyle w:val="TableBullet1"/>
              <w:rPr>
                <w:szCs w:val="20"/>
              </w:rPr>
            </w:pPr>
            <w:r w:rsidRPr="00181AB7">
              <w:rPr>
                <w:rFonts w:cs="Arial"/>
                <w:szCs w:val="20"/>
              </w:rPr>
              <w:t xml:space="preserve">A minimum of five (5) years of Project Management experience in project planning, scheduling, </w:t>
            </w:r>
            <w:proofErr w:type="gramStart"/>
            <w:r w:rsidRPr="00181AB7">
              <w:rPr>
                <w:rFonts w:cs="Arial"/>
                <w:szCs w:val="20"/>
              </w:rPr>
              <w:t>budgeting, and</w:t>
            </w:r>
            <w:proofErr w:type="gramEnd"/>
            <w:r w:rsidRPr="00181AB7">
              <w:rPr>
                <w:rFonts w:cs="Arial"/>
                <w:szCs w:val="20"/>
              </w:rPr>
              <w:t xml:space="preserve"> resource management, and risk and issue management. </w:t>
            </w:r>
          </w:p>
        </w:tc>
      </w:tr>
      <w:tr w:rsidR="00A70E56" w:rsidRPr="00A7028F" w14:paraId="54ADE2B6" w14:textId="77777777" w:rsidTr="00DE355B">
        <w:trPr>
          <w:cantSplit/>
          <w:trHeight w:val="300"/>
        </w:trPr>
        <w:tc>
          <w:tcPr>
            <w:tcW w:w="810" w:type="dxa"/>
            <w:shd w:val="clear" w:color="auto" w:fill="F2F2F2" w:themeFill="background1" w:themeFillShade="F2"/>
            <w:noWrap/>
          </w:tcPr>
          <w:p w14:paraId="6FB293EA" w14:textId="77777777" w:rsidR="00A70E56" w:rsidRPr="00181AB7" w:rsidRDefault="00A70E56" w:rsidP="00666C22">
            <w:pPr>
              <w:pStyle w:val="TableText"/>
              <w:numPr>
                <w:ilvl w:val="0"/>
                <w:numId w:val="31"/>
              </w:numPr>
              <w:ind w:left="504"/>
              <w:rPr>
                <w:szCs w:val="20"/>
              </w:rPr>
            </w:pPr>
          </w:p>
        </w:tc>
        <w:tc>
          <w:tcPr>
            <w:tcW w:w="8730" w:type="dxa"/>
            <w:shd w:val="clear" w:color="auto" w:fill="F2F2F2" w:themeFill="background1" w:themeFillShade="F2"/>
          </w:tcPr>
          <w:p w14:paraId="30E17763" w14:textId="77777777" w:rsidR="00A70E56" w:rsidRPr="00181AB7" w:rsidRDefault="00A70E56" w:rsidP="00DE355B">
            <w:pPr>
              <w:pStyle w:val="TableBullet1"/>
              <w:rPr>
                <w:szCs w:val="20"/>
              </w:rPr>
            </w:pPr>
            <w:r w:rsidRPr="00181AB7">
              <w:rPr>
                <w:szCs w:val="20"/>
              </w:rPr>
              <w:t xml:space="preserve">A minimum of five (5) years of experience building and maintaining strong working relationships with clients, </w:t>
            </w:r>
            <w:r w:rsidRPr="00181AB7" w:rsidDel="00234271">
              <w:rPr>
                <w:szCs w:val="20"/>
              </w:rPr>
              <w:t xml:space="preserve">and key internal and external </w:t>
            </w:r>
            <w:r w:rsidRPr="00181AB7">
              <w:rPr>
                <w:szCs w:val="20"/>
              </w:rPr>
              <w:t>stakeholders and other contractors</w:t>
            </w:r>
            <w:r w:rsidRPr="00181AB7" w:rsidDel="00234271">
              <w:rPr>
                <w:szCs w:val="20"/>
              </w:rPr>
              <w:t xml:space="preserve">; conveying relevant information to an executive-level audience, ensuring </w:t>
            </w:r>
            <w:proofErr w:type="gramStart"/>
            <w:r w:rsidRPr="00181AB7" w:rsidDel="00234271">
              <w:rPr>
                <w:szCs w:val="20"/>
              </w:rPr>
              <w:t>client is</w:t>
            </w:r>
            <w:proofErr w:type="gramEnd"/>
            <w:r w:rsidRPr="00181AB7" w:rsidDel="00234271">
              <w:rPr>
                <w:szCs w:val="20"/>
              </w:rPr>
              <w:t xml:space="preserve"> aware of progress/service status; and building credibility and fostering business-partnering relationships</w:t>
            </w:r>
            <w:r w:rsidRPr="00181AB7">
              <w:rPr>
                <w:szCs w:val="20"/>
              </w:rPr>
              <w:t xml:space="preserve">. </w:t>
            </w:r>
          </w:p>
        </w:tc>
      </w:tr>
      <w:tr w:rsidR="00A70E56" w:rsidRPr="00A7028F" w14:paraId="289BEBBA" w14:textId="77777777" w:rsidTr="00DE355B">
        <w:trPr>
          <w:cantSplit/>
          <w:trHeight w:val="300"/>
        </w:trPr>
        <w:tc>
          <w:tcPr>
            <w:tcW w:w="810" w:type="dxa"/>
            <w:shd w:val="clear" w:color="auto" w:fill="F2F2F2" w:themeFill="background1" w:themeFillShade="F2"/>
            <w:noWrap/>
          </w:tcPr>
          <w:p w14:paraId="2DDF407A" w14:textId="77777777" w:rsidR="00A70E56" w:rsidRPr="00181AB7" w:rsidRDefault="00A70E56" w:rsidP="00666C22">
            <w:pPr>
              <w:pStyle w:val="TableText"/>
              <w:numPr>
                <w:ilvl w:val="0"/>
                <w:numId w:val="31"/>
              </w:numPr>
              <w:ind w:left="504"/>
              <w:rPr>
                <w:szCs w:val="20"/>
              </w:rPr>
            </w:pPr>
          </w:p>
        </w:tc>
        <w:tc>
          <w:tcPr>
            <w:tcW w:w="8730" w:type="dxa"/>
            <w:shd w:val="clear" w:color="auto" w:fill="F2F2F2" w:themeFill="background1" w:themeFillShade="F2"/>
          </w:tcPr>
          <w:p w14:paraId="68B9526C" w14:textId="77777777" w:rsidR="00A70E56" w:rsidRPr="00181AB7" w:rsidRDefault="00A70E56" w:rsidP="00DE355B">
            <w:pPr>
              <w:pStyle w:val="TableBullet1"/>
              <w:rPr>
                <w:szCs w:val="20"/>
              </w:rPr>
            </w:pPr>
            <w:r w:rsidRPr="00181AB7">
              <w:rPr>
                <w:szCs w:val="20"/>
              </w:rPr>
              <w:t>Possess and maintain a valid Project Management Institute (PMI) Project Management Professional (PMP) certification throughout the term of this Agreement.</w:t>
            </w:r>
          </w:p>
        </w:tc>
      </w:tr>
    </w:tbl>
    <w:p w14:paraId="00AF0708" w14:textId="77777777" w:rsidR="00A70E56" w:rsidRPr="009C17CB" w:rsidRDefault="00A70E56" w:rsidP="004C2CEA">
      <w:pPr>
        <w:pStyle w:val="Heading5"/>
      </w:pPr>
      <w:bookmarkStart w:id="629" w:name="_Toc194063741"/>
      <w:bookmarkEnd w:id="628"/>
      <w:r>
        <w:t xml:space="preserve">QA </w:t>
      </w:r>
      <w:r w:rsidRPr="009C17CB">
        <w:t>Test Manager</w:t>
      </w:r>
      <w:bookmarkEnd w:id="629"/>
      <w:r w:rsidRPr="009C17CB">
        <w:t xml:space="preserve">  </w:t>
      </w:r>
    </w:p>
    <w:p w14:paraId="55AD63D2" w14:textId="00A809BA" w:rsidR="00A70E56" w:rsidRPr="00035C7B" w:rsidRDefault="00A70E56" w:rsidP="00A70E56">
      <w:pPr>
        <w:pStyle w:val="BodyText"/>
      </w:pPr>
      <w:r w:rsidRPr="009C17CB">
        <w:t xml:space="preserve">The QA Test Manager is responsible for </w:t>
      </w:r>
      <w:r>
        <w:t>the planning and execution of</w:t>
      </w:r>
      <w:r w:rsidRPr="009C17CB">
        <w:t xml:space="preserve"> all QA </w:t>
      </w:r>
      <w:r>
        <w:t xml:space="preserve">Independent </w:t>
      </w:r>
      <w:r w:rsidRPr="009C17CB">
        <w:t>test efforts</w:t>
      </w:r>
      <w:r>
        <w:t>, including management and oversight of the QA Independent test team.</w:t>
      </w:r>
      <w:r w:rsidRPr="00704972">
        <w:t xml:space="preserve"> </w:t>
      </w:r>
      <w:r w:rsidRPr="003D5442">
        <w:t xml:space="preserve">The QA Test Manager is responsible for </w:t>
      </w:r>
      <w:r>
        <w:t>the Independent Test Plan</w:t>
      </w:r>
      <w:r w:rsidRPr="00035C7B">
        <w:t xml:space="preserve"> deliverable and </w:t>
      </w:r>
      <w:r w:rsidR="006E6479">
        <w:t>Work</w:t>
      </w:r>
      <w:r w:rsidRPr="00035C7B">
        <w:t xml:space="preserve"> products consistent with the Quality Assurance Services Plan and OWDs.  </w:t>
      </w:r>
      <w:r w:rsidRPr="00704972">
        <w:t xml:space="preserve"> </w:t>
      </w:r>
      <w:r>
        <w:t xml:space="preserve">The QA Test Manager will coordinate with the Consortium’s Policy Design and Application Managers to determine which SCRs will be tested by the QA team based on priority and complexity. </w:t>
      </w:r>
      <w:r w:rsidRPr="00704972">
        <w:t xml:space="preserve">The QA Test Manager will work closely with the QA </w:t>
      </w:r>
      <w:r>
        <w:t>Project Manager</w:t>
      </w:r>
      <w:r w:rsidRPr="00704972">
        <w:t xml:space="preserve"> to ensure that QA</w:t>
      </w:r>
      <w:r>
        <w:t xml:space="preserve"> of the other CalSAWS Contractor</w:t>
      </w:r>
      <w:r w:rsidRPr="00704972">
        <w:t xml:space="preserve"> test activities are coordinated and communicated across the QA teams and with the other CalSAWS Contractors</w:t>
      </w:r>
      <w:r>
        <w:t xml:space="preserve"> and the </w:t>
      </w:r>
      <w:r w:rsidRPr="00704972">
        <w:t xml:space="preserve">Consortium.  </w:t>
      </w:r>
      <w:r w:rsidRPr="00035C7B">
        <w:t>The QA Test Manager responsibilities include:</w:t>
      </w:r>
    </w:p>
    <w:p w14:paraId="77DB45AE" w14:textId="4989D2F3" w:rsidR="00A70E56" w:rsidRDefault="00A70E56" w:rsidP="00A70E56">
      <w:pPr>
        <w:pStyle w:val="ListBullet"/>
      </w:pPr>
      <w:r w:rsidRPr="00DE5767">
        <w:t>Reviewing other CalSAWS Contractor Deliverables</w:t>
      </w:r>
      <w:r>
        <w:t xml:space="preserve"> and </w:t>
      </w:r>
      <w:r w:rsidR="006E6479">
        <w:t>Work</w:t>
      </w:r>
      <w:r>
        <w:t xml:space="preserve"> products</w:t>
      </w:r>
      <w:r w:rsidRPr="00DE5767">
        <w:t xml:space="preserve">. </w:t>
      </w:r>
    </w:p>
    <w:p w14:paraId="320D1A13" w14:textId="77777777" w:rsidR="00A70E56" w:rsidRPr="00DE5767" w:rsidRDefault="00A70E56" w:rsidP="00A70E56">
      <w:pPr>
        <w:pStyle w:val="ListBullet"/>
      </w:pPr>
      <w:r w:rsidRPr="00040391">
        <w:t>Ensuring adherence to the</w:t>
      </w:r>
      <w:r>
        <w:t xml:space="preserve"> applicable Test Management </w:t>
      </w:r>
      <w:r w:rsidRPr="00DB3284">
        <w:t>processes and procedures documented in the other CalSAWS Contractor Service Plans and OWDs.</w:t>
      </w:r>
    </w:p>
    <w:p w14:paraId="3BAE1A1A" w14:textId="77777777" w:rsidR="00A70E56" w:rsidRPr="000A08E1" w:rsidRDefault="00A70E56" w:rsidP="00A70E56">
      <w:pPr>
        <w:pStyle w:val="ListBullet"/>
      </w:pPr>
      <w:r w:rsidRPr="000A08E1">
        <w:t>Leading the effort to develop and execute the Independent Test Plan.</w:t>
      </w:r>
    </w:p>
    <w:p w14:paraId="212C3110" w14:textId="77777777" w:rsidR="00A70E56" w:rsidRPr="000A08E1" w:rsidRDefault="00A70E56" w:rsidP="00A70E56">
      <w:pPr>
        <w:pStyle w:val="ListBullet"/>
      </w:pPr>
      <w:r w:rsidRPr="000A08E1">
        <w:t>Ensuring the SCRs prioritized for the Independent test</w:t>
      </w:r>
      <w:r>
        <w:t>s</w:t>
      </w:r>
      <w:r w:rsidRPr="000A08E1">
        <w:t xml:space="preserve"> are</w:t>
      </w:r>
      <w:r>
        <w:t xml:space="preserve"> approved</w:t>
      </w:r>
      <w:r w:rsidRPr="000A08E1">
        <w:t xml:space="preserve"> by the Consortium. </w:t>
      </w:r>
    </w:p>
    <w:p w14:paraId="3762EF95" w14:textId="77777777" w:rsidR="00A70E56" w:rsidRPr="000A08E1" w:rsidRDefault="00A70E56" w:rsidP="00A70E56">
      <w:pPr>
        <w:pStyle w:val="ListBullet"/>
      </w:pPr>
      <w:r w:rsidRPr="000A08E1">
        <w:t xml:space="preserve">Managing QA test resources </w:t>
      </w:r>
      <w:proofErr w:type="gramStart"/>
      <w:r w:rsidRPr="000A08E1">
        <w:t>necessary</w:t>
      </w:r>
      <w:proofErr w:type="gramEnd"/>
      <w:r w:rsidRPr="000A08E1">
        <w:t xml:space="preserve"> for executing the Independent test activities and determining specific test assignments for each release.</w:t>
      </w:r>
    </w:p>
    <w:p w14:paraId="698DE684" w14:textId="77777777" w:rsidR="00A70E56" w:rsidRPr="000A08E1" w:rsidRDefault="00A70E56" w:rsidP="00A70E56">
      <w:pPr>
        <w:pStyle w:val="ListBullet"/>
      </w:pPr>
      <w:r w:rsidRPr="000A08E1">
        <w:t xml:space="preserve">Ensuring on-schedule performance of all independent test planning, execution, re-test and reporting activities. </w:t>
      </w:r>
    </w:p>
    <w:p w14:paraId="03D1496C" w14:textId="77777777" w:rsidR="00A70E56" w:rsidRPr="000A08E1" w:rsidRDefault="00A70E56" w:rsidP="00A70E56">
      <w:pPr>
        <w:pStyle w:val="ListBullet"/>
      </w:pPr>
      <w:r w:rsidRPr="000A08E1">
        <w:t>Coordinating code releases and batch processing with other CalSAWS Contractors.</w:t>
      </w:r>
    </w:p>
    <w:p w14:paraId="0EFA6431" w14:textId="77777777" w:rsidR="00A70E56" w:rsidRPr="000A08E1" w:rsidRDefault="00A70E56" w:rsidP="00A70E56">
      <w:pPr>
        <w:pStyle w:val="ListBullet"/>
      </w:pPr>
      <w:r w:rsidRPr="000A08E1">
        <w:t xml:space="preserve">Managing Independent regression test activities. </w:t>
      </w:r>
    </w:p>
    <w:p w14:paraId="36E268DE" w14:textId="77777777" w:rsidR="00A70E56" w:rsidRPr="000A08E1" w:rsidRDefault="00A70E56" w:rsidP="00A70E56">
      <w:pPr>
        <w:pStyle w:val="ListBullet"/>
      </w:pPr>
      <w:r w:rsidRPr="000A08E1">
        <w:t xml:space="preserve">Ensuring the accuracy and effectiveness of the Independent Test scripts. </w:t>
      </w:r>
    </w:p>
    <w:p w14:paraId="26DDE7EA" w14:textId="0FE8E820" w:rsidR="00A70E56" w:rsidRPr="000A08E1" w:rsidRDefault="00A70E56" w:rsidP="00A70E56">
      <w:pPr>
        <w:pStyle w:val="ListBullet"/>
      </w:pPr>
      <w:r w:rsidRPr="000A08E1">
        <w:t xml:space="preserve">Providing the Consortium with evidence of the successful completion of the Independent test activities and participating as a key resource in the Consortium’s Production release </w:t>
      </w:r>
      <w:r>
        <w:t>green light/</w:t>
      </w:r>
      <w:r w:rsidR="00272CCE">
        <w:t>go, no-go</w:t>
      </w:r>
      <w:r w:rsidRPr="000A08E1">
        <w:t xml:space="preserve"> process.</w:t>
      </w:r>
    </w:p>
    <w:p w14:paraId="2A16B8A0" w14:textId="77777777" w:rsidR="00A70E56" w:rsidRPr="000A08E1" w:rsidRDefault="00A70E56" w:rsidP="00A70E56">
      <w:pPr>
        <w:pStyle w:val="ListBullet"/>
        <w:rPr>
          <w:rFonts w:cs="Calibri"/>
          <w:szCs w:val="22"/>
        </w:rPr>
      </w:pPr>
      <w:r w:rsidRPr="000A08E1">
        <w:rPr>
          <w:szCs w:val="22"/>
        </w:rPr>
        <w:t xml:space="preserve">Reviewing and </w:t>
      </w:r>
      <w:r w:rsidRPr="000A08E1">
        <w:rPr>
          <w:rFonts w:cs="Calibri"/>
          <w:szCs w:val="22"/>
        </w:rPr>
        <w:t>providing recommendations for improvements and innovation to other CalSAWS Contractor testing activities, including System, A/B, manual and automated Regression and User Experience Testing.</w:t>
      </w:r>
    </w:p>
    <w:p w14:paraId="44B5A9F1" w14:textId="77777777" w:rsidR="00A70E56" w:rsidRPr="000A08E1" w:rsidRDefault="00A70E56" w:rsidP="00A70E56">
      <w:pPr>
        <w:pStyle w:val="ListBullet"/>
      </w:pPr>
      <w:r w:rsidRPr="000A08E1">
        <w:t>Escalating code quality deficiencies or test procedure issues, as appropriate</w:t>
      </w:r>
      <w:r>
        <w:t>.</w:t>
      </w:r>
      <w:r w:rsidRPr="000A08E1">
        <w:t xml:space="preserve"> </w:t>
      </w:r>
    </w:p>
    <w:p w14:paraId="084557E6" w14:textId="77777777" w:rsidR="00A70E56" w:rsidRPr="000A08E1" w:rsidRDefault="00A70E56" w:rsidP="00A70E56">
      <w:pPr>
        <w:pStyle w:val="ListBullet"/>
      </w:pPr>
      <w:r>
        <w:t>Report</w:t>
      </w:r>
      <w:r w:rsidRPr="000A08E1">
        <w:t xml:space="preserve"> on deviations </w:t>
      </w:r>
      <w:r>
        <w:t>in</w:t>
      </w:r>
      <w:r w:rsidRPr="000A08E1">
        <w:t xml:space="preserve"> other CalSAWS Contractor test</w:t>
      </w:r>
      <w:r>
        <w:t xml:space="preserve"> plans. </w:t>
      </w:r>
      <w:r w:rsidRPr="000A08E1">
        <w:t xml:space="preserve"> </w:t>
      </w:r>
    </w:p>
    <w:p w14:paraId="6749C1C2" w14:textId="77777777" w:rsidR="00A70E56" w:rsidRPr="000A08E1" w:rsidRDefault="00A70E56" w:rsidP="00A70E56">
      <w:pPr>
        <w:pStyle w:val="ListBullet"/>
        <w:rPr>
          <w:szCs w:val="22"/>
        </w:rPr>
      </w:pPr>
      <w:r w:rsidRPr="000A08E1">
        <w:rPr>
          <w:szCs w:val="22"/>
        </w:rPr>
        <w:t xml:space="preserve">Managing QA testers providing </w:t>
      </w:r>
      <w:proofErr w:type="gramStart"/>
      <w:r w:rsidRPr="000A08E1">
        <w:rPr>
          <w:szCs w:val="22"/>
        </w:rPr>
        <w:t>as needed test support services</w:t>
      </w:r>
      <w:proofErr w:type="gramEnd"/>
      <w:r w:rsidRPr="000A08E1">
        <w:rPr>
          <w:szCs w:val="22"/>
        </w:rPr>
        <w:t xml:space="preserve"> to the Consortium Test Team and the County Validation Test effort. </w:t>
      </w:r>
    </w:p>
    <w:p w14:paraId="139B19F4" w14:textId="77777777" w:rsidR="00A70E56" w:rsidRPr="00035C7B" w:rsidRDefault="00A70E56" w:rsidP="00A70E56">
      <w:pPr>
        <w:ind w:left="720"/>
        <w:contextualSpacing/>
        <w:rPr>
          <w:rFonts w:ascii="Cambria" w:hAnsi="Cambria" w:cs="Kalinga"/>
          <w:szCs w:val="22"/>
        </w:rPr>
      </w:pPr>
    </w:p>
    <w:p w14:paraId="403F5D63" w14:textId="3AF20079" w:rsidR="00A70E56" w:rsidRPr="001C5C49" w:rsidRDefault="00A70E56" w:rsidP="00A70E56">
      <w:pPr>
        <w:spacing w:after="60"/>
        <w:rPr>
          <w:bCs/>
          <w:sz w:val="18"/>
          <w:szCs w:val="20"/>
        </w:rPr>
      </w:pPr>
      <w:bookmarkStart w:id="630" w:name="_Toc191050329"/>
      <w:bookmarkStart w:id="631" w:name="_Toc194063762"/>
      <w:bookmarkStart w:id="632" w:name="_Toc219898955"/>
      <w:r w:rsidRPr="001C5C49">
        <w:rPr>
          <w:bCs/>
          <w:sz w:val="18"/>
          <w:szCs w:val="20"/>
        </w:rPr>
        <w:t xml:space="preserve">Table </w:t>
      </w:r>
      <w:r w:rsidRPr="001C5C49">
        <w:rPr>
          <w:bCs/>
          <w:noProof/>
          <w:sz w:val="18"/>
          <w:szCs w:val="20"/>
        </w:rPr>
        <w:fldChar w:fldCharType="begin"/>
      </w:r>
      <w:r w:rsidRPr="001C5C49">
        <w:rPr>
          <w:bCs/>
          <w:noProof/>
          <w:sz w:val="18"/>
          <w:szCs w:val="20"/>
        </w:rPr>
        <w:instrText xml:space="preserve"> SEQ Table \* ARABIC </w:instrText>
      </w:r>
      <w:r w:rsidRPr="001C5C49">
        <w:rPr>
          <w:bCs/>
          <w:noProof/>
          <w:sz w:val="18"/>
          <w:szCs w:val="20"/>
        </w:rPr>
        <w:fldChar w:fldCharType="separate"/>
      </w:r>
      <w:r w:rsidR="00E32936">
        <w:rPr>
          <w:bCs/>
          <w:noProof/>
          <w:sz w:val="18"/>
          <w:szCs w:val="20"/>
        </w:rPr>
        <w:t>26</w:t>
      </w:r>
      <w:r w:rsidRPr="001C5C49">
        <w:rPr>
          <w:bCs/>
          <w:noProof/>
          <w:sz w:val="18"/>
          <w:szCs w:val="20"/>
        </w:rPr>
        <w:fldChar w:fldCharType="end"/>
      </w:r>
      <w:r w:rsidRPr="001C5C49">
        <w:rPr>
          <w:bCs/>
          <w:noProof/>
          <w:sz w:val="18"/>
          <w:szCs w:val="20"/>
        </w:rPr>
        <w:t xml:space="preserve">:  </w:t>
      </w:r>
      <w:r w:rsidRPr="001C5C49">
        <w:rPr>
          <w:bCs/>
          <w:sz w:val="18"/>
          <w:szCs w:val="20"/>
        </w:rPr>
        <w:t xml:space="preserve">QA Test Manager </w:t>
      </w:r>
      <w:r>
        <w:rPr>
          <w:bCs/>
          <w:sz w:val="18"/>
          <w:szCs w:val="20"/>
        </w:rPr>
        <w:t xml:space="preserve">Mandatory </w:t>
      </w:r>
      <w:r w:rsidRPr="001C5C49">
        <w:rPr>
          <w:bCs/>
          <w:sz w:val="18"/>
          <w:szCs w:val="20"/>
        </w:rPr>
        <w:t>Qualifications</w:t>
      </w:r>
      <w:bookmarkEnd w:id="630"/>
      <w:bookmarkEnd w:id="631"/>
      <w:bookmarkEnd w:id="632"/>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810"/>
        <w:gridCol w:w="8730"/>
      </w:tblGrid>
      <w:tr w:rsidR="00A70E56" w:rsidRPr="00E27FB1" w14:paraId="2D6C3F33" w14:textId="77777777" w:rsidTr="00945F91">
        <w:trPr>
          <w:cantSplit/>
          <w:trHeight w:val="300"/>
          <w:tblHeader/>
        </w:trPr>
        <w:tc>
          <w:tcPr>
            <w:tcW w:w="9540" w:type="dxa"/>
            <w:gridSpan w:val="2"/>
            <w:shd w:val="clear" w:color="auto" w:fill="417B85"/>
            <w:noWrap/>
            <w:tcMar>
              <w:top w:w="43" w:type="dxa"/>
              <w:left w:w="115" w:type="dxa"/>
              <w:bottom w:w="43" w:type="dxa"/>
              <w:right w:w="115" w:type="dxa"/>
            </w:tcMar>
            <w:vAlign w:val="center"/>
          </w:tcPr>
          <w:p w14:paraId="59EE7E33" w14:textId="77777777" w:rsidR="00A70E56" w:rsidRPr="004B0A93" w:rsidRDefault="00A70E56" w:rsidP="00DE355B">
            <w:pPr>
              <w:pStyle w:val="TableHeading"/>
              <w:rPr>
                <w:bCs/>
                <w:color w:val="FFFFFF" w:themeColor="background1"/>
              </w:rPr>
            </w:pPr>
            <w:bookmarkStart w:id="633" w:name="_Hlk191642375"/>
            <w:r w:rsidRPr="004B0A93">
              <w:rPr>
                <w:bCs/>
                <w:color w:val="FFFFFF" w:themeColor="background1"/>
              </w:rPr>
              <w:t>QA Test Manager Mandatory Qualifications</w:t>
            </w:r>
          </w:p>
        </w:tc>
      </w:tr>
      <w:tr w:rsidR="00A70E56" w:rsidRPr="00A7028F" w14:paraId="2C9C6372" w14:textId="77777777" w:rsidTr="00945F91">
        <w:trPr>
          <w:cantSplit/>
          <w:trHeight w:val="300"/>
        </w:trPr>
        <w:tc>
          <w:tcPr>
            <w:tcW w:w="810" w:type="dxa"/>
            <w:shd w:val="clear" w:color="auto" w:fill="BCD9DE" w:themeFill="accent5" w:themeFillTint="66"/>
            <w:noWrap/>
            <w:tcMar>
              <w:top w:w="43" w:type="dxa"/>
              <w:left w:w="115" w:type="dxa"/>
              <w:bottom w:w="43" w:type="dxa"/>
              <w:right w:w="115" w:type="dxa"/>
            </w:tcMar>
          </w:tcPr>
          <w:p w14:paraId="2CC144BF" w14:textId="77777777" w:rsidR="00A70E56" w:rsidRPr="00CF4827" w:rsidRDefault="00A70E56" w:rsidP="00EF21B4">
            <w:pPr>
              <w:pStyle w:val="TableTopicHeading"/>
              <w:jc w:val="center"/>
              <w:rPr>
                <w:b w:val="0"/>
                <w:bCs w:val="0"/>
                <w:color w:val="auto"/>
              </w:rPr>
            </w:pPr>
            <w:r w:rsidRPr="00CF4827">
              <w:rPr>
                <w:b w:val="0"/>
                <w:bCs w:val="0"/>
                <w:color w:val="auto"/>
              </w:rPr>
              <w:t>Req#</w:t>
            </w:r>
          </w:p>
        </w:tc>
        <w:tc>
          <w:tcPr>
            <w:tcW w:w="8730" w:type="dxa"/>
            <w:shd w:val="clear" w:color="auto" w:fill="BCD9DE" w:themeFill="accent5" w:themeFillTint="66"/>
            <w:tcMar>
              <w:top w:w="43" w:type="dxa"/>
              <w:left w:w="115" w:type="dxa"/>
              <w:bottom w:w="43" w:type="dxa"/>
              <w:right w:w="115" w:type="dxa"/>
            </w:tcMar>
          </w:tcPr>
          <w:p w14:paraId="0D77163A" w14:textId="77777777" w:rsidR="00A70E56" w:rsidRPr="00CF4827" w:rsidRDefault="00A70E56" w:rsidP="00EF21B4">
            <w:pPr>
              <w:pStyle w:val="TableTopicHeading"/>
              <w:jc w:val="center"/>
              <w:rPr>
                <w:b w:val="0"/>
                <w:bCs w:val="0"/>
                <w:color w:val="auto"/>
              </w:rPr>
            </w:pPr>
            <w:r w:rsidRPr="00CF4827">
              <w:rPr>
                <w:b w:val="0"/>
                <w:bCs w:val="0"/>
                <w:color w:val="auto"/>
              </w:rPr>
              <w:t>Mandatory Qualification</w:t>
            </w:r>
          </w:p>
        </w:tc>
      </w:tr>
      <w:tr w:rsidR="00A70E56" w:rsidRPr="00A7028F" w14:paraId="53304AC4"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069FE4FC"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vAlign w:val="center"/>
          </w:tcPr>
          <w:p w14:paraId="3F203F7C" w14:textId="77777777" w:rsidR="00A70E56" w:rsidRPr="009D79F5" w:rsidRDefault="00A70E56" w:rsidP="00DE355B">
            <w:pPr>
              <w:pStyle w:val="TableBullet1"/>
              <w:rPr>
                <w:szCs w:val="20"/>
              </w:rPr>
            </w:pPr>
            <w:r w:rsidRPr="009D79F5">
              <w:rPr>
                <w:rFonts w:cs="Arial"/>
                <w:szCs w:val="20"/>
              </w:rPr>
              <w:t>A minimum of two (2) years of experience in a test leadership role on information system projects and knowledge of test methodologies and industry standards.</w:t>
            </w:r>
          </w:p>
        </w:tc>
      </w:tr>
      <w:tr w:rsidR="00A70E56" w:rsidRPr="00A7028F" w14:paraId="1EDF69EC"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7EB12F6B"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tcPr>
          <w:p w14:paraId="6E75237D" w14:textId="77777777" w:rsidR="00A70E56" w:rsidRPr="009D79F5" w:rsidRDefault="00A70E56" w:rsidP="00DE355B">
            <w:pPr>
              <w:pStyle w:val="TableBullet1"/>
              <w:rPr>
                <w:szCs w:val="20"/>
              </w:rPr>
            </w:pPr>
            <w:r w:rsidRPr="009D79F5">
              <w:rPr>
                <w:rFonts w:cs="Arial"/>
                <w:szCs w:val="20"/>
              </w:rPr>
              <w:t>A minimum of five (5) years of experience developing and executing test plans and work schedules, in compliance with a recognized standard, such as IEEE or ISO.</w:t>
            </w:r>
          </w:p>
        </w:tc>
      </w:tr>
      <w:tr w:rsidR="00A70E56" w:rsidRPr="00A7028F" w14:paraId="452E3330" w14:textId="77777777" w:rsidTr="00945F91">
        <w:trPr>
          <w:cantSplit/>
          <w:trHeight w:val="300"/>
        </w:trPr>
        <w:tc>
          <w:tcPr>
            <w:tcW w:w="810" w:type="dxa"/>
            <w:shd w:val="clear" w:color="auto" w:fill="F2F2F2" w:themeFill="background1" w:themeFillShade="F2"/>
            <w:noWrap/>
            <w:tcMar>
              <w:top w:w="43" w:type="dxa"/>
              <w:left w:w="115" w:type="dxa"/>
              <w:bottom w:w="43" w:type="dxa"/>
              <w:right w:w="115" w:type="dxa"/>
            </w:tcMar>
          </w:tcPr>
          <w:p w14:paraId="7BEF51C8" w14:textId="77777777" w:rsidR="00A70E56" w:rsidRPr="009D79F5" w:rsidRDefault="00A70E56" w:rsidP="00666C22">
            <w:pPr>
              <w:pStyle w:val="TableText"/>
              <w:numPr>
                <w:ilvl w:val="0"/>
                <w:numId w:val="31"/>
              </w:numPr>
              <w:ind w:left="504"/>
              <w:rPr>
                <w:szCs w:val="20"/>
              </w:rPr>
            </w:pPr>
          </w:p>
        </w:tc>
        <w:tc>
          <w:tcPr>
            <w:tcW w:w="8730" w:type="dxa"/>
            <w:shd w:val="clear" w:color="auto" w:fill="F2F2F2"/>
            <w:tcMar>
              <w:top w:w="43" w:type="dxa"/>
              <w:left w:w="115" w:type="dxa"/>
              <w:bottom w:w="43" w:type="dxa"/>
              <w:right w:w="115" w:type="dxa"/>
            </w:tcMar>
            <w:vAlign w:val="center"/>
          </w:tcPr>
          <w:p w14:paraId="272157B3" w14:textId="77777777" w:rsidR="00A70E56" w:rsidRPr="009D79F5" w:rsidRDefault="00A70E56" w:rsidP="00DE355B">
            <w:pPr>
              <w:pStyle w:val="TableBullet1"/>
              <w:rPr>
                <w:szCs w:val="20"/>
              </w:rPr>
            </w:pPr>
            <w:r w:rsidRPr="009D79F5">
              <w:rPr>
                <w:rFonts w:cs="Arial"/>
                <w:szCs w:val="20"/>
              </w:rPr>
              <w:t xml:space="preserve">A minimum of two (2) years of experience with Health and Human Services systems projects. </w:t>
            </w:r>
          </w:p>
        </w:tc>
      </w:tr>
    </w:tbl>
    <w:p w14:paraId="186E8504" w14:textId="77777777" w:rsidR="00A70E56" w:rsidRPr="00704972" w:rsidRDefault="00A70E56" w:rsidP="004C2CEA">
      <w:pPr>
        <w:pStyle w:val="Heading5"/>
      </w:pPr>
      <w:bookmarkStart w:id="634" w:name="_Toc194063742"/>
      <w:bookmarkEnd w:id="633"/>
      <w:r>
        <w:t xml:space="preserve">QA </w:t>
      </w:r>
      <w:r w:rsidRPr="00704972">
        <w:t>Functional Manager</w:t>
      </w:r>
      <w:bookmarkEnd w:id="634"/>
    </w:p>
    <w:p w14:paraId="62F1B65B" w14:textId="77777777" w:rsidR="00A70E56" w:rsidRPr="00EB371B" w:rsidRDefault="00A70E56" w:rsidP="00A70E56">
      <w:pPr>
        <w:pStyle w:val="BodyText"/>
        <w:rPr>
          <w:color w:val="FF0000"/>
        </w:rPr>
      </w:pPr>
      <w:r w:rsidRPr="00EB371B">
        <w:t xml:space="preserve">The QA Functional Manager is responsible for assisting with the review of </w:t>
      </w:r>
      <w:r>
        <w:t xml:space="preserve">SCR </w:t>
      </w:r>
      <w:r w:rsidRPr="00EB371B">
        <w:t xml:space="preserve">requirements and design documentation, </w:t>
      </w:r>
      <w:proofErr w:type="gramStart"/>
      <w:r w:rsidRPr="00EB371B">
        <w:t>release</w:t>
      </w:r>
      <w:proofErr w:type="gramEnd"/>
      <w:r w:rsidRPr="00EB371B">
        <w:t xml:space="preserve"> notes and other materials </w:t>
      </w:r>
      <w:r>
        <w:t xml:space="preserve">and communications </w:t>
      </w:r>
      <w:r w:rsidRPr="00EB371B">
        <w:t xml:space="preserve">related to </w:t>
      </w:r>
      <w:r>
        <w:t>Production</w:t>
      </w:r>
      <w:r w:rsidRPr="00EB371B">
        <w:t xml:space="preserve"> releases, </w:t>
      </w:r>
      <w:r>
        <w:t>participating in the Collaboration Model process, conducting</w:t>
      </w:r>
      <w:r w:rsidRPr="00EB371B">
        <w:t xml:space="preserve"> </w:t>
      </w:r>
      <w:r>
        <w:t xml:space="preserve">independent </w:t>
      </w:r>
      <w:r w:rsidRPr="00EB371B">
        <w:t>analysis of application requirements</w:t>
      </w:r>
      <w:r>
        <w:t xml:space="preserve"> at the request of the Consortium, and </w:t>
      </w:r>
      <w:r w:rsidRPr="00EB371B">
        <w:t xml:space="preserve">supporting the QA </w:t>
      </w:r>
      <w:r w:rsidRPr="00584738">
        <w:t xml:space="preserve">Independent </w:t>
      </w:r>
      <w:r w:rsidRPr="00EB371B">
        <w:t xml:space="preserve">test </w:t>
      </w:r>
      <w:r w:rsidRPr="00584738">
        <w:t>and other</w:t>
      </w:r>
      <w:r>
        <w:t xml:space="preserve"> Consortium </w:t>
      </w:r>
      <w:r w:rsidRPr="00584738">
        <w:t xml:space="preserve">test support </w:t>
      </w:r>
      <w:r w:rsidRPr="00EB371B">
        <w:t>activities</w:t>
      </w:r>
      <w:r>
        <w:t xml:space="preserve">. </w:t>
      </w:r>
    </w:p>
    <w:p w14:paraId="6DED9AF8" w14:textId="77777777" w:rsidR="00A70E56" w:rsidRPr="00EB371B" w:rsidRDefault="00A70E56" w:rsidP="00A70E56">
      <w:pPr>
        <w:pStyle w:val="BodyText"/>
        <w:rPr>
          <w:color w:val="000000" w:themeColor="text1"/>
        </w:rPr>
      </w:pPr>
      <w:r w:rsidRPr="00E06F00">
        <w:rPr>
          <w:color w:val="000000" w:themeColor="text1"/>
        </w:rPr>
        <w:t>The QA Functional Manager a</w:t>
      </w:r>
      <w:r w:rsidRPr="00EB371B">
        <w:rPr>
          <w:color w:val="000000" w:themeColor="text1"/>
        </w:rPr>
        <w:t xml:space="preserve">ctivities </w:t>
      </w:r>
      <w:r w:rsidRPr="00E06F00">
        <w:rPr>
          <w:color w:val="000000" w:themeColor="text1"/>
        </w:rPr>
        <w:t>include:</w:t>
      </w:r>
      <w:r w:rsidRPr="00EB371B">
        <w:rPr>
          <w:color w:val="000000" w:themeColor="text1"/>
        </w:rPr>
        <w:t xml:space="preserve"> </w:t>
      </w:r>
    </w:p>
    <w:p w14:paraId="4F5F1B19" w14:textId="476E9ED4" w:rsidR="00A70E56" w:rsidRDefault="00A70E56" w:rsidP="00A70E56">
      <w:pPr>
        <w:pStyle w:val="ListBullet"/>
      </w:pPr>
      <w:r w:rsidRPr="007638B1">
        <w:t xml:space="preserve">Reviewing and analyzing the </w:t>
      </w:r>
      <w:r>
        <w:t>SCRs</w:t>
      </w:r>
      <w:r w:rsidRPr="007638B1">
        <w:t xml:space="preserve"> and associated application development </w:t>
      </w:r>
      <w:r w:rsidR="006E6479">
        <w:t>Work</w:t>
      </w:r>
      <w:r w:rsidRPr="007638B1">
        <w:t xml:space="preserve"> products to determine the viability of the scope, level of effort, resources, schedule, budget, impacts to the enterprise of CalSAWS applications and functions, and impact to county business operations.</w:t>
      </w:r>
    </w:p>
    <w:p w14:paraId="0E9F636E" w14:textId="77777777" w:rsidR="00A70E56" w:rsidRPr="007638B1" w:rsidRDefault="00A70E56" w:rsidP="00A70E56">
      <w:pPr>
        <w:pStyle w:val="ListBullet"/>
      </w:pPr>
      <w:r w:rsidRPr="007638B1">
        <w:t>Participating in requirements gathering and design sessions to provide input and support for the Consortium.</w:t>
      </w:r>
    </w:p>
    <w:p w14:paraId="13B6222B" w14:textId="79CFF531" w:rsidR="00A70E56" w:rsidRDefault="00A70E56" w:rsidP="00A70E56">
      <w:pPr>
        <w:pStyle w:val="ListBullet"/>
      </w:pPr>
      <w:r w:rsidRPr="007638B1">
        <w:t>Reviewing other CalSAWS Contractor Deliverables</w:t>
      </w:r>
      <w:r>
        <w:t xml:space="preserve"> and </w:t>
      </w:r>
      <w:r w:rsidR="006E6479">
        <w:t>Work</w:t>
      </w:r>
      <w:r>
        <w:t xml:space="preserve"> products</w:t>
      </w:r>
      <w:r w:rsidRPr="007638B1">
        <w:t>.</w:t>
      </w:r>
    </w:p>
    <w:p w14:paraId="4D498FBB" w14:textId="77777777" w:rsidR="00A70E56" w:rsidRPr="007638B1" w:rsidRDefault="00A70E56" w:rsidP="00A70E56">
      <w:pPr>
        <w:pStyle w:val="ListBullet"/>
      </w:pPr>
      <w:r w:rsidRPr="004D1876">
        <w:t>Ensuring adherence</w:t>
      </w:r>
      <w:r w:rsidRPr="00DB3284">
        <w:t xml:space="preserve"> to </w:t>
      </w:r>
      <w:r>
        <w:t xml:space="preserve">SCR </w:t>
      </w:r>
      <w:r w:rsidRPr="00DB3284">
        <w:t>processes and procedures documented in the other CalSAWS Contractor Service Plans and OWDs.</w:t>
      </w:r>
    </w:p>
    <w:p w14:paraId="1A1BD70C" w14:textId="77777777" w:rsidR="00A70E56" w:rsidRPr="007638B1" w:rsidRDefault="00A70E56" w:rsidP="00A70E56">
      <w:pPr>
        <w:pStyle w:val="ListBullet"/>
      </w:pPr>
      <w:r w:rsidRPr="007638B1">
        <w:t>Tracking changes and corresponding requirements across multiple programs and reviewing Requirements Traceability Matrices.</w:t>
      </w:r>
    </w:p>
    <w:p w14:paraId="3915A03B" w14:textId="77777777" w:rsidR="00A70E56" w:rsidRPr="007638B1" w:rsidRDefault="00A70E56" w:rsidP="00A70E56">
      <w:pPr>
        <w:pStyle w:val="ListBullet"/>
      </w:pPr>
      <w:r w:rsidRPr="007638B1">
        <w:t xml:space="preserve">Updating QA and Consortium management on deviations from other CalSAWS Contractor requirements. </w:t>
      </w:r>
    </w:p>
    <w:p w14:paraId="0DB0CC1B" w14:textId="77777777" w:rsidR="00A70E56" w:rsidRPr="007638B1" w:rsidRDefault="00A70E56" w:rsidP="00A70E56">
      <w:pPr>
        <w:pStyle w:val="ListBullet"/>
      </w:pPr>
      <w:r w:rsidRPr="007638B1">
        <w:t>Reviewing the Independent Test scripts, with a focus on complex System changes.</w:t>
      </w:r>
    </w:p>
    <w:p w14:paraId="5292E506" w14:textId="77777777" w:rsidR="00A70E56" w:rsidRPr="007638B1" w:rsidRDefault="00A70E56" w:rsidP="00A70E56">
      <w:pPr>
        <w:pStyle w:val="ListBullet"/>
      </w:pPr>
      <w:r w:rsidRPr="007638B1">
        <w:t>Supporting or reviewing Independent Test results.</w:t>
      </w:r>
    </w:p>
    <w:p w14:paraId="68690060" w14:textId="77777777" w:rsidR="00A70E56" w:rsidRPr="007638B1" w:rsidRDefault="00A70E56" w:rsidP="00A70E56">
      <w:pPr>
        <w:pStyle w:val="ListBullet"/>
      </w:pPr>
      <w:r w:rsidRPr="007638B1">
        <w:t>Providing recommendations regarding the readiness of releases for production.</w:t>
      </w:r>
    </w:p>
    <w:p w14:paraId="1F4063FB" w14:textId="77777777" w:rsidR="00A70E56" w:rsidRPr="007638B1" w:rsidRDefault="00A70E56" w:rsidP="00A70E56">
      <w:pPr>
        <w:pStyle w:val="ListBullet"/>
      </w:pPr>
      <w:r w:rsidRPr="007638B1">
        <w:t>Reviewing release notes and other release documentation or training materials.</w:t>
      </w:r>
    </w:p>
    <w:p w14:paraId="04484664" w14:textId="152C426F" w:rsidR="00A70E56" w:rsidRPr="007638B1" w:rsidRDefault="00A70E56" w:rsidP="00A70E56">
      <w:pPr>
        <w:pStyle w:val="ListBullet"/>
      </w:pPr>
      <w:r w:rsidRPr="007638B1">
        <w:t>Participating as a key resource in the Consortium’s Production release green light</w:t>
      </w:r>
      <w:r>
        <w:t>/</w:t>
      </w:r>
      <w:r w:rsidR="00272CCE">
        <w:t>go, no-go</w:t>
      </w:r>
      <w:r>
        <w:t xml:space="preserve"> </w:t>
      </w:r>
      <w:r w:rsidRPr="007638B1">
        <w:t>process.</w:t>
      </w:r>
    </w:p>
    <w:p w14:paraId="63C11243" w14:textId="77777777" w:rsidR="00A70E56" w:rsidRPr="007638B1" w:rsidRDefault="00A70E56" w:rsidP="00A70E56">
      <w:pPr>
        <w:pStyle w:val="ListBullet"/>
      </w:pPr>
      <w:r w:rsidRPr="007638B1">
        <w:t>Analyzing and/or developing business process solutions, sometimes in the absence of an automated solution, to support Consortium and County business operations</w:t>
      </w:r>
      <w:r>
        <w:t>.</w:t>
      </w:r>
    </w:p>
    <w:p w14:paraId="00E68D6E" w14:textId="77777777" w:rsidR="00A70E56" w:rsidRPr="007638B1" w:rsidRDefault="00A70E56" w:rsidP="00A70E56">
      <w:pPr>
        <w:pStyle w:val="ListBullet"/>
      </w:pPr>
      <w:r w:rsidRPr="007638B1">
        <w:t xml:space="preserve">Participating in </w:t>
      </w:r>
      <w:r>
        <w:t>process improvement initiatives.</w:t>
      </w:r>
    </w:p>
    <w:p w14:paraId="27CC5675" w14:textId="6F975D9D" w:rsidR="00A70E56" w:rsidRDefault="00A70E56" w:rsidP="00A70E56">
      <w:pPr>
        <w:spacing w:before="240" w:after="60"/>
        <w:rPr>
          <w:bCs/>
          <w:color w:val="000000" w:themeColor="text1"/>
          <w:sz w:val="18"/>
          <w:szCs w:val="20"/>
        </w:rPr>
      </w:pPr>
      <w:bookmarkStart w:id="635" w:name="_Toc191050331"/>
      <w:bookmarkStart w:id="636" w:name="_Toc194063763"/>
      <w:bookmarkStart w:id="637" w:name="_Toc219898956"/>
      <w:r w:rsidRPr="00EB371B">
        <w:rPr>
          <w:bCs/>
          <w:color w:val="000000" w:themeColor="text1"/>
          <w:sz w:val="18"/>
          <w:szCs w:val="20"/>
        </w:rPr>
        <w:t xml:space="preserve">Table </w:t>
      </w:r>
      <w:r w:rsidRPr="00EB371B">
        <w:rPr>
          <w:bCs/>
          <w:noProof/>
          <w:color w:val="000000" w:themeColor="text1"/>
          <w:sz w:val="18"/>
          <w:szCs w:val="20"/>
        </w:rPr>
        <w:fldChar w:fldCharType="begin"/>
      </w:r>
      <w:r w:rsidRPr="00EB371B">
        <w:rPr>
          <w:bCs/>
          <w:noProof/>
          <w:color w:val="000000" w:themeColor="text1"/>
          <w:sz w:val="18"/>
          <w:szCs w:val="20"/>
        </w:rPr>
        <w:instrText xml:space="preserve"> SEQ Table \* ARABIC </w:instrText>
      </w:r>
      <w:r w:rsidRPr="00EB371B">
        <w:rPr>
          <w:bCs/>
          <w:noProof/>
          <w:color w:val="000000" w:themeColor="text1"/>
          <w:sz w:val="18"/>
          <w:szCs w:val="20"/>
        </w:rPr>
        <w:fldChar w:fldCharType="separate"/>
      </w:r>
      <w:r w:rsidR="00E32936">
        <w:rPr>
          <w:bCs/>
          <w:noProof/>
          <w:color w:val="000000" w:themeColor="text1"/>
          <w:sz w:val="18"/>
          <w:szCs w:val="20"/>
        </w:rPr>
        <w:t>27</w:t>
      </w:r>
      <w:r w:rsidRPr="00EB371B">
        <w:rPr>
          <w:bCs/>
          <w:noProof/>
          <w:color w:val="000000" w:themeColor="text1"/>
          <w:sz w:val="18"/>
          <w:szCs w:val="20"/>
        </w:rPr>
        <w:fldChar w:fldCharType="end"/>
      </w:r>
      <w:r w:rsidRPr="00EB371B">
        <w:rPr>
          <w:bCs/>
          <w:color w:val="000000" w:themeColor="text1"/>
          <w:sz w:val="18"/>
          <w:szCs w:val="20"/>
        </w:rPr>
        <w:t xml:space="preserve">:  QA Functional Manager </w:t>
      </w:r>
      <w:r w:rsidRPr="00E06F00">
        <w:rPr>
          <w:bCs/>
          <w:color w:val="000000" w:themeColor="text1"/>
          <w:sz w:val="18"/>
          <w:szCs w:val="20"/>
        </w:rPr>
        <w:t xml:space="preserve">Mandatory </w:t>
      </w:r>
      <w:r w:rsidRPr="00EB371B">
        <w:rPr>
          <w:bCs/>
          <w:color w:val="000000" w:themeColor="text1"/>
          <w:sz w:val="18"/>
          <w:szCs w:val="20"/>
        </w:rPr>
        <w:t>Qualifications</w:t>
      </w:r>
      <w:bookmarkEnd w:id="635"/>
      <w:bookmarkEnd w:id="636"/>
      <w:bookmarkEnd w:id="637"/>
    </w:p>
    <w:tbl>
      <w:tblPr>
        <w:tblW w:w="9540" w:type="dxa"/>
        <w:tblInd w:w="-23"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ayout w:type="fixed"/>
        <w:tblLook w:val="04A0" w:firstRow="1" w:lastRow="0" w:firstColumn="1" w:lastColumn="0" w:noHBand="0" w:noVBand="1"/>
      </w:tblPr>
      <w:tblGrid>
        <w:gridCol w:w="810"/>
        <w:gridCol w:w="8730"/>
      </w:tblGrid>
      <w:tr w:rsidR="00A70E56" w:rsidRPr="00E27FB1" w14:paraId="37FA028E" w14:textId="77777777" w:rsidTr="004B6683">
        <w:trPr>
          <w:cantSplit/>
          <w:trHeight w:val="300"/>
          <w:tblHeader/>
        </w:trPr>
        <w:tc>
          <w:tcPr>
            <w:tcW w:w="9540" w:type="dxa"/>
            <w:gridSpan w:val="2"/>
            <w:shd w:val="clear" w:color="auto" w:fill="417B85"/>
            <w:noWrap/>
            <w:tcMar>
              <w:top w:w="43" w:type="dxa"/>
              <w:left w:w="115" w:type="dxa"/>
              <w:bottom w:w="43" w:type="dxa"/>
              <w:right w:w="115" w:type="dxa"/>
            </w:tcMar>
            <w:vAlign w:val="center"/>
          </w:tcPr>
          <w:p w14:paraId="651D8166" w14:textId="77777777" w:rsidR="00A70E56" w:rsidRPr="00E23022" w:rsidRDefault="00A70E56" w:rsidP="004B6683">
            <w:pPr>
              <w:pStyle w:val="TableHeading"/>
              <w:rPr>
                <w:bCs/>
                <w:color w:val="FFFFFF" w:themeColor="background1"/>
              </w:rPr>
            </w:pPr>
            <w:bookmarkStart w:id="638" w:name="_Hlk191650820"/>
            <w:r w:rsidRPr="00E23022">
              <w:rPr>
                <w:rFonts w:cs="Arial"/>
                <w:bCs/>
                <w:color w:val="FFFFFF" w:themeColor="background1"/>
                <w:szCs w:val="22"/>
              </w:rPr>
              <w:t>QA Functional Manager Mandatory Qualifications</w:t>
            </w:r>
          </w:p>
        </w:tc>
      </w:tr>
      <w:tr w:rsidR="00A70E56" w:rsidRPr="00A7028F" w14:paraId="4FF17737" w14:textId="77777777" w:rsidTr="004B6683">
        <w:trPr>
          <w:cantSplit/>
          <w:trHeight w:val="300"/>
        </w:trPr>
        <w:tc>
          <w:tcPr>
            <w:tcW w:w="810" w:type="dxa"/>
            <w:shd w:val="clear" w:color="auto" w:fill="BCD9DE" w:themeFill="accent5" w:themeFillTint="66"/>
            <w:noWrap/>
            <w:tcMar>
              <w:top w:w="43" w:type="dxa"/>
              <w:left w:w="115" w:type="dxa"/>
              <w:bottom w:w="43" w:type="dxa"/>
              <w:right w:w="115" w:type="dxa"/>
            </w:tcMar>
          </w:tcPr>
          <w:p w14:paraId="0D40D150" w14:textId="77777777" w:rsidR="00A70E56" w:rsidRPr="004B6683" w:rsidRDefault="00A70E56" w:rsidP="004B6683">
            <w:pPr>
              <w:pStyle w:val="TableTopicHeading"/>
              <w:jc w:val="center"/>
              <w:rPr>
                <w:b w:val="0"/>
                <w:bCs w:val="0"/>
                <w:color w:val="auto"/>
              </w:rPr>
            </w:pPr>
            <w:r w:rsidRPr="004B6683">
              <w:rPr>
                <w:b w:val="0"/>
                <w:bCs w:val="0"/>
                <w:color w:val="auto"/>
              </w:rPr>
              <w:t>Req#</w:t>
            </w:r>
          </w:p>
        </w:tc>
        <w:tc>
          <w:tcPr>
            <w:tcW w:w="8730" w:type="dxa"/>
            <w:shd w:val="clear" w:color="auto" w:fill="BCD9DE" w:themeFill="accent5" w:themeFillTint="66"/>
            <w:tcMar>
              <w:top w:w="43" w:type="dxa"/>
              <w:left w:w="115" w:type="dxa"/>
              <w:bottom w:w="43" w:type="dxa"/>
              <w:right w:w="115" w:type="dxa"/>
            </w:tcMar>
          </w:tcPr>
          <w:p w14:paraId="0AAAA7BB" w14:textId="77777777" w:rsidR="00A70E56" w:rsidRPr="004B6683" w:rsidRDefault="00A70E56" w:rsidP="004B6683">
            <w:pPr>
              <w:pStyle w:val="TableTopicHeading"/>
              <w:jc w:val="center"/>
              <w:rPr>
                <w:b w:val="0"/>
                <w:bCs w:val="0"/>
                <w:color w:val="auto"/>
              </w:rPr>
            </w:pPr>
            <w:r w:rsidRPr="004B6683">
              <w:rPr>
                <w:b w:val="0"/>
                <w:bCs w:val="0"/>
                <w:color w:val="auto"/>
              </w:rPr>
              <w:t>Mandatory Qualification</w:t>
            </w:r>
          </w:p>
        </w:tc>
      </w:tr>
      <w:tr w:rsidR="00A70E56" w:rsidRPr="00A7028F" w14:paraId="66B3DC8B"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7D77615A" w14:textId="77777777" w:rsidR="00A70E56" w:rsidRPr="00E23022" w:rsidRDefault="00A70E56" w:rsidP="001737A3">
            <w:pPr>
              <w:pStyle w:val="TableText"/>
              <w:numPr>
                <w:ilvl w:val="0"/>
                <w:numId w:val="102"/>
              </w:numPr>
              <w:jc w:val="center"/>
              <w:rPr>
                <w:szCs w:val="20"/>
              </w:rPr>
            </w:pPr>
          </w:p>
        </w:tc>
        <w:tc>
          <w:tcPr>
            <w:tcW w:w="8730" w:type="dxa"/>
            <w:shd w:val="clear" w:color="auto" w:fill="F2F2F2"/>
            <w:tcMar>
              <w:top w:w="43" w:type="dxa"/>
              <w:left w:w="115" w:type="dxa"/>
              <w:bottom w:w="43" w:type="dxa"/>
              <w:right w:w="115" w:type="dxa"/>
            </w:tcMar>
            <w:vAlign w:val="center"/>
          </w:tcPr>
          <w:p w14:paraId="67DEBADF"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five (5) years of experience working with Health and Human Services program policy and requirements as related to eligibility determination, outcomes, noticing and reporting.</w:t>
            </w:r>
          </w:p>
        </w:tc>
      </w:tr>
      <w:tr w:rsidR="00A70E56" w:rsidRPr="00A7028F" w14:paraId="1FE08D45"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1D20B10A" w14:textId="77777777" w:rsidR="00A70E56" w:rsidRPr="00E23022" w:rsidRDefault="00A70E56" w:rsidP="00666C22">
            <w:pPr>
              <w:pStyle w:val="TableText"/>
              <w:numPr>
                <w:ilvl w:val="0"/>
                <w:numId w:val="102"/>
              </w:numPr>
              <w:ind w:left="504"/>
              <w:rPr>
                <w:szCs w:val="20"/>
              </w:rPr>
            </w:pPr>
          </w:p>
        </w:tc>
        <w:tc>
          <w:tcPr>
            <w:tcW w:w="8730" w:type="dxa"/>
            <w:shd w:val="clear" w:color="auto" w:fill="F2F2F2"/>
            <w:tcMar>
              <w:top w:w="43" w:type="dxa"/>
              <w:left w:w="115" w:type="dxa"/>
              <w:bottom w:w="43" w:type="dxa"/>
              <w:right w:w="115" w:type="dxa"/>
            </w:tcMar>
          </w:tcPr>
          <w:p w14:paraId="0A349FBB"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four (4) years of experience in design and testing of eligibility systems in a systems integrator or QA role.</w:t>
            </w:r>
          </w:p>
        </w:tc>
      </w:tr>
      <w:tr w:rsidR="00A70E56" w:rsidRPr="00A7028F" w14:paraId="335F2F46" w14:textId="77777777" w:rsidTr="004B6683">
        <w:trPr>
          <w:cantSplit/>
          <w:trHeight w:val="300"/>
        </w:trPr>
        <w:tc>
          <w:tcPr>
            <w:tcW w:w="810" w:type="dxa"/>
            <w:shd w:val="clear" w:color="auto" w:fill="F2F2F2" w:themeFill="background1" w:themeFillShade="F2"/>
            <w:noWrap/>
            <w:tcMar>
              <w:top w:w="43" w:type="dxa"/>
              <w:left w:w="115" w:type="dxa"/>
              <w:bottom w:w="43" w:type="dxa"/>
              <w:right w:w="115" w:type="dxa"/>
            </w:tcMar>
          </w:tcPr>
          <w:p w14:paraId="04985CB9" w14:textId="77777777" w:rsidR="00A70E56" w:rsidRPr="00E23022" w:rsidRDefault="00A70E56" w:rsidP="00666C22">
            <w:pPr>
              <w:pStyle w:val="TableText"/>
              <w:numPr>
                <w:ilvl w:val="0"/>
                <w:numId w:val="102"/>
              </w:numPr>
              <w:ind w:left="504"/>
              <w:rPr>
                <w:szCs w:val="20"/>
              </w:rPr>
            </w:pPr>
          </w:p>
        </w:tc>
        <w:tc>
          <w:tcPr>
            <w:tcW w:w="8730" w:type="dxa"/>
            <w:shd w:val="clear" w:color="auto" w:fill="F2F2F2"/>
            <w:tcMar>
              <w:top w:w="43" w:type="dxa"/>
              <w:left w:w="115" w:type="dxa"/>
              <w:bottom w:w="43" w:type="dxa"/>
              <w:right w:w="115" w:type="dxa"/>
            </w:tcMar>
            <w:vAlign w:val="center"/>
          </w:tcPr>
          <w:p w14:paraId="6429D1B6" w14:textId="77777777" w:rsidR="00A70E56" w:rsidRPr="00E23022" w:rsidRDefault="00A70E56" w:rsidP="00DE355B">
            <w:pPr>
              <w:pStyle w:val="TableBullet1"/>
              <w:rPr>
                <w:color w:val="000000" w:themeColor="text1"/>
                <w:szCs w:val="20"/>
              </w:rPr>
            </w:pPr>
            <w:r w:rsidRPr="00E23022">
              <w:rPr>
                <w:rFonts w:cs="Arial"/>
                <w:noProof/>
                <w:color w:val="000000" w:themeColor="text1"/>
                <w:szCs w:val="20"/>
              </w:rPr>
              <w:t>A minimum of four (4) years of experience developing and/or reviewing and tracking requirements through Production release.</w:t>
            </w:r>
          </w:p>
        </w:tc>
      </w:tr>
    </w:tbl>
    <w:p w14:paraId="65A56971" w14:textId="77777777" w:rsidR="00A70E56" w:rsidRPr="00704972" w:rsidRDefault="00A70E56" w:rsidP="004C2CEA">
      <w:pPr>
        <w:pStyle w:val="Heading5"/>
      </w:pPr>
      <w:bookmarkStart w:id="639" w:name="_Toc194063743"/>
      <w:bookmarkEnd w:id="638"/>
      <w:r>
        <w:t xml:space="preserve">QA </w:t>
      </w:r>
      <w:r w:rsidRPr="00704972">
        <w:t>Technical Manager</w:t>
      </w:r>
      <w:bookmarkEnd w:id="639"/>
    </w:p>
    <w:p w14:paraId="15CB0C2A" w14:textId="77777777" w:rsidR="00A70E56" w:rsidRPr="0024309E" w:rsidRDefault="00A70E56" w:rsidP="00A70E56">
      <w:pPr>
        <w:pStyle w:val="BodyText"/>
      </w:pPr>
      <w:r w:rsidRPr="00DB3284">
        <w:t xml:space="preserve">The QA Technical Manager will provide technical support and advice to the Consortium, evaluate performance metrics, collaborate with </w:t>
      </w:r>
      <w:r>
        <w:t>technical</w:t>
      </w:r>
      <w:r w:rsidRPr="00DB3284">
        <w:t xml:space="preserve"> teams, evaluate performance metrics, and provide management and oversight of the QA Technical Team. </w:t>
      </w:r>
      <w:r w:rsidRPr="0022711D">
        <w:t xml:space="preserve"> </w:t>
      </w:r>
    </w:p>
    <w:p w14:paraId="299E6141" w14:textId="77777777" w:rsidR="00A70E56" w:rsidRPr="0024309E" w:rsidRDefault="00A70E56" w:rsidP="00A70E56">
      <w:pPr>
        <w:pStyle w:val="BodyText"/>
      </w:pPr>
      <w:r w:rsidRPr="0024309E">
        <w:t xml:space="preserve">The QA Technical Manager activities include: </w:t>
      </w:r>
    </w:p>
    <w:p w14:paraId="3C05C4B8" w14:textId="39FE5243" w:rsidR="00A70E56" w:rsidRPr="00DB3284" w:rsidRDefault="00A70E56" w:rsidP="00A70E56">
      <w:pPr>
        <w:pStyle w:val="ListBullet"/>
      </w:pPr>
      <w:r w:rsidRPr="00DB3284">
        <w:t>Reviewing other CalSAWS Contractor Deliverables</w:t>
      </w:r>
      <w:r>
        <w:t xml:space="preserve"> and </w:t>
      </w:r>
      <w:r w:rsidR="006E6479">
        <w:t>Work</w:t>
      </w:r>
      <w:r>
        <w:t xml:space="preserve"> products</w:t>
      </w:r>
      <w:r w:rsidRPr="00DB3284">
        <w:t xml:space="preserve">. </w:t>
      </w:r>
    </w:p>
    <w:p w14:paraId="445892F9" w14:textId="77777777" w:rsidR="00A70E56" w:rsidRPr="00DB3284" w:rsidRDefault="00A70E56" w:rsidP="00A70E56">
      <w:pPr>
        <w:pStyle w:val="ListBullet"/>
      </w:pPr>
      <w:r w:rsidRPr="00DB3284">
        <w:t>Ensuring adherence to the technical processes and procedures documented in the other CalSAWS Contractor Service Plans and OWDs.</w:t>
      </w:r>
    </w:p>
    <w:p w14:paraId="150B22EA" w14:textId="77777777" w:rsidR="00A70E56" w:rsidRPr="00DB3284" w:rsidRDefault="00A70E56" w:rsidP="00A70E56">
      <w:pPr>
        <w:pStyle w:val="ListBullet"/>
      </w:pPr>
      <w:r w:rsidRPr="00DB3284">
        <w:t xml:space="preserve">Updating QA and Consortium management on deviations from other CalSAWS Contractor technical requirements. </w:t>
      </w:r>
    </w:p>
    <w:p w14:paraId="67473748" w14:textId="77777777" w:rsidR="00A70E56" w:rsidRPr="00DB3284" w:rsidRDefault="00A70E56" w:rsidP="00A70E56">
      <w:pPr>
        <w:pStyle w:val="ListBullet"/>
      </w:pPr>
      <w:r w:rsidRPr="00DB3284">
        <w:t xml:space="preserve">Identifying, recording and escalating risks and issues as appropriate, and making recommendations for issue resolution/escalation tracking. </w:t>
      </w:r>
    </w:p>
    <w:p w14:paraId="3220C1EA" w14:textId="77777777" w:rsidR="00A70E56" w:rsidRPr="00DB3284" w:rsidRDefault="00A70E56" w:rsidP="00A70E56">
      <w:pPr>
        <w:pStyle w:val="ListBullet"/>
      </w:pPr>
      <w:r w:rsidRPr="00DB3284">
        <w:t xml:space="preserve">Reviewing the strategies </w:t>
      </w:r>
      <w:r>
        <w:t xml:space="preserve">and proposed innovation Proofs of Concepts </w:t>
      </w:r>
      <w:r w:rsidRPr="00DB3284">
        <w:t xml:space="preserve">to improve the CalSAWS technical infrastructure </w:t>
      </w:r>
      <w:r>
        <w:t xml:space="preserve">and applications </w:t>
      </w:r>
      <w:r w:rsidRPr="00DB3284">
        <w:t>and making recommendations for improvements.</w:t>
      </w:r>
    </w:p>
    <w:p w14:paraId="2DBBF20B" w14:textId="6CA698BF" w:rsidR="00A70E56" w:rsidRDefault="00A70E56" w:rsidP="00A70E56">
      <w:pPr>
        <w:pStyle w:val="ListBullet"/>
      </w:pPr>
      <w:r w:rsidRPr="00DB3284">
        <w:t xml:space="preserve">Periodically reviewing CalSAWS architecture including infrastructure, cloud environment, configuration management, </w:t>
      </w:r>
      <w:r w:rsidR="00F57203">
        <w:t>D</w:t>
      </w:r>
      <w:r w:rsidRPr="00DB3284">
        <w:t>ata management, networks, and applications to ensure adherence to requirements.</w:t>
      </w:r>
    </w:p>
    <w:p w14:paraId="1E416724" w14:textId="77777777" w:rsidR="00A70E56" w:rsidRPr="00DB3284" w:rsidRDefault="00A70E56" w:rsidP="00A70E56">
      <w:pPr>
        <w:pStyle w:val="ListBullet"/>
      </w:pPr>
      <w:r>
        <w:t>Analyzing other Contractor code review results.</w:t>
      </w:r>
    </w:p>
    <w:p w14:paraId="4E1E8D12" w14:textId="77777777" w:rsidR="00A70E56" w:rsidRPr="00DB3284" w:rsidRDefault="00A70E56" w:rsidP="00A70E56">
      <w:pPr>
        <w:pStyle w:val="ListBullet"/>
      </w:pPr>
      <w:r w:rsidRPr="00DB3284">
        <w:t>Reviewing system performance metrics and providing recommendations for improvement.</w:t>
      </w:r>
    </w:p>
    <w:p w14:paraId="0516BFD6" w14:textId="77777777" w:rsidR="00A70E56" w:rsidRPr="00DB3284" w:rsidRDefault="00A70E56" w:rsidP="00A70E56">
      <w:pPr>
        <w:pStyle w:val="ListBullet"/>
      </w:pPr>
      <w:r w:rsidRPr="00DB3284">
        <w:t xml:space="preserve">Reviewing Production releases involving technical, network or configuration changes.  </w:t>
      </w:r>
    </w:p>
    <w:p w14:paraId="54CA357B" w14:textId="77777777" w:rsidR="00A70E56" w:rsidRPr="00DB3284" w:rsidRDefault="00A70E56" w:rsidP="00A70E56">
      <w:pPr>
        <w:pStyle w:val="ListBullet"/>
      </w:pPr>
      <w:r w:rsidRPr="00DB3284">
        <w:t xml:space="preserve">Reviewing and recommending improvements to system security </w:t>
      </w:r>
      <w:r>
        <w:t>processes</w:t>
      </w:r>
      <w:r w:rsidRPr="00DB3284">
        <w:t>.</w:t>
      </w:r>
    </w:p>
    <w:p w14:paraId="6C72871F" w14:textId="77777777" w:rsidR="00A70E56" w:rsidRPr="00DB3284" w:rsidRDefault="00A70E56" w:rsidP="00A70E56">
      <w:pPr>
        <w:pStyle w:val="ListBullet"/>
      </w:pPr>
      <w:r w:rsidRPr="00DB3284">
        <w:t xml:space="preserve">Recommending </w:t>
      </w:r>
      <w:r>
        <w:t xml:space="preserve">process changes or </w:t>
      </w:r>
      <w:r w:rsidRPr="00DB3284">
        <w:t xml:space="preserve">potential upgrades to ensure performance remains within defined Service Level Agreement parameters. </w:t>
      </w:r>
    </w:p>
    <w:p w14:paraId="00B6AF7F" w14:textId="77777777" w:rsidR="00A70E56" w:rsidRPr="00DB3284" w:rsidRDefault="00A70E56" w:rsidP="00A70E56">
      <w:pPr>
        <w:pStyle w:val="ListBullet"/>
      </w:pPr>
      <w:r w:rsidRPr="00DB3284">
        <w:t>Overseeing the QA review of System performance monitoring, availability and capacity planning.</w:t>
      </w:r>
    </w:p>
    <w:p w14:paraId="7B7738BB" w14:textId="2DFBE82C" w:rsidR="00A70E56" w:rsidRPr="00F51E27" w:rsidRDefault="00A70E56" w:rsidP="00A70E56">
      <w:pPr>
        <w:spacing w:before="240" w:after="60"/>
        <w:rPr>
          <w:bCs/>
          <w:sz w:val="18"/>
          <w:szCs w:val="20"/>
        </w:rPr>
      </w:pPr>
      <w:bookmarkStart w:id="640" w:name="_Toc194063764"/>
      <w:bookmarkStart w:id="641" w:name="_Toc219898957"/>
      <w:r w:rsidRPr="00F51E27">
        <w:rPr>
          <w:bCs/>
          <w:sz w:val="18"/>
          <w:szCs w:val="20"/>
        </w:rPr>
        <w:t xml:space="preserve">Table </w:t>
      </w:r>
      <w:r w:rsidRPr="00F51E27">
        <w:rPr>
          <w:bCs/>
          <w:sz w:val="18"/>
          <w:szCs w:val="20"/>
        </w:rPr>
        <w:fldChar w:fldCharType="begin"/>
      </w:r>
      <w:r w:rsidRPr="00F51E27">
        <w:rPr>
          <w:bCs/>
          <w:sz w:val="18"/>
          <w:szCs w:val="20"/>
        </w:rPr>
        <w:instrText xml:space="preserve"> SEQ Table \* ARABIC </w:instrText>
      </w:r>
      <w:r w:rsidRPr="00F51E27">
        <w:rPr>
          <w:bCs/>
          <w:sz w:val="18"/>
          <w:szCs w:val="20"/>
        </w:rPr>
        <w:fldChar w:fldCharType="separate"/>
      </w:r>
      <w:r w:rsidR="00E32936">
        <w:rPr>
          <w:bCs/>
          <w:noProof/>
          <w:sz w:val="18"/>
          <w:szCs w:val="20"/>
        </w:rPr>
        <w:t>28</w:t>
      </w:r>
      <w:r w:rsidRPr="00F51E27">
        <w:rPr>
          <w:bCs/>
          <w:noProof/>
          <w:sz w:val="18"/>
          <w:szCs w:val="20"/>
        </w:rPr>
        <w:fldChar w:fldCharType="end"/>
      </w:r>
      <w:r w:rsidRPr="00F51E27">
        <w:rPr>
          <w:bCs/>
          <w:sz w:val="18"/>
          <w:szCs w:val="20"/>
        </w:rPr>
        <w:t xml:space="preserve">:  QA Technical Manager </w:t>
      </w:r>
      <w:r>
        <w:rPr>
          <w:bCs/>
          <w:sz w:val="18"/>
          <w:szCs w:val="20"/>
        </w:rPr>
        <w:t>Mandatory</w:t>
      </w:r>
      <w:r w:rsidRPr="00F51E27">
        <w:rPr>
          <w:bCs/>
          <w:sz w:val="18"/>
          <w:szCs w:val="20"/>
        </w:rPr>
        <w:t xml:space="preserve"> Qualifications</w:t>
      </w:r>
      <w:bookmarkEnd w:id="640"/>
      <w:bookmarkEnd w:id="641"/>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A70E56" w:rsidRPr="00E27FB1" w14:paraId="4B5D729C" w14:textId="77777777" w:rsidTr="00DE355B">
        <w:trPr>
          <w:cantSplit/>
          <w:trHeight w:val="300"/>
          <w:tblHeader/>
        </w:trPr>
        <w:tc>
          <w:tcPr>
            <w:tcW w:w="9540" w:type="dxa"/>
            <w:gridSpan w:val="2"/>
            <w:shd w:val="clear" w:color="auto" w:fill="417B85"/>
            <w:noWrap/>
            <w:vAlign w:val="center"/>
          </w:tcPr>
          <w:p w14:paraId="27C85479" w14:textId="77777777" w:rsidR="00A70E56" w:rsidRPr="004B0A93" w:rsidRDefault="00A70E56" w:rsidP="00A30C9E">
            <w:pPr>
              <w:pStyle w:val="TableHeading"/>
              <w:rPr>
                <w:bCs/>
                <w:color w:val="FFFFFF" w:themeColor="background1"/>
              </w:rPr>
            </w:pPr>
            <w:r w:rsidRPr="004B0A93">
              <w:rPr>
                <w:bCs/>
                <w:color w:val="FFFFFF" w:themeColor="background1"/>
              </w:rPr>
              <w:t>QA Technical Manager Mandatory Qualifications</w:t>
            </w:r>
          </w:p>
        </w:tc>
      </w:tr>
      <w:tr w:rsidR="00A70E56" w:rsidRPr="00A7028F" w14:paraId="7B84F6E5" w14:textId="77777777" w:rsidTr="00DE355B">
        <w:trPr>
          <w:cantSplit/>
          <w:trHeight w:val="300"/>
        </w:trPr>
        <w:tc>
          <w:tcPr>
            <w:tcW w:w="810" w:type="dxa"/>
            <w:shd w:val="clear" w:color="auto" w:fill="BCD9DE" w:themeFill="accent5" w:themeFillTint="66"/>
            <w:noWrap/>
          </w:tcPr>
          <w:p w14:paraId="5B029D8B" w14:textId="77777777" w:rsidR="00A70E56" w:rsidRPr="00A30C9E" w:rsidRDefault="00A70E56" w:rsidP="00A30C9E">
            <w:pPr>
              <w:pStyle w:val="TableTopicHeading"/>
              <w:jc w:val="center"/>
              <w:rPr>
                <w:b w:val="0"/>
                <w:bCs w:val="0"/>
                <w:color w:val="auto"/>
              </w:rPr>
            </w:pPr>
            <w:r w:rsidRPr="00A30C9E">
              <w:rPr>
                <w:b w:val="0"/>
                <w:bCs w:val="0"/>
                <w:color w:val="auto"/>
              </w:rPr>
              <w:t>Req#</w:t>
            </w:r>
          </w:p>
        </w:tc>
        <w:tc>
          <w:tcPr>
            <w:tcW w:w="8730" w:type="dxa"/>
            <w:shd w:val="clear" w:color="auto" w:fill="BCD9DE" w:themeFill="accent5" w:themeFillTint="66"/>
          </w:tcPr>
          <w:p w14:paraId="0E62B34B" w14:textId="77777777" w:rsidR="00A70E56" w:rsidRPr="00A30C9E" w:rsidRDefault="00A70E56" w:rsidP="00A30C9E">
            <w:pPr>
              <w:pStyle w:val="TableTopicHeading"/>
              <w:jc w:val="center"/>
              <w:rPr>
                <w:b w:val="0"/>
                <w:bCs w:val="0"/>
                <w:color w:val="auto"/>
              </w:rPr>
            </w:pPr>
            <w:r w:rsidRPr="00A30C9E">
              <w:rPr>
                <w:b w:val="0"/>
                <w:bCs w:val="0"/>
                <w:color w:val="auto"/>
              </w:rPr>
              <w:t>Mandatory Qualification</w:t>
            </w:r>
          </w:p>
        </w:tc>
      </w:tr>
      <w:tr w:rsidR="00A70E56" w:rsidRPr="00A7028F" w14:paraId="568507DA" w14:textId="77777777" w:rsidTr="00DE355B">
        <w:trPr>
          <w:cantSplit/>
          <w:trHeight w:val="300"/>
        </w:trPr>
        <w:tc>
          <w:tcPr>
            <w:tcW w:w="810" w:type="dxa"/>
            <w:shd w:val="clear" w:color="auto" w:fill="F2F2F2" w:themeFill="background1" w:themeFillShade="F2"/>
            <w:noWrap/>
          </w:tcPr>
          <w:p w14:paraId="3700A74D"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2F1F1568"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five (5) years of experience in a technical leadership role.</w:t>
            </w:r>
          </w:p>
        </w:tc>
      </w:tr>
      <w:tr w:rsidR="00A70E56" w:rsidRPr="00A7028F" w14:paraId="20EF1EFC" w14:textId="77777777" w:rsidTr="00DE355B">
        <w:trPr>
          <w:cantSplit/>
          <w:trHeight w:val="300"/>
        </w:trPr>
        <w:tc>
          <w:tcPr>
            <w:tcW w:w="810" w:type="dxa"/>
            <w:shd w:val="clear" w:color="auto" w:fill="F2F2F2" w:themeFill="background1" w:themeFillShade="F2"/>
            <w:noWrap/>
          </w:tcPr>
          <w:p w14:paraId="488B2491" w14:textId="77777777" w:rsidR="00A70E56" w:rsidRPr="003B6497" w:rsidRDefault="00A70E56" w:rsidP="00666C22">
            <w:pPr>
              <w:pStyle w:val="TableText"/>
              <w:numPr>
                <w:ilvl w:val="0"/>
                <w:numId w:val="102"/>
              </w:numPr>
              <w:ind w:left="504"/>
              <w:rPr>
                <w:szCs w:val="20"/>
              </w:rPr>
            </w:pPr>
          </w:p>
        </w:tc>
        <w:tc>
          <w:tcPr>
            <w:tcW w:w="8730" w:type="dxa"/>
            <w:shd w:val="clear" w:color="auto" w:fill="F2F2F2"/>
          </w:tcPr>
          <w:p w14:paraId="1D069782"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two (2) years of experience with Health and Human Services systems.</w:t>
            </w:r>
          </w:p>
        </w:tc>
      </w:tr>
      <w:tr w:rsidR="00A70E56" w:rsidRPr="00A7028F" w14:paraId="527205B3" w14:textId="77777777" w:rsidTr="00DE355B">
        <w:trPr>
          <w:cantSplit/>
          <w:trHeight w:val="300"/>
        </w:trPr>
        <w:tc>
          <w:tcPr>
            <w:tcW w:w="810" w:type="dxa"/>
            <w:shd w:val="clear" w:color="auto" w:fill="F2F2F2" w:themeFill="background1" w:themeFillShade="F2"/>
            <w:noWrap/>
          </w:tcPr>
          <w:p w14:paraId="10846B56"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43168827" w14:textId="77777777" w:rsidR="00A70E56" w:rsidRPr="003B6497" w:rsidRDefault="00A70E56" w:rsidP="00DE355B">
            <w:pPr>
              <w:pStyle w:val="TableBullet1"/>
              <w:rPr>
                <w:color w:val="000000" w:themeColor="text1"/>
                <w:szCs w:val="20"/>
              </w:rPr>
            </w:pPr>
            <w:r w:rsidRPr="003B6497">
              <w:rPr>
                <w:rFonts w:cs="Arial"/>
                <w:noProof/>
                <w:color w:val="000000" w:themeColor="text1"/>
                <w:szCs w:val="20"/>
              </w:rPr>
              <w:t>A minimum of five (5) years of experience with similar technical architecture infrastructure areas including AWS cloud, system interoperability, APIs and interfaces.</w:t>
            </w:r>
          </w:p>
        </w:tc>
      </w:tr>
      <w:tr w:rsidR="00A70E56" w:rsidRPr="00A7028F" w14:paraId="209666D7" w14:textId="77777777" w:rsidTr="00DE355B">
        <w:trPr>
          <w:cantSplit/>
          <w:trHeight w:val="300"/>
        </w:trPr>
        <w:tc>
          <w:tcPr>
            <w:tcW w:w="810" w:type="dxa"/>
            <w:shd w:val="clear" w:color="auto" w:fill="F2F2F2" w:themeFill="background1" w:themeFillShade="F2"/>
            <w:noWrap/>
          </w:tcPr>
          <w:p w14:paraId="7B519371" w14:textId="77777777" w:rsidR="00A70E56" w:rsidRPr="003B6497" w:rsidRDefault="00A70E56" w:rsidP="00666C22">
            <w:pPr>
              <w:pStyle w:val="TableText"/>
              <w:numPr>
                <w:ilvl w:val="0"/>
                <w:numId w:val="102"/>
              </w:numPr>
              <w:ind w:left="504"/>
              <w:rPr>
                <w:szCs w:val="20"/>
              </w:rPr>
            </w:pPr>
          </w:p>
        </w:tc>
        <w:tc>
          <w:tcPr>
            <w:tcW w:w="8730" w:type="dxa"/>
            <w:shd w:val="clear" w:color="auto" w:fill="F2F2F2"/>
            <w:vAlign w:val="center"/>
          </w:tcPr>
          <w:p w14:paraId="03925A14" w14:textId="77777777" w:rsidR="00A70E56" w:rsidRPr="003B6497" w:rsidRDefault="00A70E56" w:rsidP="00DE355B">
            <w:pPr>
              <w:pStyle w:val="TableBullet1"/>
              <w:rPr>
                <w:rFonts w:cs="Arial"/>
                <w:noProof/>
                <w:color w:val="000000" w:themeColor="text1"/>
                <w:szCs w:val="20"/>
              </w:rPr>
            </w:pPr>
            <w:r w:rsidRPr="00A7028F">
              <w:t>A minimum of one (1) year of experience on a large and complex IT System using Information Technology Infrastructure Library (ITIL) standards and framework.</w:t>
            </w:r>
          </w:p>
        </w:tc>
      </w:tr>
    </w:tbl>
    <w:p w14:paraId="44F41B13" w14:textId="77777777" w:rsidR="00A70E56" w:rsidRDefault="00A70E56" w:rsidP="00A70E56">
      <w:pPr>
        <w:contextualSpacing/>
        <w:rPr>
          <w:rFonts w:ascii="Cambria" w:hAnsi="Cambria" w:cs="Kalinga"/>
          <w:color w:val="FF0000"/>
          <w:szCs w:val="22"/>
        </w:rPr>
      </w:pPr>
    </w:p>
    <w:p w14:paraId="63BF80FD" w14:textId="18D6F415" w:rsidR="00A70E56" w:rsidRPr="00741D9D" w:rsidRDefault="009116A2" w:rsidP="004C2CEA">
      <w:pPr>
        <w:pStyle w:val="Heading3"/>
        <w:spacing w:before="120"/>
      </w:pPr>
      <w:bookmarkStart w:id="642" w:name="_Toc194063744"/>
      <w:bookmarkStart w:id="643" w:name="_Toc219898909"/>
      <w:r w:rsidRPr="00741D9D">
        <w:t>Requirements</w:t>
      </w:r>
      <w:bookmarkEnd w:id="642"/>
      <w:bookmarkEnd w:id="643"/>
    </w:p>
    <w:p w14:paraId="44C468FD" w14:textId="00DD7F00" w:rsidR="00A70E56" w:rsidRPr="00EB371B" w:rsidRDefault="00A70E56" w:rsidP="004C2CEA">
      <w:pPr>
        <w:pStyle w:val="Heading4"/>
      </w:pPr>
      <w:bookmarkStart w:id="644" w:name="_Toc191050056"/>
      <w:bookmarkStart w:id="645" w:name="_Toc194063745"/>
      <w:bookmarkStart w:id="646" w:name="_Toc219898910"/>
      <w:r w:rsidRPr="00EB371B">
        <w:t>Task 1</w:t>
      </w:r>
      <w:r w:rsidR="00B94EC4">
        <w:t xml:space="preserve"> – </w:t>
      </w:r>
      <w:r w:rsidRPr="00EB371B">
        <w:t>Transition-In Requirements</w:t>
      </w:r>
      <w:bookmarkEnd w:id="644"/>
      <w:bookmarkEnd w:id="645"/>
      <w:bookmarkEnd w:id="646"/>
    </w:p>
    <w:p w14:paraId="3DFC8E26" w14:textId="196A97EF" w:rsidR="00A70E56" w:rsidRPr="00736BAD" w:rsidRDefault="00A70E56" w:rsidP="00A70E56">
      <w:pPr>
        <w:pStyle w:val="BodyText"/>
        <w:rPr>
          <w:szCs w:val="22"/>
        </w:rPr>
      </w:pPr>
      <w:r w:rsidRPr="00EB371B">
        <w:t>The successor Contractor has the overall responsibility for providing an orderly transition from the current contract</w:t>
      </w:r>
      <w:r>
        <w:t>.</w:t>
      </w:r>
      <w:r w:rsidRPr="00EB371B">
        <w:t xml:space="preserve"> During this period, the incumbent contractor and the successor Contractor will work in parallel. The successor </w:t>
      </w:r>
      <w:r w:rsidRPr="00612273">
        <w:rPr>
          <w:rFonts w:cs="Calibri"/>
          <w:szCs w:val="22"/>
        </w:rPr>
        <w:t>Contractor will complete transition and assume responsibility for all CalSAWS Quality Assurance (QA) Services and functions included in this Agreement within two (2) months of the Agreement Effective Date</w:t>
      </w:r>
      <w:r>
        <w:rPr>
          <w:rFonts w:cs="Calibri"/>
          <w:szCs w:val="22"/>
        </w:rPr>
        <w:t>.</w:t>
      </w:r>
    </w:p>
    <w:p w14:paraId="1CE61249" w14:textId="77777777" w:rsidR="00A70E56" w:rsidRPr="00EB371B" w:rsidRDefault="00A70E56" w:rsidP="00A70E56">
      <w:pPr>
        <w:pStyle w:val="BodyText"/>
      </w:pPr>
      <w:r>
        <w:t xml:space="preserve">The successor Contractor </w:t>
      </w:r>
      <w:r w:rsidRPr="00EB371B">
        <w:t>Transition-In activities include:</w:t>
      </w:r>
    </w:p>
    <w:p w14:paraId="41584320" w14:textId="77777777" w:rsidR="00A70E56" w:rsidRPr="00030684" w:rsidRDefault="00A70E56" w:rsidP="00A70E56">
      <w:pPr>
        <w:pStyle w:val="ListBullet"/>
      </w:pPr>
      <w:r w:rsidRPr="00030684">
        <w:t xml:space="preserve">Maintaining and updating QA Transition-In activities within the Quality Assurance Work Schedule, in accordance with the Quality Assurance Services Plan.  </w:t>
      </w:r>
    </w:p>
    <w:p w14:paraId="7213FCD6" w14:textId="77777777" w:rsidR="00A70E56" w:rsidRPr="00030684" w:rsidRDefault="00A70E56" w:rsidP="00A70E56">
      <w:pPr>
        <w:pStyle w:val="ListBullet"/>
      </w:pPr>
      <w:r w:rsidRPr="00030684">
        <w:t>Advising the Consortium when the Transition-In activities have been successfully completed and confirm Consortium staff are familiar with the Contractor’s QA Services and any new processes used by the Contractor upon transition from the incumbent Contractor.</w:t>
      </w:r>
    </w:p>
    <w:p w14:paraId="03D79242" w14:textId="60B67E68" w:rsidR="00A70E56" w:rsidRPr="00EB371B" w:rsidRDefault="00A70E56" w:rsidP="004C2CEA">
      <w:pPr>
        <w:pStyle w:val="Heading4"/>
      </w:pPr>
      <w:bookmarkStart w:id="647" w:name="_Toc191050057"/>
      <w:bookmarkStart w:id="648" w:name="_Toc194063746"/>
      <w:bookmarkStart w:id="649" w:name="_Toc219898911"/>
      <w:r w:rsidRPr="00EB371B">
        <w:t>Task 2</w:t>
      </w:r>
      <w:r w:rsidR="00B94EC4">
        <w:t xml:space="preserve"> – </w:t>
      </w:r>
      <w:r w:rsidRPr="00EB371B">
        <w:t>Management Requirements</w:t>
      </w:r>
      <w:bookmarkEnd w:id="647"/>
      <w:bookmarkEnd w:id="648"/>
      <w:bookmarkEnd w:id="649"/>
    </w:p>
    <w:p w14:paraId="0012B2D7" w14:textId="77777777" w:rsidR="00A70E56" w:rsidRPr="00AE153C" w:rsidRDefault="00A70E56" w:rsidP="00A70E56">
      <w:pPr>
        <w:pStyle w:val="BodyText"/>
      </w:pPr>
      <w:bookmarkStart w:id="650" w:name="_Hlk193249227"/>
      <w:r w:rsidRPr="00EB371B">
        <w:t xml:space="preserve">The successor Contractor has the overall responsibility for </w:t>
      </w:r>
      <w:r>
        <w:t xml:space="preserve">providing effective management of the QA team.  </w:t>
      </w:r>
      <w:r w:rsidRPr="00AE153C">
        <w:t xml:space="preserve">The successor Contractor will perform a range of </w:t>
      </w:r>
      <w:r>
        <w:t>management requirements</w:t>
      </w:r>
      <w:r w:rsidRPr="00AE153C">
        <w:t xml:space="preserve"> activities in cooperation and coordination with the Consortium and other CalSAWS Contractors</w:t>
      </w:r>
      <w:bookmarkEnd w:id="650"/>
      <w:r>
        <w:t>.</w:t>
      </w:r>
      <w:r w:rsidRPr="00AE153C">
        <w:t xml:space="preserve"> </w:t>
      </w:r>
    </w:p>
    <w:p w14:paraId="686392CF" w14:textId="77777777" w:rsidR="00A70E56" w:rsidRPr="00AE153C" w:rsidRDefault="00A70E56" w:rsidP="004C2CEA">
      <w:pPr>
        <w:pStyle w:val="Heading5"/>
      </w:pPr>
      <w:bookmarkStart w:id="651" w:name="_Toc194063747"/>
      <w:r w:rsidRPr="00AE153C">
        <w:t>Subtask: 2.1 Quality Assurance Management</w:t>
      </w:r>
      <w:bookmarkEnd w:id="651"/>
      <w:r w:rsidRPr="00AE153C">
        <w:t xml:space="preserve"> </w:t>
      </w:r>
    </w:p>
    <w:p w14:paraId="4F03EB96" w14:textId="77777777" w:rsidR="00A70E56" w:rsidRDefault="00A70E56" w:rsidP="00A70E56">
      <w:pPr>
        <w:pStyle w:val="BodyText"/>
      </w:pPr>
      <w:r w:rsidRPr="00DB3284">
        <w:t>The successor Contractor will perform a range of QA management activities in cooperation and coordination with the Consortium and other CalSAWS Contractors to include:</w:t>
      </w:r>
    </w:p>
    <w:p w14:paraId="6471BF8B" w14:textId="77777777" w:rsidR="00A70E56" w:rsidRPr="00704972" w:rsidRDefault="00A70E56" w:rsidP="00A70E56">
      <w:pPr>
        <w:pStyle w:val="ListBullet"/>
      </w:pPr>
      <w:r w:rsidRPr="00704972">
        <w:t xml:space="preserve">The Contractor will manage </w:t>
      </w:r>
      <w:r>
        <w:t>the</w:t>
      </w:r>
      <w:r w:rsidRPr="00704972">
        <w:t xml:space="preserve"> Work performed under this Agreement, including Project management, Work Schedule management, strategic planning, application and technical management, contract management, budget management, Deliverable management, and </w:t>
      </w:r>
      <w:r>
        <w:t>s</w:t>
      </w:r>
      <w:r w:rsidRPr="00704972">
        <w:t xml:space="preserve">taff management. </w:t>
      </w:r>
    </w:p>
    <w:p w14:paraId="7ACE2078" w14:textId="77777777" w:rsidR="00A70E56" w:rsidRPr="00704972" w:rsidRDefault="00A70E56" w:rsidP="00A70E56">
      <w:pPr>
        <w:pStyle w:val="ListBullet"/>
      </w:pPr>
      <w:r w:rsidRPr="00704972">
        <w:t>The Contractor will comply with the CalSAWS Enterprise PCD processes and procedures and will adhere to the Consortium’s operating policies and procedures.</w:t>
      </w:r>
    </w:p>
    <w:p w14:paraId="50C087CA" w14:textId="77777777" w:rsidR="00A70E56" w:rsidRPr="00704972" w:rsidRDefault="00A70E56" w:rsidP="00A70E56">
      <w:pPr>
        <w:pStyle w:val="ListBullet"/>
      </w:pPr>
      <w:r w:rsidRPr="00704972">
        <w:t>The Contractor will execute QA Services in accordance with the approved Quality Assurance Services Plan and the associated Operational Working Documents (OWDs) that provide the detailed procedures for the activities and processes contained in the Quality Assurance Services Plan.</w:t>
      </w:r>
    </w:p>
    <w:p w14:paraId="05263551" w14:textId="77777777" w:rsidR="00A70E56" w:rsidRPr="00704972" w:rsidRDefault="00A70E56" w:rsidP="00A70E56">
      <w:pPr>
        <w:pStyle w:val="ListBullet"/>
      </w:pPr>
      <w:r w:rsidRPr="00704972">
        <w:t>The Contractor will execute a QA strategy to enhance overall Project efficiency, quality and delivery.</w:t>
      </w:r>
    </w:p>
    <w:p w14:paraId="25D80B3E" w14:textId="77777777" w:rsidR="00A70E56" w:rsidRPr="00AE153C" w:rsidRDefault="00A70E56" w:rsidP="004C2CEA">
      <w:pPr>
        <w:pStyle w:val="Heading5"/>
      </w:pPr>
      <w:bookmarkStart w:id="652" w:name="_Toc194063748"/>
      <w:r w:rsidRPr="00AE153C">
        <w:t>Subtask: 2.2 Project Management Support</w:t>
      </w:r>
      <w:bookmarkEnd w:id="652"/>
      <w:r w:rsidRPr="00AE153C">
        <w:t xml:space="preserve"> </w:t>
      </w:r>
    </w:p>
    <w:p w14:paraId="6C340072" w14:textId="77777777" w:rsidR="00A70E56" w:rsidRPr="00AE153C" w:rsidRDefault="00A70E56" w:rsidP="00A70E56">
      <w:pPr>
        <w:pStyle w:val="BodyText"/>
      </w:pPr>
      <w:r w:rsidRPr="00AE153C">
        <w:t xml:space="preserve">The Contractor will perform a range of CalSAWS project management support activities in cooperation and coordination with the Consortium and other CalSAWS Contractors to include: </w:t>
      </w:r>
    </w:p>
    <w:p w14:paraId="2201F4BA" w14:textId="77777777" w:rsidR="00A70E56" w:rsidRPr="00704972" w:rsidRDefault="00A70E56" w:rsidP="00A70E56">
      <w:pPr>
        <w:pStyle w:val="ListBullet"/>
      </w:pPr>
      <w:r w:rsidRPr="00704972">
        <w:t xml:space="preserve">The Contractor will provide Project Management support activities, including </w:t>
      </w:r>
      <w:r>
        <w:t>general assistance to the Consortium PMO</w:t>
      </w:r>
      <w:r w:rsidRPr="00704972">
        <w:t xml:space="preserve">. </w:t>
      </w:r>
    </w:p>
    <w:p w14:paraId="401638D8" w14:textId="4E3ED15F" w:rsidR="00A70E56" w:rsidRPr="00704972" w:rsidRDefault="00A70E56" w:rsidP="00A70E56">
      <w:pPr>
        <w:pStyle w:val="ListBullet"/>
      </w:pPr>
      <w:r w:rsidRPr="00704972">
        <w:t xml:space="preserve">The Contractor will support the Consortium’s </w:t>
      </w:r>
      <w:r>
        <w:t>c</w:t>
      </w:r>
      <w:r w:rsidRPr="00704972">
        <w:t xml:space="preserve">ontract </w:t>
      </w:r>
      <w:r>
        <w:t>m</w:t>
      </w:r>
      <w:r w:rsidRPr="00704972">
        <w:t xml:space="preserve">anagement activities, fiscal planning and execution activities, and </w:t>
      </w:r>
      <w:r w:rsidR="00465E7D">
        <w:t>federal</w:t>
      </w:r>
      <w:r w:rsidRPr="00704972">
        <w:t xml:space="preserve"> and State audit activities.</w:t>
      </w:r>
    </w:p>
    <w:p w14:paraId="2F8F95EE" w14:textId="77777777" w:rsidR="00A70E56" w:rsidRPr="00704972" w:rsidRDefault="00A70E56" w:rsidP="00A70E56">
      <w:pPr>
        <w:pStyle w:val="ListBullet"/>
      </w:pPr>
      <w:r w:rsidRPr="00704972">
        <w:t xml:space="preserve">The Contractor will provide </w:t>
      </w:r>
      <w:r>
        <w:t>QA of</w:t>
      </w:r>
      <w:r w:rsidRPr="00704972">
        <w:t xml:space="preserve"> Project Management activities of other CalSAWS Contractors, including conducting Deliverable reviews, analyzing SCR cost estimates and impacts, performing as</w:t>
      </w:r>
      <w:r>
        <w:t>-</w:t>
      </w:r>
      <w:r w:rsidRPr="00704972">
        <w:t>needed special assessments, and providing recommendations for improvement and innovation to the CalSAWS processes and technologies.</w:t>
      </w:r>
    </w:p>
    <w:p w14:paraId="32778EAC" w14:textId="4A75659F" w:rsidR="00A70E56" w:rsidRPr="00EB371B" w:rsidRDefault="00A70E56" w:rsidP="004C2CEA">
      <w:pPr>
        <w:pStyle w:val="Heading4"/>
      </w:pPr>
      <w:bookmarkStart w:id="653" w:name="_Toc191050058"/>
      <w:bookmarkStart w:id="654" w:name="_Toc194063749"/>
      <w:bookmarkStart w:id="655" w:name="_Hlk193251882"/>
      <w:bookmarkStart w:id="656" w:name="_Toc219898912"/>
      <w:r w:rsidRPr="00EB371B">
        <w:t>Task 3</w:t>
      </w:r>
      <w:r w:rsidR="00B94EC4">
        <w:t xml:space="preserve"> – </w:t>
      </w:r>
      <w:r>
        <w:t xml:space="preserve">Quality Assurance </w:t>
      </w:r>
      <w:r w:rsidRPr="00EB371B">
        <w:t>Requirements</w:t>
      </w:r>
      <w:bookmarkEnd w:id="653"/>
      <w:bookmarkEnd w:id="654"/>
      <w:bookmarkEnd w:id="656"/>
    </w:p>
    <w:bookmarkEnd w:id="655"/>
    <w:p w14:paraId="2FA933B4" w14:textId="77777777" w:rsidR="00A70E56" w:rsidRPr="00DB3284" w:rsidRDefault="00A70E56" w:rsidP="00A70E56">
      <w:pPr>
        <w:pStyle w:val="BodyText"/>
      </w:pPr>
      <w:r w:rsidRPr="00DB3284">
        <w:t xml:space="preserve">The Contractor has the overall responsibility for providing </w:t>
      </w:r>
      <w:r>
        <w:t>QA of</w:t>
      </w:r>
      <w:r w:rsidRPr="00DB3284">
        <w:t xml:space="preserve"> all activities defined within the other CalSAWS Contractor agreements to include: </w:t>
      </w:r>
    </w:p>
    <w:p w14:paraId="0931445B" w14:textId="77777777" w:rsidR="00A70E56" w:rsidRPr="00070E57" w:rsidRDefault="00A70E56" w:rsidP="00A70E56">
      <w:pPr>
        <w:pStyle w:val="ListBullet"/>
      </w:pPr>
      <w:r w:rsidRPr="008108D5">
        <w:t>Reviewing and recommending improvements</w:t>
      </w:r>
      <w:r>
        <w:t xml:space="preserve"> to other CalSAWS Contractor processes, activities and OWDs.</w:t>
      </w:r>
    </w:p>
    <w:p w14:paraId="421800DE" w14:textId="5AF2F843" w:rsidR="00A70E56" w:rsidRPr="003D5442" w:rsidRDefault="00A70E56" w:rsidP="00A70E56">
      <w:pPr>
        <w:pStyle w:val="ListBullet"/>
      </w:pPr>
      <w:r w:rsidRPr="003D5442">
        <w:t xml:space="preserve">Reviewing and documenting findings associated with other Contractor Project Deliverables and </w:t>
      </w:r>
      <w:r w:rsidR="006E6479">
        <w:t>Work</w:t>
      </w:r>
      <w:r w:rsidRPr="003D5442">
        <w:t xml:space="preserve"> products, including project management, SCR and SCR-related, marketing and public communications, enhancement and innovation, operations and security. </w:t>
      </w:r>
    </w:p>
    <w:p w14:paraId="2DE62C20" w14:textId="77777777" w:rsidR="00A70E56" w:rsidRPr="000D79E0" w:rsidRDefault="00A70E56" w:rsidP="004C2CEA">
      <w:pPr>
        <w:pStyle w:val="Heading5"/>
      </w:pPr>
      <w:bookmarkStart w:id="657" w:name="_Toc194063750"/>
      <w:r w:rsidRPr="000D79E0">
        <w:t>Subtask: 3.1 Project Management</w:t>
      </w:r>
      <w:bookmarkEnd w:id="657"/>
      <w:r w:rsidRPr="000D79E0">
        <w:t xml:space="preserve"> </w:t>
      </w:r>
    </w:p>
    <w:p w14:paraId="72379B8B" w14:textId="77777777" w:rsidR="00A70E56" w:rsidRDefault="00A70E56" w:rsidP="00A70E56">
      <w:pPr>
        <w:pStyle w:val="BodyText"/>
      </w:pPr>
      <w:r>
        <w:t xml:space="preserve">The Contractor </w:t>
      </w:r>
      <w:r w:rsidRPr="00EB371B">
        <w:t xml:space="preserve">will perform a range of </w:t>
      </w:r>
      <w:r>
        <w:t xml:space="preserve">QA project management activities </w:t>
      </w:r>
      <w:r w:rsidRPr="00EB371B">
        <w:t>in cooperation and coordination with the Consortium and other CalSAWS Contractors to include:</w:t>
      </w:r>
    </w:p>
    <w:p w14:paraId="5A570E1E" w14:textId="77777777" w:rsidR="00A70E56" w:rsidRPr="00704972" w:rsidRDefault="00A70E56" w:rsidP="00A70E56">
      <w:pPr>
        <w:pStyle w:val="ListBullet"/>
      </w:pPr>
      <w:r w:rsidRPr="00704972">
        <w:t xml:space="preserve">Providing </w:t>
      </w:r>
      <w:r>
        <w:t>QA</w:t>
      </w:r>
      <w:r w:rsidRPr="00704972">
        <w:t xml:space="preserve"> of other CalSAWS Contractors </w:t>
      </w:r>
      <w:r>
        <w:t>Project Management</w:t>
      </w:r>
      <w:r w:rsidRPr="00704972">
        <w:t xml:space="preserve"> activities, consistent with the Quality Assurance Services Plan and the associated OWDs.</w:t>
      </w:r>
    </w:p>
    <w:p w14:paraId="58C58105" w14:textId="77777777" w:rsidR="00A70E56" w:rsidRPr="00704972" w:rsidRDefault="00A70E56" w:rsidP="00A70E56">
      <w:pPr>
        <w:pStyle w:val="ListBullet"/>
      </w:pPr>
      <w:r w:rsidRPr="00704972">
        <w:t xml:space="preserve">Ongoing evaluations of statutory and/or regulatory changes impacting </w:t>
      </w:r>
      <w:r>
        <w:t>program eligibility and related b</w:t>
      </w:r>
      <w:r w:rsidRPr="00704972">
        <w:t>enefits, including business implications, schedules, and costs.</w:t>
      </w:r>
    </w:p>
    <w:p w14:paraId="2BF37AC7" w14:textId="77777777" w:rsidR="00A70E56" w:rsidRPr="00704972" w:rsidRDefault="00A70E56" w:rsidP="00A70E56">
      <w:pPr>
        <w:pStyle w:val="ListBullet"/>
        <w:rPr>
          <w:rFonts w:cs="Calibri"/>
        </w:rPr>
      </w:pPr>
      <w:r w:rsidRPr="00704972">
        <w:rPr>
          <w:rFonts w:cs="Calibri"/>
        </w:rPr>
        <w:t>Performing as needed special assessments, as requested by the Consortium, including examining Project practices, technologies and processes for performance and potential improvements, and validating other CalSAWS Contractors’ performance outcomes.</w:t>
      </w:r>
    </w:p>
    <w:p w14:paraId="36B9F597" w14:textId="77777777" w:rsidR="00A70E56" w:rsidRPr="00704972" w:rsidRDefault="00A70E56" w:rsidP="00A70E56">
      <w:pPr>
        <w:pStyle w:val="ListBullet"/>
        <w:rPr>
          <w:rFonts w:cs="Calibri"/>
        </w:rPr>
      </w:pPr>
      <w:r w:rsidRPr="00704972">
        <w:rPr>
          <w:rFonts w:cs="Calibri"/>
        </w:rPr>
        <w:t>Supporting the development and execution of supportive activities including assessments of proposed new tools and conducting manual code reviews.</w:t>
      </w:r>
    </w:p>
    <w:p w14:paraId="170F7EC5" w14:textId="77777777" w:rsidR="00A70E56" w:rsidRPr="00704972" w:rsidRDefault="00A70E56" w:rsidP="00A70E56">
      <w:pPr>
        <w:pStyle w:val="ListBullet"/>
        <w:rPr>
          <w:rFonts w:cs="Calibri"/>
        </w:rPr>
      </w:pPr>
      <w:r w:rsidRPr="00704972">
        <w:rPr>
          <w:rFonts w:cs="Calibri"/>
        </w:rPr>
        <w:t xml:space="preserve">Supporting the CalSAWS Infrastructure Contractor and other CalSAWS Contractors as necessary with the technology recovery in the event the primary production </w:t>
      </w:r>
      <w:r>
        <w:rPr>
          <w:rFonts w:cs="Calibri"/>
        </w:rPr>
        <w:t>environment</w:t>
      </w:r>
      <w:r w:rsidRPr="00704972">
        <w:rPr>
          <w:rFonts w:cs="Calibri"/>
        </w:rPr>
        <w:t xml:space="preserve"> becomes unavailable.</w:t>
      </w:r>
    </w:p>
    <w:p w14:paraId="487F0809" w14:textId="77777777" w:rsidR="00A70E56" w:rsidRPr="000D79E0" w:rsidRDefault="00A70E56" w:rsidP="004C2CEA">
      <w:pPr>
        <w:pStyle w:val="Heading5"/>
      </w:pPr>
      <w:bookmarkStart w:id="658" w:name="_Toc194063751"/>
      <w:r w:rsidRPr="000D79E0">
        <w:t xml:space="preserve">Subtasks: 3.2 - 3.8 SCR </w:t>
      </w:r>
      <w:r>
        <w:t>Process</w:t>
      </w:r>
      <w:bookmarkEnd w:id="658"/>
      <w:r>
        <w:t xml:space="preserve"> </w:t>
      </w:r>
    </w:p>
    <w:p w14:paraId="4C640B26" w14:textId="77777777" w:rsidR="00A70E56" w:rsidRDefault="00A70E56" w:rsidP="00A70E56">
      <w:pPr>
        <w:pStyle w:val="BodyText"/>
        <w:rPr>
          <w:rFonts w:cs="Calibri"/>
          <w:szCs w:val="22"/>
        </w:rPr>
      </w:pPr>
      <w:r w:rsidRPr="00253032">
        <w:t>The Contractor will perform a range of QA SCR process activities in cooperation and coordination with the Consortium and other CalSAWS Contractors to include:</w:t>
      </w:r>
      <w:r w:rsidRPr="00253032">
        <w:rPr>
          <w:rFonts w:cs="Calibri"/>
          <w:szCs w:val="22"/>
        </w:rPr>
        <w:t xml:space="preserve"> </w:t>
      </w:r>
    </w:p>
    <w:p w14:paraId="350C8E64" w14:textId="77777777" w:rsidR="00A70E56" w:rsidRPr="003D5442" w:rsidRDefault="00A70E56" w:rsidP="00A70E56">
      <w:pPr>
        <w:pStyle w:val="ListBullet"/>
      </w:pPr>
      <w:r w:rsidRPr="003D5442">
        <w:t xml:space="preserve">Providing </w:t>
      </w:r>
      <w:r>
        <w:t>QA</w:t>
      </w:r>
      <w:r w:rsidRPr="003D5442">
        <w:t xml:space="preserve"> of other CalSAWS Contractor </w:t>
      </w:r>
      <w:r>
        <w:t>SCRs and related</w:t>
      </w:r>
      <w:r w:rsidRPr="003D5442">
        <w:t xml:space="preserve"> activities, consistent with the Quality Assurance Services Plan and the associated OWDs.</w:t>
      </w:r>
    </w:p>
    <w:p w14:paraId="3DBF6726" w14:textId="77777777" w:rsidR="00A70E56" w:rsidRPr="008108D5" w:rsidRDefault="00A70E56" w:rsidP="00A70E56">
      <w:pPr>
        <w:pStyle w:val="ListBullet"/>
        <w:rPr>
          <w:rFonts w:cs="Calibri"/>
        </w:rPr>
      </w:pPr>
      <w:r w:rsidRPr="008108D5">
        <w:rPr>
          <w:rFonts w:cs="Calibri"/>
        </w:rPr>
        <w:t>Participating in User Centered Design activities and Collaboration Model meetings and providing the Consortium with recommendations for improvements.</w:t>
      </w:r>
    </w:p>
    <w:p w14:paraId="72E4E7F4" w14:textId="77777777" w:rsidR="00A70E56" w:rsidRPr="008108D5" w:rsidRDefault="00A70E56" w:rsidP="00A70E56">
      <w:pPr>
        <w:pStyle w:val="ListBullet"/>
        <w:rPr>
          <w:rFonts w:cs="Calibri"/>
        </w:rPr>
      </w:pPr>
      <w:r w:rsidRPr="008108D5">
        <w:rPr>
          <w:rFonts w:cs="Calibri"/>
        </w:rPr>
        <w:t>Reviewing and recommending improvements and/or efficiencies associated with the Consortium’s annual Production release schedule</w:t>
      </w:r>
      <w:r>
        <w:rPr>
          <w:rFonts w:cs="Calibri"/>
        </w:rPr>
        <w:t xml:space="preserve"> and bi-monthly releases</w:t>
      </w:r>
      <w:r w:rsidRPr="008108D5">
        <w:rPr>
          <w:rFonts w:cs="Calibri"/>
        </w:rPr>
        <w:t>.</w:t>
      </w:r>
    </w:p>
    <w:p w14:paraId="52A382F6" w14:textId="77777777" w:rsidR="00A70E56" w:rsidRPr="008108D5" w:rsidRDefault="00A70E56" w:rsidP="00A70E56">
      <w:pPr>
        <w:pStyle w:val="ListBullet"/>
        <w:rPr>
          <w:rFonts w:cs="Calibri"/>
        </w:rPr>
      </w:pPr>
      <w:r w:rsidRPr="008108D5">
        <w:rPr>
          <w:rFonts w:cs="Calibri"/>
        </w:rPr>
        <w:t>Confirming System modifications adher</w:t>
      </w:r>
      <w:r>
        <w:rPr>
          <w:rFonts w:cs="Calibri"/>
        </w:rPr>
        <w:t>e</w:t>
      </w:r>
      <w:r w:rsidRPr="008108D5">
        <w:rPr>
          <w:rFonts w:cs="Calibri"/>
        </w:rPr>
        <w:t xml:space="preserve"> to the Consortium’s DevSecOps practice, </w:t>
      </w:r>
      <w:r>
        <w:rPr>
          <w:rFonts w:cs="Calibri"/>
        </w:rPr>
        <w:t xml:space="preserve">and </w:t>
      </w:r>
      <w:r w:rsidRPr="008108D5">
        <w:rPr>
          <w:rFonts w:cs="Calibri"/>
          <w:color w:val="000000"/>
        </w:rPr>
        <w:t>to the American with Disabilities Act (ADA) Standards for Accessible Design, Section 508 of the Rehabilitation Act.</w:t>
      </w:r>
      <w:r w:rsidRPr="008108D5">
        <w:rPr>
          <w:rFonts w:cs="Calibri"/>
        </w:rPr>
        <w:t xml:space="preserve"> </w:t>
      </w:r>
    </w:p>
    <w:p w14:paraId="65E3F301" w14:textId="77777777" w:rsidR="00A70E56" w:rsidRPr="008108D5" w:rsidRDefault="00A70E56" w:rsidP="00A70E56">
      <w:pPr>
        <w:pStyle w:val="ListBullet"/>
        <w:rPr>
          <w:rFonts w:cs="Calibri"/>
        </w:rPr>
      </w:pPr>
      <w:r w:rsidRPr="008108D5">
        <w:rPr>
          <w:rFonts w:cs="Calibri"/>
        </w:rPr>
        <w:t>Reviewing and providing recommendations for improvements and innovation to System requirements and design activities.</w:t>
      </w:r>
    </w:p>
    <w:p w14:paraId="74EE4CD2" w14:textId="77777777" w:rsidR="00A70E56" w:rsidRPr="008108D5" w:rsidRDefault="00A70E56" w:rsidP="00A70E56">
      <w:pPr>
        <w:pStyle w:val="ListBullet"/>
        <w:rPr>
          <w:rFonts w:cs="Calibri"/>
        </w:rPr>
      </w:pPr>
      <w:r w:rsidRPr="008108D5">
        <w:rPr>
          <w:rFonts w:cs="Calibri"/>
        </w:rPr>
        <w:t xml:space="preserve">Reviewing and providing recommendations for improvements and innovation to other CalSAWS Contractor testing methodologies and processes. </w:t>
      </w:r>
    </w:p>
    <w:p w14:paraId="7505FDDC" w14:textId="77777777" w:rsidR="00A70E56" w:rsidRPr="008108D5" w:rsidRDefault="00A70E56" w:rsidP="00A70E56">
      <w:pPr>
        <w:pStyle w:val="ListBullet"/>
        <w:rPr>
          <w:rFonts w:cs="Calibri"/>
        </w:rPr>
      </w:pPr>
      <w:r w:rsidRPr="008108D5">
        <w:rPr>
          <w:rFonts w:cs="Calibri"/>
        </w:rPr>
        <w:t>Supporting the Consortium’s Test Team and the Consortium’s County Validation Test efforts</w:t>
      </w:r>
      <w:r>
        <w:rPr>
          <w:rFonts w:cs="Calibri"/>
        </w:rPr>
        <w:t xml:space="preserve"> at the request of the Consortium</w:t>
      </w:r>
      <w:r w:rsidRPr="008108D5">
        <w:rPr>
          <w:rFonts w:cs="Calibri"/>
        </w:rPr>
        <w:t>.</w:t>
      </w:r>
    </w:p>
    <w:p w14:paraId="01E8DE95" w14:textId="77777777" w:rsidR="00A70E56" w:rsidRPr="008108D5" w:rsidRDefault="00A70E56" w:rsidP="00A70E56">
      <w:pPr>
        <w:pStyle w:val="ListBullet"/>
        <w:rPr>
          <w:rFonts w:cs="Calibri"/>
        </w:rPr>
      </w:pPr>
      <w:r w:rsidRPr="008108D5">
        <w:rPr>
          <w:rFonts w:cs="Calibri"/>
        </w:rPr>
        <w:t xml:space="preserve">Providing incident analysis and evaluating other CalSAWS Contractor test results trends to detect patterns and to provide the Consortium with recommendations for test process improvements.  </w:t>
      </w:r>
    </w:p>
    <w:p w14:paraId="5DAF9EC4" w14:textId="5DC810A8" w:rsidR="00A70E56" w:rsidRPr="008108D5" w:rsidRDefault="00A70E56" w:rsidP="00AB7345">
      <w:pPr>
        <w:pStyle w:val="ListBullet"/>
        <w:rPr>
          <w:rFonts w:cs="Calibri"/>
        </w:rPr>
      </w:pPr>
      <w:r w:rsidRPr="008108D5">
        <w:rPr>
          <w:rFonts w:cs="Calibri"/>
        </w:rPr>
        <w:t>Reviewing and providing recommendations for improvements and innovation to Change Management and Training activities, production readiness, green light</w:t>
      </w:r>
      <w:r>
        <w:rPr>
          <w:rFonts w:cs="Calibri"/>
        </w:rPr>
        <w:t>/</w:t>
      </w:r>
      <w:r w:rsidR="00272CCE">
        <w:rPr>
          <w:rFonts w:cs="Calibri"/>
        </w:rPr>
        <w:t>go, no-go</w:t>
      </w:r>
      <w:r w:rsidRPr="008108D5">
        <w:rPr>
          <w:rFonts w:cs="Calibri"/>
        </w:rPr>
        <w:t xml:space="preserve">, and deployment and post-deployment activities. </w:t>
      </w:r>
    </w:p>
    <w:p w14:paraId="356ABE97" w14:textId="77777777" w:rsidR="00A70E56" w:rsidRPr="00AE153C" w:rsidRDefault="00A70E56" w:rsidP="004C2CEA">
      <w:pPr>
        <w:pStyle w:val="Heading5"/>
      </w:pPr>
      <w:bookmarkStart w:id="659" w:name="_Toc194063752"/>
      <w:r w:rsidRPr="000D79E0">
        <w:t>Subtask: 3.9 Marketing and Public Communications Support</w:t>
      </w:r>
      <w:bookmarkEnd w:id="659"/>
      <w:r w:rsidRPr="000D79E0">
        <w:rPr>
          <w:color w:val="C00000"/>
        </w:rPr>
        <w:t xml:space="preserve"> </w:t>
      </w:r>
    </w:p>
    <w:p w14:paraId="5B1E7B39" w14:textId="77777777" w:rsidR="00A70E56" w:rsidRPr="00FF3E1A" w:rsidRDefault="00A70E56" w:rsidP="00A70E56">
      <w:pPr>
        <w:pStyle w:val="BodyText"/>
        <w:rPr>
          <w:rFonts w:cs="Calibri"/>
          <w:szCs w:val="22"/>
        </w:rPr>
      </w:pPr>
      <w:r w:rsidRPr="00253032">
        <w:t>The Contractor will perform a range of QA marketing and public communication activities in cooperation and coordination with the Consortium and other CalSAWS Contractors to include:</w:t>
      </w:r>
      <w:r>
        <w:rPr>
          <w:rFonts w:cs="Calibri"/>
          <w:szCs w:val="22"/>
        </w:rPr>
        <w:t xml:space="preserve"> </w:t>
      </w:r>
    </w:p>
    <w:p w14:paraId="3B6A27C7" w14:textId="3F39FEBF" w:rsidR="00A70E56" w:rsidRPr="00DE5767" w:rsidRDefault="00A70E56" w:rsidP="00A70E56">
      <w:pPr>
        <w:pStyle w:val="ListBullet"/>
      </w:pPr>
      <w:r w:rsidRPr="00DE5767">
        <w:t>Confirming the other CalSAWS Contractors’ maintenance of standards and quality control of CalSAWS internal and external communication</w:t>
      </w:r>
      <w:r>
        <w:t>s</w:t>
      </w:r>
      <w:r w:rsidRPr="00DE5767">
        <w:t xml:space="preserve"> is </w:t>
      </w:r>
      <w:r w:rsidR="00743961">
        <w:t>conducted</w:t>
      </w:r>
      <w:r w:rsidR="00F64ECA">
        <w:t xml:space="preserve"> </w:t>
      </w:r>
      <w:r w:rsidRPr="00DE5767">
        <w:t>in accordance with the CalSAWS Enterprise PCD.</w:t>
      </w:r>
    </w:p>
    <w:p w14:paraId="7284D09C" w14:textId="77777777" w:rsidR="00A70E56" w:rsidRPr="00DE5767" w:rsidRDefault="00A70E56" w:rsidP="00A70E56">
      <w:pPr>
        <w:pStyle w:val="ListBullet"/>
      </w:pPr>
      <w:r w:rsidRPr="00DE5767">
        <w:rPr>
          <w:rFonts w:cs="Calibri"/>
          <w:szCs w:val="22"/>
        </w:rPr>
        <w:t xml:space="preserve">Supporting marketing and public communications activities including </w:t>
      </w:r>
      <w:r w:rsidRPr="00DE5767">
        <w:t>making process improvement recommendations for the enhancement of public communications and marketing</w:t>
      </w:r>
      <w:r>
        <w:t xml:space="preserve"> materials</w:t>
      </w:r>
      <w:r w:rsidRPr="00DE5767">
        <w:t>.</w:t>
      </w:r>
    </w:p>
    <w:p w14:paraId="6C43F046" w14:textId="77777777" w:rsidR="00A70E56" w:rsidRPr="00DE5767" w:rsidRDefault="00A70E56" w:rsidP="00A70E56">
      <w:pPr>
        <w:pStyle w:val="ListBullet"/>
      </w:pPr>
      <w:r w:rsidRPr="00DE5767">
        <w:t>Reviewing and providing improvement recommendations for the use of electronic and web-based communication, graphic arts initiatives and informational and promotional materials for public consumption.</w:t>
      </w:r>
    </w:p>
    <w:p w14:paraId="05659429" w14:textId="77777777" w:rsidR="00A70E56" w:rsidRPr="000D79E0" w:rsidRDefault="00A70E56" w:rsidP="004C2CEA">
      <w:pPr>
        <w:pStyle w:val="Heading5"/>
      </w:pPr>
      <w:bookmarkStart w:id="660" w:name="_Toc194063753"/>
      <w:r w:rsidRPr="000D79E0">
        <w:t>Subtask: 3.10 Enhancement and Innovation</w:t>
      </w:r>
      <w:bookmarkEnd w:id="660"/>
      <w:r>
        <w:t xml:space="preserve"> </w:t>
      </w:r>
    </w:p>
    <w:p w14:paraId="24F19D92" w14:textId="77777777" w:rsidR="00A70E56" w:rsidRPr="00253032" w:rsidRDefault="00A70E56" w:rsidP="00A70E56">
      <w:pPr>
        <w:pStyle w:val="BodyText"/>
      </w:pPr>
      <w:r w:rsidRPr="00253032">
        <w:t>The Contractor will perform a range of QA enhancement and innovation activities in cooperation and coordination with the Consortium and other CalSAWS Contractors to include:</w:t>
      </w:r>
    </w:p>
    <w:p w14:paraId="6436B81D" w14:textId="77777777" w:rsidR="00A70E56" w:rsidRPr="00704972" w:rsidRDefault="00A70E56" w:rsidP="00A70E56">
      <w:pPr>
        <w:pStyle w:val="ListBullet"/>
      </w:pPr>
      <w:r w:rsidRPr="00704972">
        <w:t xml:space="preserve">Reviewing and recommending improvements to the Consortium’s approach to using, </w:t>
      </w:r>
      <w:proofErr w:type="gramStart"/>
      <w:r w:rsidRPr="00704972">
        <w:t>enhancing</w:t>
      </w:r>
      <w:proofErr w:type="gramEnd"/>
      <w:r w:rsidRPr="00704972">
        <w:t xml:space="preserve">, maintaining, and deploying automation, Artificial Intelligence and Machine Learning. </w:t>
      </w:r>
    </w:p>
    <w:p w14:paraId="224214B7" w14:textId="77777777" w:rsidR="00A70E56" w:rsidRPr="00704972" w:rsidRDefault="00A70E56" w:rsidP="00A70E56">
      <w:pPr>
        <w:pStyle w:val="ListBullet"/>
      </w:pPr>
      <w:r>
        <w:t>Assessing proposed</w:t>
      </w:r>
      <w:r w:rsidRPr="00704972">
        <w:t xml:space="preserve"> CalSAWS innovation initiatives</w:t>
      </w:r>
      <w:r>
        <w:t xml:space="preserve"> for business impact, schedule and cost</w:t>
      </w:r>
      <w:r w:rsidRPr="00704972">
        <w:t xml:space="preserve">.  </w:t>
      </w:r>
    </w:p>
    <w:p w14:paraId="5C2184B3" w14:textId="362AF882" w:rsidR="00A70E56" w:rsidRPr="00704972" w:rsidRDefault="00A70E56" w:rsidP="00A70E56">
      <w:pPr>
        <w:pStyle w:val="ListBullet"/>
      </w:pPr>
      <w:r w:rsidRPr="00704972">
        <w:t xml:space="preserve">Reviewing and recommending improvements to the other CalSAWS Contractor key </w:t>
      </w:r>
      <w:r>
        <w:t xml:space="preserve">performance and operational </w:t>
      </w:r>
      <w:r w:rsidRPr="00704972">
        <w:t>metrics</w:t>
      </w:r>
      <w:r>
        <w:t>, dashboard and</w:t>
      </w:r>
      <w:r w:rsidRPr="00704972">
        <w:t xml:space="preserve"> reporting activities</w:t>
      </w:r>
      <w:r>
        <w:t xml:space="preserve"> and </w:t>
      </w:r>
      <w:r w:rsidR="006E6479">
        <w:t>Work</w:t>
      </w:r>
      <w:r>
        <w:t xml:space="preserve"> products</w:t>
      </w:r>
      <w:r w:rsidRPr="00704972">
        <w:t>.</w:t>
      </w:r>
    </w:p>
    <w:p w14:paraId="0CECA72A" w14:textId="77777777" w:rsidR="00A70E56" w:rsidRPr="001D7F2F" w:rsidRDefault="00A70E56" w:rsidP="004C2CEA">
      <w:pPr>
        <w:pStyle w:val="Heading5"/>
      </w:pPr>
      <w:bookmarkStart w:id="661" w:name="_Toc194063754"/>
      <w:r w:rsidRPr="000D79E0">
        <w:t>Sub</w:t>
      </w:r>
      <w:r>
        <w:t>t</w:t>
      </w:r>
      <w:r w:rsidRPr="000D79E0">
        <w:t>ask: 3.11 Operations</w:t>
      </w:r>
      <w:bookmarkEnd w:id="661"/>
      <w:r>
        <w:t xml:space="preserve"> </w:t>
      </w:r>
    </w:p>
    <w:p w14:paraId="6DD5AB74" w14:textId="77777777" w:rsidR="00A70E56" w:rsidRPr="00253032" w:rsidRDefault="00A70E56" w:rsidP="00A70E56">
      <w:pPr>
        <w:pStyle w:val="BodyText"/>
      </w:pPr>
      <w:r w:rsidRPr="00253032">
        <w:t>The Contractor will perform a range of QA operation</w:t>
      </w:r>
      <w:r>
        <w:t>s</w:t>
      </w:r>
      <w:r w:rsidRPr="00253032">
        <w:t xml:space="preserve"> activities in cooperation and coordination with the Consortium and other CalSAWS Contractors to include:</w:t>
      </w:r>
    </w:p>
    <w:p w14:paraId="391F7FFF" w14:textId="77777777" w:rsidR="00A70E56" w:rsidRPr="00704972" w:rsidRDefault="00A70E56" w:rsidP="00A70E56">
      <w:pPr>
        <w:pStyle w:val="ListBullet"/>
      </w:pPr>
      <w:r w:rsidRPr="00704972">
        <w:rPr>
          <w:szCs w:val="22"/>
        </w:rPr>
        <w:t xml:space="preserve">Supporting </w:t>
      </w:r>
      <w:r>
        <w:rPr>
          <w:szCs w:val="22"/>
        </w:rPr>
        <w:t>operational</w:t>
      </w:r>
      <w:r w:rsidRPr="00704972">
        <w:rPr>
          <w:szCs w:val="22"/>
        </w:rPr>
        <w:t xml:space="preserve"> activities, including p</w:t>
      </w:r>
      <w:r w:rsidRPr="00704972">
        <w:t>erforming assessments of the CalSAWS Tier 1, Tier 2 and Tier 3 Service Desk</w:t>
      </w:r>
      <w:r>
        <w:t>s</w:t>
      </w:r>
      <w:r w:rsidRPr="00704972">
        <w:t xml:space="preserve"> and the BenefitsCal Technical Help Desk processes for improvements and providing recommendations.</w:t>
      </w:r>
    </w:p>
    <w:p w14:paraId="087E210C" w14:textId="77777777" w:rsidR="00A70E56" w:rsidRPr="00704972" w:rsidRDefault="00A70E56" w:rsidP="00A70E56">
      <w:pPr>
        <w:pStyle w:val="ListBullet"/>
      </w:pPr>
      <w:r w:rsidRPr="00704972">
        <w:t>Reviewing performance results submitted to the Consortium, identifying emerging trends and providing associated recommendations.</w:t>
      </w:r>
    </w:p>
    <w:p w14:paraId="69C680CE" w14:textId="77777777" w:rsidR="00A70E56" w:rsidRPr="00704972" w:rsidRDefault="00A70E56" w:rsidP="00A70E56">
      <w:pPr>
        <w:pStyle w:val="ListBullet"/>
      </w:pPr>
      <w:r w:rsidRPr="00704972">
        <w:t xml:space="preserve">Reviewing </w:t>
      </w:r>
      <w:r>
        <w:t>AWS</w:t>
      </w:r>
      <w:r w:rsidRPr="00704972">
        <w:t xml:space="preserve"> infrastructure designs</w:t>
      </w:r>
      <w:r>
        <w:t xml:space="preserve"> and changes</w:t>
      </w:r>
      <w:r w:rsidRPr="00704972">
        <w:t xml:space="preserve">, identifying potential vulnerabilities and recommending mitigation strategies to the Consortium.  </w:t>
      </w:r>
    </w:p>
    <w:p w14:paraId="7F48488E" w14:textId="77777777" w:rsidR="00A70E56" w:rsidRPr="00704972" w:rsidRDefault="00A70E56" w:rsidP="00A70E56">
      <w:pPr>
        <w:pStyle w:val="ListBullet"/>
      </w:pPr>
      <w:r w:rsidRPr="00704972">
        <w:t>Identifying risks associated with CalSAWS security and compliance controls, including compliance with the FedRAMP and NIST standards and recommending mitigation and remediation strategies.</w:t>
      </w:r>
    </w:p>
    <w:p w14:paraId="13147B1B" w14:textId="77777777" w:rsidR="00A70E56" w:rsidRPr="00704972" w:rsidRDefault="00A70E56" w:rsidP="00A70E56">
      <w:pPr>
        <w:pStyle w:val="ListBullet"/>
      </w:pPr>
      <w:r w:rsidRPr="00704972">
        <w:t>Conducting and reporting outcomes of Operations related SLA assessments.</w:t>
      </w:r>
    </w:p>
    <w:p w14:paraId="13C376AE" w14:textId="77777777" w:rsidR="00A70E56" w:rsidRPr="00AA1A2F" w:rsidRDefault="00A70E56" w:rsidP="004C2CEA">
      <w:pPr>
        <w:pStyle w:val="Heading5"/>
      </w:pPr>
      <w:bookmarkStart w:id="662" w:name="_Toc194063755"/>
      <w:bookmarkStart w:id="663" w:name="_Toc191050064"/>
      <w:r>
        <w:t>Subt</w:t>
      </w:r>
      <w:r w:rsidRPr="00AA1A2F">
        <w:t>ask 3.12 – Security</w:t>
      </w:r>
      <w:bookmarkEnd w:id="662"/>
      <w:r w:rsidRPr="00AA1A2F">
        <w:t xml:space="preserve"> </w:t>
      </w:r>
      <w:bookmarkEnd w:id="663"/>
    </w:p>
    <w:p w14:paraId="4CACA9B5" w14:textId="60D26E57" w:rsidR="00A70E56" w:rsidRDefault="00A70E56" w:rsidP="00A70E56">
      <w:pPr>
        <w:pStyle w:val="BodyText"/>
      </w:pPr>
      <w:r w:rsidRPr="00D032D9">
        <w:t xml:space="preserve">The Contractor will perform a range of QA </w:t>
      </w:r>
      <w:r>
        <w:t xml:space="preserve">security </w:t>
      </w:r>
      <w:r w:rsidR="003739D8">
        <w:t xml:space="preserve">and privacy </w:t>
      </w:r>
      <w:r w:rsidRPr="00D032D9">
        <w:t>activities in cooperation and coordination with the Consortium and other CalSAWS Contractors to include:</w:t>
      </w:r>
    </w:p>
    <w:p w14:paraId="16F75CF3" w14:textId="77777777" w:rsidR="00A70E56" w:rsidRPr="00DE5767" w:rsidRDefault="00A70E56" w:rsidP="00A70E56">
      <w:pPr>
        <w:pStyle w:val="ListBullet"/>
      </w:pPr>
      <w:r w:rsidRPr="00DE5767">
        <w:t>Reviewing and recommending improvements to the CalSAWS Contractor approach to security requirements.</w:t>
      </w:r>
    </w:p>
    <w:p w14:paraId="2AB581BD" w14:textId="6100007B" w:rsidR="00A70E56" w:rsidRPr="00DE5767" w:rsidRDefault="00A70E56" w:rsidP="00A70E56">
      <w:pPr>
        <w:pStyle w:val="ListBullet"/>
      </w:pPr>
      <w:r w:rsidRPr="00DE5767">
        <w:t xml:space="preserve">Conducting and reporting outcomes of </w:t>
      </w:r>
      <w:r w:rsidR="00B1144B">
        <w:t>s</w:t>
      </w:r>
      <w:r w:rsidRPr="00DE5767">
        <w:t xml:space="preserve">ecurity </w:t>
      </w:r>
      <w:r w:rsidR="00B1144B">
        <w:t xml:space="preserve">and privacy </w:t>
      </w:r>
      <w:r w:rsidRPr="00DE5767">
        <w:t>related assessments.</w:t>
      </w:r>
    </w:p>
    <w:p w14:paraId="103EF0A0" w14:textId="6F3CB4FD" w:rsidR="00A70E56" w:rsidRPr="00DE5767" w:rsidRDefault="00A70E56" w:rsidP="00A70E56">
      <w:pPr>
        <w:pStyle w:val="ListBullet"/>
      </w:pPr>
      <w:r w:rsidRPr="00DE5767">
        <w:t xml:space="preserve">Supporting security </w:t>
      </w:r>
      <w:r w:rsidR="00B1144B">
        <w:t xml:space="preserve">and privacy </w:t>
      </w:r>
      <w:r w:rsidRPr="00DE5767">
        <w:t>activities a</w:t>
      </w:r>
      <w:r>
        <w:t>t</w:t>
      </w:r>
      <w:r w:rsidRPr="00DE5767">
        <w:t xml:space="preserve"> the request of the Consortium Information Security Office</w:t>
      </w:r>
      <w:r w:rsidR="00804FB7">
        <w:t xml:space="preserve"> and the Privacy Office. </w:t>
      </w:r>
    </w:p>
    <w:p w14:paraId="59A1F01B" w14:textId="07A5EDE3" w:rsidR="00A70E56" w:rsidRPr="00A63CA3" w:rsidRDefault="00A70E56" w:rsidP="004C2CEA">
      <w:pPr>
        <w:pStyle w:val="Heading4"/>
      </w:pPr>
      <w:bookmarkStart w:id="664" w:name="_Toc194063756"/>
      <w:bookmarkStart w:id="665" w:name="_Toc219898913"/>
      <w:r w:rsidRPr="00EB371B">
        <w:t xml:space="preserve">Task </w:t>
      </w:r>
      <w:r>
        <w:t>4</w:t>
      </w:r>
      <w:r w:rsidR="00B94EC4">
        <w:t xml:space="preserve"> – </w:t>
      </w:r>
      <w:r w:rsidRPr="00A63CA3">
        <w:t>Independent Test Planning, Executing and Reporting</w:t>
      </w:r>
      <w:bookmarkEnd w:id="664"/>
      <w:bookmarkEnd w:id="665"/>
    </w:p>
    <w:p w14:paraId="34852EAD" w14:textId="77777777" w:rsidR="00A70E56" w:rsidRDefault="00A70E56" w:rsidP="00A70E56">
      <w:pPr>
        <w:pStyle w:val="BodyText"/>
        <w:rPr>
          <w:szCs w:val="22"/>
        </w:rPr>
      </w:pPr>
      <w:r w:rsidRPr="00D032D9">
        <w:t xml:space="preserve">The Contractor will perform a range of QA </w:t>
      </w:r>
      <w:r>
        <w:t xml:space="preserve">independent test </w:t>
      </w:r>
      <w:r w:rsidRPr="00D032D9">
        <w:t xml:space="preserve">activities in cooperation and coordination with the Consortium and other CalSAWS Contractors </w:t>
      </w:r>
      <w:r w:rsidRPr="00B322CD">
        <w:rPr>
          <w:szCs w:val="22"/>
        </w:rPr>
        <w:t>as applicable, consistent with the Quality Assurance Services Plan and the associated OWDs</w:t>
      </w:r>
      <w:r>
        <w:rPr>
          <w:szCs w:val="22"/>
        </w:rPr>
        <w:t xml:space="preserve"> to include:</w:t>
      </w:r>
    </w:p>
    <w:p w14:paraId="745C67C7" w14:textId="77777777" w:rsidR="00A70E56" w:rsidRPr="00704972" w:rsidRDefault="00A70E56" w:rsidP="00A70E56">
      <w:pPr>
        <w:pStyle w:val="ListBullet"/>
      </w:pPr>
      <w:r w:rsidRPr="00704972">
        <w:t xml:space="preserve">Performing functional and non-functional integration, system, </w:t>
      </w:r>
      <w:r w:rsidRPr="00351E3E">
        <w:t>batch, sanity,</w:t>
      </w:r>
      <w:r w:rsidRPr="00704972">
        <w:t xml:space="preserve"> interface and API, ADA, and automated and manual regression testing of releases</w:t>
      </w:r>
      <w:r>
        <w:t xml:space="preserve"> prior to production deployment</w:t>
      </w:r>
      <w:r w:rsidRPr="00704972">
        <w:t>.</w:t>
      </w:r>
    </w:p>
    <w:p w14:paraId="180641B2" w14:textId="77777777" w:rsidR="00A70E56" w:rsidRPr="00704972" w:rsidRDefault="00A70E56" w:rsidP="00A70E56">
      <w:pPr>
        <w:pStyle w:val="ListBullet"/>
      </w:pPr>
      <w:r w:rsidRPr="00704972">
        <w:t xml:space="preserve">Maintaining test plans and scripts necessary to conduct comprehensive testing </w:t>
      </w:r>
      <w:r>
        <w:t xml:space="preserve">of </w:t>
      </w:r>
      <w:r w:rsidRPr="00704972">
        <w:t>system changes.</w:t>
      </w:r>
    </w:p>
    <w:p w14:paraId="4312FBA4" w14:textId="77777777" w:rsidR="00A70E56" w:rsidRPr="00704972" w:rsidRDefault="00A70E56" w:rsidP="00A70E56">
      <w:pPr>
        <w:pStyle w:val="ListBullet"/>
      </w:pPr>
      <w:r w:rsidRPr="00704972">
        <w:t xml:space="preserve">Coordinating with other CalSAWS Contractors to align test activities, </w:t>
      </w:r>
      <w:r>
        <w:t xml:space="preserve">environments and schedules, </w:t>
      </w:r>
      <w:r w:rsidRPr="00704972">
        <w:t>as necessary.</w:t>
      </w:r>
    </w:p>
    <w:p w14:paraId="4A4CA256" w14:textId="77777777" w:rsidR="00A70E56" w:rsidRPr="00704972" w:rsidRDefault="00A70E56" w:rsidP="00A70E56">
      <w:pPr>
        <w:pStyle w:val="ListBullet"/>
      </w:pPr>
      <w:r w:rsidRPr="00704972">
        <w:t xml:space="preserve">Providing progress reporting to the Consortium and other CalSAWS Contractors. </w:t>
      </w:r>
    </w:p>
    <w:p w14:paraId="78FC9C53" w14:textId="77777777" w:rsidR="00A70E56" w:rsidRPr="00704972" w:rsidRDefault="00A70E56" w:rsidP="00A70E56">
      <w:pPr>
        <w:pStyle w:val="ListBullet"/>
      </w:pPr>
      <w:r w:rsidRPr="00704972">
        <w:t xml:space="preserve">Trending </w:t>
      </w:r>
      <w:r>
        <w:t>t</w:t>
      </w:r>
      <w:r w:rsidRPr="00704972">
        <w:t xml:space="preserve">est results and recommending test process improvements and providing recommendations to the Consortium. </w:t>
      </w:r>
    </w:p>
    <w:p w14:paraId="0E060940" w14:textId="65FBB095" w:rsidR="00A70E56" w:rsidRPr="00EB371B" w:rsidRDefault="00A70E56" w:rsidP="004C2CEA">
      <w:pPr>
        <w:pStyle w:val="Heading4"/>
      </w:pPr>
      <w:bookmarkStart w:id="666" w:name="_Toc191050065"/>
      <w:bookmarkStart w:id="667" w:name="_Toc194063757"/>
      <w:bookmarkStart w:id="668" w:name="_Toc219898914"/>
      <w:r w:rsidRPr="00EB371B">
        <w:t xml:space="preserve">Task </w:t>
      </w:r>
      <w:r>
        <w:t>5</w:t>
      </w:r>
      <w:r w:rsidR="00B94EC4">
        <w:t xml:space="preserve"> – </w:t>
      </w:r>
      <w:r w:rsidRPr="00EB371B">
        <w:t>Transition-Out Requirements</w:t>
      </w:r>
      <w:bookmarkEnd w:id="666"/>
      <w:bookmarkEnd w:id="667"/>
      <w:bookmarkEnd w:id="668"/>
    </w:p>
    <w:p w14:paraId="189DA1B6" w14:textId="77777777" w:rsidR="00A70E56" w:rsidRPr="00EB371B" w:rsidRDefault="00A70E56" w:rsidP="00A70E56">
      <w:pPr>
        <w:pStyle w:val="BodyText"/>
      </w:pPr>
      <w:r w:rsidRPr="00EB371B">
        <w:t>Transition-Out involves identifying and implementing the activities required to roll off the Project by transitioning out and turning over control and responsibility for QA Services support and Consortium owned resources, Documentation, and knowledge to a successor Contractor or the Consortium</w:t>
      </w:r>
      <w:r>
        <w:t xml:space="preserve"> to include: </w:t>
      </w:r>
    </w:p>
    <w:p w14:paraId="72518534" w14:textId="77777777" w:rsidR="00A70E56" w:rsidRPr="00704972" w:rsidRDefault="00A70E56" w:rsidP="00A70E56">
      <w:pPr>
        <w:pStyle w:val="ListBullet"/>
      </w:pPr>
      <w:r w:rsidRPr="00704972">
        <w:t xml:space="preserve">Maintaining and updating QA Transition-Out activities within the Quality Assurance Work Schedule.  </w:t>
      </w:r>
    </w:p>
    <w:p w14:paraId="3C6FFDAC" w14:textId="77777777" w:rsidR="00A70E56" w:rsidRPr="00704972" w:rsidRDefault="00A70E56" w:rsidP="00A70E56">
      <w:pPr>
        <w:pStyle w:val="ListBullet"/>
      </w:pPr>
      <w:r w:rsidRPr="00704972">
        <w:t xml:space="preserve">Advising the Consortium when the Transition-Out activities have been successfully completed and confirm concurrence with both the </w:t>
      </w:r>
      <w:r>
        <w:t xml:space="preserve">successor </w:t>
      </w:r>
      <w:r w:rsidRPr="00704972">
        <w:t>Contractor and the Consortium.</w:t>
      </w:r>
    </w:p>
    <w:p w14:paraId="2F638AF9" w14:textId="77777777" w:rsidR="00A70E56" w:rsidRPr="00704972" w:rsidRDefault="00A70E56" w:rsidP="00A70E56">
      <w:pPr>
        <w:pStyle w:val="ListBullet"/>
      </w:pPr>
      <w:r w:rsidRPr="00704972">
        <w:t>Developing the QA Final Project Closeout Report to provide evidence that all Agreement terms and conditions have been fulfilled.</w:t>
      </w:r>
    </w:p>
    <w:p w14:paraId="18D743FB" w14:textId="77777777" w:rsidR="00A70E56" w:rsidRPr="00EB371B" w:rsidRDefault="00A70E56" w:rsidP="00A70E56">
      <w:pPr>
        <w:tabs>
          <w:tab w:val="num" w:pos="360"/>
        </w:tabs>
        <w:spacing w:before="60" w:after="60"/>
        <w:ind w:left="360" w:hanging="360"/>
        <w:contextualSpacing/>
      </w:pPr>
    </w:p>
    <w:p w14:paraId="1557BFA4" w14:textId="77777777" w:rsidR="00A70E56" w:rsidRPr="00EB371B" w:rsidRDefault="00A70E56" w:rsidP="004C2CEA">
      <w:pPr>
        <w:pStyle w:val="Heading3"/>
        <w:spacing w:before="120"/>
      </w:pPr>
      <w:bookmarkStart w:id="669" w:name="_Toc191050066"/>
      <w:bookmarkStart w:id="670" w:name="_Toc194063758"/>
      <w:bookmarkStart w:id="671" w:name="_Toc219898915"/>
      <w:r w:rsidRPr="00EB371B">
        <w:t>Deliverables</w:t>
      </w:r>
      <w:bookmarkEnd w:id="669"/>
      <w:bookmarkEnd w:id="670"/>
      <w:bookmarkEnd w:id="671"/>
    </w:p>
    <w:p w14:paraId="625FA6AE" w14:textId="77777777" w:rsidR="00A70E56" w:rsidRPr="00EB371B" w:rsidRDefault="00A70E56" w:rsidP="004C2CEA">
      <w:pPr>
        <w:pStyle w:val="Heading4"/>
      </w:pPr>
      <w:bookmarkStart w:id="672" w:name="_Toc191050067"/>
      <w:bookmarkStart w:id="673" w:name="_Toc194063759"/>
      <w:bookmarkStart w:id="674" w:name="_Toc219898916"/>
      <w:r w:rsidRPr="00EB371B">
        <w:t>Deliverable Process</w:t>
      </w:r>
      <w:bookmarkEnd w:id="672"/>
      <w:bookmarkEnd w:id="673"/>
      <w:bookmarkEnd w:id="674"/>
    </w:p>
    <w:p w14:paraId="0A8A5295" w14:textId="77777777" w:rsidR="00A70E56" w:rsidRPr="00DB3284" w:rsidRDefault="00A70E56" w:rsidP="00A70E56">
      <w:pPr>
        <w:pStyle w:val="BodyText"/>
      </w:pPr>
      <w:r w:rsidRPr="00DB3284">
        <w:t>The Contractor will perform Deliverable Management activities in accordance with the Consortium’s Enterprise PCD. The process defines the use of a Deliverable Expectation Document (DED) when creating new Deliverables, and submission, review and approval process for new or updates to existing Deliverables. The Enterprise PCD also defines the acceptance and rejection processes and the roles of the Consortium and Contractor.</w:t>
      </w:r>
    </w:p>
    <w:p w14:paraId="778ECAC8" w14:textId="77777777" w:rsidR="00A70E56" w:rsidRPr="00DB3284" w:rsidRDefault="00A70E56" w:rsidP="00A70E56">
      <w:pPr>
        <w:pStyle w:val="BodyText"/>
      </w:pPr>
      <w:r w:rsidRPr="00DB3284">
        <w:t>Attachment 3</w:t>
      </w:r>
      <w:r w:rsidRPr="0024309E">
        <w:t xml:space="preserve"> </w:t>
      </w:r>
      <w:r w:rsidRPr="00DB3284">
        <w:t>– Deliverables Inventory contains the inventory of Deliverables required by this Agreement.</w:t>
      </w:r>
    </w:p>
    <w:p w14:paraId="237238B4" w14:textId="77777777" w:rsidR="003C0EFD" w:rsidRDefault="003C0EFD" w:rsidP="00913EEE">
      <w:pPr>
        <w:pStyle w:val="BodyText"/>
        <w:sectPr w:rsidR="003C0EFD" w:rsidSect="00A664FA">
          <w:footerReference w:type="default" r:id="rId37"/>
          <w:pgSz w:w="12240" w:h="15840"/>
          <w:pgMar w:top="1050" w:right="1440" w:bottom="1440" w:left="1440" w:header="720" w:footer="720" w:gutter="0"/>
          <w:cols w:space="720"/>
          <w:docGrid w:linePitch="360"/>
        </w:sectPr>
      </w:pPr>
      <w:bookmarkStart w:id="675" w:name="_Toc191049805"/>
      <w:bookmarkStart w:id="676" w:name="_Toc192686479"/>
      <w:bookmarkStart w:id="677" w:name="_Toc192689057"/>
      <w:bookmarkStart w:id="678" w:name="_Toc192689745"/>
      <w:bookmarkStart w:id="679" w:name="_Toc478742426"/>
      <w:bookmarkStart w:id="680" w:name="_Toc478742433"/>
      <w:bookmarkStart w:id="681" w:name="_Toc478742434"/>
      <w:bookmarkStart w:id="682" w:name="_Toc473808451"/>
      <w:bookmarkStart w:id="683" w:name="_Toc473808638"/>
      <w:bookmarkStart w:id="684" w:name="_Toc473808825"/>
      <w:bookmarkStart w:id="685" w:name="_Toc473808452"/>
      <w:bookmarkStart w:id="686" w:name="_Toc473808639"/>
      <w:bookmarkStart w:id="687" w:name="_Toc473808826"/>
      <w:bookmarkStart w:id="688" w:name="_Toc191049814"/>
      <w:bookmarkStart w:id="689" w:name="_Toc192686488"/>
      <w:bookmarkStart w:id="690" w:name="_Toc192689066"/>
      <w:bookmarkStart w:id="691" w:name="_Toc192689754"/>
      <w:bookmarkStart w:id="692" w:name="_Toc191049815"/>
      <w:bookmarkStart w:id="693" w:name="_Toc192686489"/>
      <w:bookmarkStart w:id="694" w:name="_Toc192689067"/>
      <w:bookmarkStart w:id="695" w:name="_Toc192689755"/>
      <w:bookmarkStart w:id="696" w:name="_Toc191049816"/>
      <w:bookmarkStart w:id="697" w:name="_Toc192686490"/>
      <w:bookmarkStart w:id="698" w:name="_Toc192689068"/>
      <w:bookmarkStart w:id="699" w:name="_Toc192689756"/>
      <w:bookmarkStart w:id="700" w:name="_Toc191049817"/>
      <w:bookmarkStart w:id="701" w:name="_Toc192686491"/>
      <w:bookmarkStart w:id="702" w:name="_Toc192689069"/>
      <w:bookmarkStart w:id="703" w:name="_Toc192689757"/>
      <w:bookmarkStart w:id="704" w:name="_Toc191049818"/>
      <w:bookmarkStart w:id="705" w:name="_Toc192686492"/>
      <w:bookmarkStart w:id="706" w:name="_Toc192689070"/>
      <w:bookmarkStart w:id="707" w:name="_Toc192689758"/>
      <w:bookmarkStart w:id="708" w:name="_Toc191049819"/>
      <w:bookmarkStart w:id="709" w:name="_Toc192686493"/>
      <w:bookmarkStart w:id="710" w:name="_Toc192689071"/>
      <w:bookmarkStart w:id="711" w:name="_Toc192689759"/>
      <w:bookmarkStart w:id="712" w:name="_Toc191049820"/>
      <w:bookmarkStart w:id="713" w:name="_Toc192686494"/>
      <w:bookmarkStart w:id="714" w:name="_Toc192689072"/>
      <w:bookmarkStart w:id="715" w:name="_Toc192689760"/>
      <w:bookmarkStart w:id="716" w:name="_Toc191049821"/>
      <w:bookmarkStart w:id="717" w:name="_Toc192686495"/>
      <w:bookmarkStart w:id="718" w:name="_Toc192689073"/>
      <w:bookmarkStart w:id="719" w:name="_Toc192689761"/>
      <w:bookmarkStart w:id="720" w:name="_Toc191049822"/>
      <w:bookmarkStart w:id="721" w:name="_Toc192686496"/>
      <w:bookmarkStart w:id="722" w:name="_Toc192689074"/>
      <w:bookmarkStart w:id="723" w:name="_Toc192689762"/>
      <w:bookmarkStart w:id="724" w:name="_Toc191049823"/>
      <w:bookmarkStart w:id="725" w:name="_Toc192686497"/>
      <w:bookmarkStart w:id="726" w:name="_Toc192689075"/>
      <w:bookmarkStart w:id="727" w:name="_Toc192689763"/>
      <w:bookmarkStart w:id="728" w:name="_Toc191049829"/>
      <w:bookmarkStart w:id="729" w:name="_Toc192686503"/>
      <w:bookmarkStart w:id="730" w:name="_Toc192689081"/>
      <w:bookmarkStart w:id="731" w:name="_Toc192689769"/>
      <w:bookmarkStart w:id="732" w:name="_Toc191049832"/>
      <w:bookmarkStart w:id="733" w:name="_Toc192686506"/>
      <w:bookmarkStart w:id="734" w:name="_Toc192689084"/>
      <w:bookmarkStart w:id="735" w:name="_Toc192689772"/>
      <w:bookmarkStart w:id="736" w:name="_Toc191049835"/>
      <w:bookmarkStart w:id="737" w:name="_Toc192686509"/>
      <w:bookmarkStart w:id="738" w:name="_Toc192689087"/>
      <w:bookmarkStart w:id="739" w:name="_Toc192689775"/>
      <w:bookmarkStart w:id="740" w:name="_Toc191049838"/>
      <w:bookmarkStart w:id="741" w:name="_Toc192686512"/>
      <w:bookmarkStart w:id="742" w:name="_Toc192689090"/>
      <w:bookmarkStart w:id="743" w:name="_Toc192689778"/>
      <w:bookmarkStart w:id="744" w:name="_Toc191049839"/>
      <w:bookmarkStart w:id="745" w:name="_Toc192686513"/>
      <w:bookmarkStart w:id="746" w:name="_Toc192689091"/>
      <w:bookmarkStart w:id="747" w:name="_Toc192689779"/>
      <w:bookmarkStart w:id="748" w:name="_Toc191049840"/>
      <w:bookmarkStart w:id="749" w:name="_Toc192686514"/>
      <w:bookmarkStart w:id="750" w:name="_Toc192689092"/>
      <w:bookmarkStart w:id="751" w:name="_Toc192689780"/>
      <w:bookmarkStart w:id="752" w:name="_Toc191049841"/>
      <w:bookmarkStart w:id="753" w:name="_Toc192686515"/>
      <w:bookmarkStart w:id="754" w:name="_Toc192689093"/>
      <w:bookmarkStart w:id="755" w:name="_Toc192689781"/>
      <w:bookmarkStart w:id="756" w:name="_Toc191049842"/>
      <w:bookmarkStart w:id="757" w:name="_Toc192686516"/>
      <w:bookmarkStart w:id="758" w:name="_Toc192689094"/>
      <w:bookmarkStart w:id="759" w:name="_Toc192689782"/>
      <w:bookmarkStart w:id="760" w:name="_Toc191049843"/>
      <w:bookmarkStart w:id="761" w:name="_Toc192686517"/>
      <w:bookmarkStart w:id="762" w:name="_Toc192689095"/>
      <w:bookmarkStart w:id="763" w:name="_Toc192689783"/>
      <w:bookmarkStart w:id="764" w:name="_Toc191049844"/>
      <w:bookmarkStart w:id="765" w:name="_Toc192686518"/>
      <w:bookmarkStart w:id="766" w:name="_Toc192689096"/>
      <w:bookmarkStart w:id="767" w:name="_Toc192689784"/>
      <w:bookmarkStart w:id="768" w:name="_Toc191049845"/>
      <w:bookmarkStart w:id="769" w:name="_Toc192686519"/>
      <w:bookmarkStart w:id="770" w:name="_Toc192689097"/>
      <w:bookmarkStart w:id="771" w:name="_Toc192689785"/>
      <w:bookmarkStart w:id="772" w:name="_Toc191049846"/>
      <w:bookmarkStart w:id="773" w:name="_Toc192686520"/>
      <w:bookmarkStart w:id="774" w:name="_Toc192689098"/>
      <w:bookmarkStart w:id="775" w:name="_Toc192689786"/>
      <w:bookmarkStart w:id="776" w:name="_Toc191049847"/>
      <w:bookmarkStart w:id="777" w:name="_Toc192686521"/>
      <w:bookmarkStart w:id="778" w:name="_Toc192689099"/>
      <w:bookmarkStart w:id="779" w:name="_Toc192689787"/>
      <w:bookmarkStart w:id="780" w:name="_Toc191049848"/>
      <w:bookmarkStart w:id="781" w:name="_Toc192686522"/>
      <w:bookmarkStart w:id="782" w:name="_Toc192689100"/>
      <w:bookmarkStart w:id="783" w:name="_Toc192689788"/>
      <w:bookmarkStart w:id="784" w:name="_Toc191049854"/>
      <w:bookmarkStart w:id="785" w:name="_Toc192686528"/>
      <w:bookmarkStart w:id="786" w:name="_Toc192689106"/>
      <w:bookmarkStart w:id="787" w:name="_Toc192689794"/>
      <w:bookmarkStart w:id="788" w:name="_Toc191049857"/>
      <w:bookmarkStart w:id="789" w:name="_Toc192686531"/>
      <w:bookmarkStart w:id="790" w:name="_Toc192689109"/>
      <w:bookmarkStart w:id="791" w:name="_Toc192689797"/>
      <w:bookmarkStart w:id="792" w:name="_Toc191049860"/>
      <w:bookmarkStart w:id="793" w:name="_Toc192686534"/>
      <w:bookmarkStart w:id="794" w:name="_Toc192689112"/>
      <w:bookmarkStart w:id="795" w:name="_Toc192689800"/>
      <w:bookmarkStart w:id="796" w:name="_Toc191049861"/>
      <w:bookmarkStart w:id="797" w:name="_Toc192686535"/>
      <w:bookmarkStart w:id="798" w:name="_Toc192689113"/>
      <w:bookmarkStart w:id="799" w:name="_Toc192689801"/>
      <w:bookmarkStart w:id="800" w:name="_Toc191049862"/>
      <w:bookmarkStart w:id="801" w:name="_Toc192686536"/>
      <w:bookmarkStart w:id="802" w:name="_Toc192689114"/>
      <w:bookmarkStart w:id="803" w:name="_Toc192689802"/>
      <w:bookmarkStart w:id="804" w:name="_Toc191049863"/>
      <w:bookmarkStart w:id="805" w:name="_Toc192686537"/>
      <w:bookmarkStart w:id="806" w:name="_Toc192689115"/>
      <w:bookmarkStart w:id="807" w:name="_Toc192689803"/>
      <w:bookmarkStart w:id="808" w:name="_Toc191049864"/>
      <w:bookmarkStart w:id="809" w:name="_Toc192686538"/>
      <w:bookmarkStart w:id="810" w:name="_Toc192689116"/>
      <w:bookmarkStart w:id="811" w:name="_Toc192689804"/>
      <w:bookmarkStart w:id="812" w:name="_Toc191049865"/>
      <w:bookmarkStart w:id="813" w:name="_Toc192686539"/>
      <w:bookmarkStart w:id="814" w:name="_Toc192689117"/>
      <w:bookmarkStart w:id="815" w:name="_Toc192689805"/>
      <w:bookmarkStart w:id="816" w:name="_Toc191049866"/>
      <w:bookmarkStart w:id="817" w:name="_Toc192686540"/>
      <w:bookmarkStart w:id="818" w:name="_Toc192689118"/>
      <w:bookmarkStart w:id="819" w:name="_Toc192689806"/>
      <w:bookmarkStart w:id="820" w:name="_Toc191049867"/>
      <w:bookmarkStart w:id="821" w:name="_Toc192686541"/>
      <w:bookmarkStart w:id="822" w:name="_Toc192689119"/>
      <w:bookmarkStart w:id="823" w:name="_Toc192689807"/>
      <w:bookmarkStart w:id="824" w:name="_Toc191049868"/>
      <w:bookmarkStart w:id="825" w:name="_Toc192686542"/>
      <w:bookmarkStart w:id="826" w:name="_Toc192689120"/>
      <w:bookmarkStart w:id="827" w:name="_Toc192689808"/>
      <w:bookmarkStart w:id="828" w:name="_Toc191049869"/>
      <w:bookmarkStart w:id="829" w:name="_Toc192686543"/>
      <w:bookmarkStart w:id="830" w:name="_Toc192689121"/>
      <w:bookmarkStart w:id="831" w:name="_Toc192689809"/>
      <w:bookmarkStart w:id="832" w:name="_Toc191049870"/>
      <w:bookmarkStart w:id="833" w:name="_Toc192686544"/>
      <w:bookmarkStart w:id="834" w:name="_Toc192689122"/>
      <w:bookmarkStart w:id="835" w:name="_Toc192689810"/>
      <w:bookmarkStart w:id="836" w:name="_Toc191049871"/>
      <w:bookmarkStart w:id="837" w:name="_Toc192686545"/>
      <w:bookmarkStart w:id="838" w:name="_Toc192689123"/>
      <w:bookmarkStart w:id="839" w:name="_Toc192689811"/>
      <w:bookmarkStart w:id="840" w:name="_Toc191049872"/>
      <w:bookmarkStart w:id="841" w:name="_Toc192686546"/>
      <w:bookmarkStart w:id="842" w:name="_Toc192689124"/>
      <w:bookmarkStart w:id="843" w:name="_Toc192689812"/>
      <w:bookmarkStart w:id="844" w:name="_Toc191049873"/>
      <w:bookmarkStart w:id="845" w:name="_Toc192686547"/>
      <w:bookmarkStart w:id="846" w:name="_Toc192689125"/>
      <w:bookmarkStart w:id="847" w:name="_Toc192689813"/>
      <w:bookmarkStart w:id="848" w:name="_Toc191049874"/>
      <w:bookmarkStart w:id="849" w:name="_Toc192686548"/>
      <w:bookmarkStart w:id="850" w:name="_Toc192689126"/>
      <w:bookmarkStart w:id="851" w:name="_Toc192689814"/>
      <w:bookmarkStart w:id="852" w:name="_Toc191049875"/>
      <w:bookmarkStart w:id="853" w:name="_Toc192686549"/>
      <w:bookmarkStart w:id="854" w:name="_Toc192689127"/>
      <w:bookmarkStart w:id="855" w:name="_Toc192689815"/>
      <w:bookmarkStart w:id="856" w:name="_Toc191049876"/>
      <w:bookmarkStart w:id="857" w:name="_Toc192686550"/>
      <w:bookmarkStart w:id="858" w:name="_Toc192689128"/>
      <w:bookmarkStart w:id="859" w:name="_Toc192689816"/>
      <w:bookmarkStart w:id="860" w:name="_Toc191049877"/>
      <w:bookmarkStart w:id="861" w:name="_Toc192686551"/>
      <w:bookmarkStart w:id="862" w:name="_Toc192689129"/>
      <w:bookmarkStart w:id="863" w:name="_Toc192689817"/>
      <w:bookmarkStart w:id="864" w:name="_Toc191049878"/>
      <w:bookmarkStart w:id="865" w:name="_Toc192686552"/>
      <w:bookmarkStart w:id="866" w:name="_Toc192689130"/>
      <w:bookmarkStart w:id="867" w:name="_Toc192689818"/>
      <w:bookmarkStart w:id="868" w:name="_Toc191049879"/>
      <w:bookmarkStart w:id="869" w:name="_Toc192686553"/>
      <w:bookmarkStart w:id="870" w:name="_Toc192689131"/>
      <w:bookmarkStart w:id="871" w:name="_Toc192689819"/>
      <w:bookmarkStart w:id="872" w:name="_Toc191049880"/>
      <w:bookmarkStart w:id="873" w:name="_Toc192686554"/>
      <w:bookmarkStart w:id="874" w:name="_Toc192689132"/>
      <w:bookmarkStart w:id="875" w:name="_Toc192689820"/>
      <w:bookmarkStart w:id="876" w:name="_Toc191049881"/>
      <w:bookmarkStart w:id="877" w:name="_Toc192686555"/>
      <w:bookmarkStart w:id="878" w:name="_Toc192689133"/>
      <w:bookmarkStart w:id="879" w:name="_Toc192689821"/>
      <w:bookmarkStart w:id="880" w:name="_Toc191049882"/>
      <w:bookmarkStart w:id="881" w:name="_Toc192686556"/>
      <w:bookmarkStart w:id="882" w:name="_Toc192689134"/>
      <w:bookmarkStart w:id="883" w:name="_Toc192689822"/>
      <w:bookmarkStart w:id="884" w:name="_Toc191049888"/>
      <w:bookmarkStart w:id="885" w:name="_Toc192686562"/>
      <w:bookmarkStart w:id="886" w:name="_Toc192689140"/>
      <w:bookmarkStart w:id="887" w:name="_Toc192689828"/>
      <w:bookmarkStart w:id="888" w:name="_Toc191049891"/>
      <w:bookmarkStart w:id="889" w:name="_Toc192686565"/>
      <w:bookmarkStart w:id="890" w:name="_Toc192689143"/>
      <w:bookmarkStart w:id="891" w:name="_Toc192689831"/>
      <w:bookmarkStart w:id="892" w:name="_Toc191049894"/>
      <w:bookmarkStart w:id="893" w:name="_Toc192686568"/>
      <w:bookmarkStart w:id="894" w:name="_Toc192689146"/>
      <w:bookmarkStart w:id="895" w:name="_Toc192689834"/>
      <w:bookmarkStart w:id="896" w:name="_Toc191049897"/>
      <w:bookmarkStart w:id="897" w:name="_Toc192686571"/>
      <w:bookmarkStart w:id="898" w:name="_Toc192689149"/>
      <w:bookmarkStart w:id="899" w:name="_Toc192689837"/>
      <w:bookmarkStart w:id="900" w:name="_Toc191049898"/>
      <w:bookmarkStart w:id="901" w:name="_Toc192686572"/>
      <w:bookmarkStart w:id="902" w:name="_Toc192689150"/>
      <w:bookmarkStart w:id="903" w:name="_Toc192689838"/>
      <w:bookmarkStart w:id="904" w:name="_Toc191049899"/>
      <w:bookmarkStart w:id="905" w:name="_Toc192686573"/>
      <w:bookmarkStart w:id="906" w:name="_Toc192689151"/>
      <w:bookmarkStart w:id="907" w:name="_Toc192689839"/>
      <w:bookmarkStart w:id="908" w:name="_Toc191049900"/>
      <w:bookmarkStart w:id="909" w:name="_Toc192686574"/>
      <w:bookmarkStart w:id="910" w:name="_Toc192689152"/>
      <w:bookmarkStart w:id="911" w:name="_Toc192689840"/>
      <w:bookmarkStart w:id="912" w:name="_Toc191049901"/>
      <w:bookmarkStart w:id="913" w:name="_Toc192686575"/>
      <w:bookmarkStart w:id="914" w:name="_Toc192689153"/>
      <w:bookmarkStart w:id="915" w:name="_Toc192689841"/>
      <w:bookmarkStart w:id="916" w:name="_Toc191049902"/>
      <w:bookmarkStart w:id="917" w:name="_Toc192686576"/>
      <w:bookmarkStart w:id="918" w:name="_Toc192689154"/>
      <w:bookmarkStart w:id="919" w:name="_Toc192689842"/>
      <w:bookmarkStart w:id="920" w:name="_Toc191049903"/>
      <w:bookmarkStart w:id="921" w:name="_Toc192686577"/>
      <w:bookmarkStart w:id="922" w:name="_Toc192689155"/>
      <w:bookmarkStart w:id="923" w:name="_Toc192689843"/>
      <w:bookmarkStart w:id="924" w:name="_Toc191049904"/>
      <w:bookmarkStart w:id="925" w:name="_Toc192686578"/>
      <w:bookmarkStart w:id="926" w:name="_Toc192689156"/>
      <w:bookmarkStart w:id="927" w:name="_Toc192689844"/>
      <w:bookmarkStart w:id="928" w:name="_Toc191049905"/>
      <w:bookmarkStart w:id="929" w:name="_Toc192686579"/>
      <w:bookmarkStart w:id="930" w:name="_Toc192689157"/>
      <w:bookmarkStart w:id="931" w:name="_Toc192689845"/>
      <w:bookmarkStart w:id="932" w:name="_Toc191049906"/>
      <w:bookmarkStart w:id="933" w:name="_Toc192686580"/>
      <w:bookmarkStart w:id="934" w:name="_Toc192689158"/>
      <w:bookmarkStart w:id="935" w:name="_Toc192689846"/>
      <w:bookmarkStart w:id="936" w:name="_Toc191049907"/>
      <w:bookmarkStart w:id="937" w:name="_Toc192686581"/>
      <w:bookmarkStart w:id="938" w:name="_Toc192689159"/>
      <w:bookmarkStart w:id="939" w:name="_Toc192689847"/>
      <w:bookmarkStart w:id="940" w:name="_Toc191049908"/>
      <w:bookmarkStart w:id="941" w:name="_Toc192686582"/>
      <w:bookmarkStart w:id="942" w:name="_Toc192689160"/>
      <w:bookmarkStart w:id="943" w:name="_Toc192689848"/>
      <w:bookmarkStart w:id="944" w:name="_Toc191049909"/>
      <w:bookmarkStart w:id="945" w:name="_Toc192686583"/>
      <w:bookmarkStart w:id="946" w:name="_Toc192689161"/>
      <w:bookmarkStart w:id="947" w:name="_Toc192689849"/>
      <w:bookmarkStart w:id="948" w:name="_Toc191049910"/>
      <w:bookmarkStart w:id="949" w:name="_Toc192686584"/>
      <w:bookmarkStart w:id="950" w:name="_Toc192689162"/>
      <w:bookmarkStart w:id="951" w:name="_Toc192689850"/>
      <w:bookmarkStart w:id="952" w:name="_Toc191049916"/>
      <w:bookmarkStart w:id="953" w:name="_Toc192686590"/>
      <w:bookmarkStart w:id="954" w:name="_Toc192689168"/>
      <w:bookmarkStart w:id="955" w:name="_Toc192689856"/>
      <w:bookmarkStart w:id="956" w:name="_Toc191049919"/>
      <w:bookmarkStart w:id="957" w:name="_Toc192686593"/>
      <w:bookmarkStart w:id="958" w:name="_Toc192689171"/>
      <w:bookmarkStart w:id="959" w:name="_Toc192689859"/>
      <w:bookmarkStart w:id="960" w:name="_Toc191049922"/>
      <w:bookmarkStart w:id="961" w:name="_Toc192686596"/>
      <w:bookmarkStart w:id="962" w:name="_Toc192689174"/>
      <w:bookmarkStart w:id="963" w:name="_Toc192689862"/>
      <w:bookmarkStart w:id="964" w:name="_Toc191049925"/>
      <w:bookmarkStart w:id="965" w:name="_Toc192686599"/>
      <w:bookmarkStart w:id="966" w:name="_Toc192689177"/>
      <w:bookmarkStart w:id="967" w:name="_Toc192689865"/>
      <w:bookmarkStart w:id="968" w:name="_Toc191049926"/>
      <w:bookmarkStart w:id="969" w:name="_Toc192686600"/>
      <w:bookmarkStart w:id="970" w:name="_Toc192689178"/>
      <w:bookmarkStart w:id="971" w:name="_Toc192689866"/>
      <w:bookmarkStart w:id="972" w:name="_Toc191049927"/>
      <w:bookmarkStart w:id="973" w:name="_Toc192686601"/>
      <w:bookmarkStart w:id="974" w:name="_Toc192689179"/>
      <w:bookmarkStart w:id="975" w:name="_Toc192689867"/>
      <w:bookmarkStart w:id="976" w:name="_Toc191049928"/>
      <w:bookmarkStart w:id="977" w:name="_Toc192686602"/>
      <w:bookmarkStart w:id="978" w:name="_Toc192689180"/>
      <w:bookmarkStart w:id="979" w:name="_Toc192689868"/>
      <w:bookmarkStart w:id="980" w:name="_Toc191049929"/>
      <w:bookmarkStart w:id="981" w:name="_Toc192686603"/>
      <w:bookmarkStart w:id="982" w:name="_Toc192689181"/>
      <w:bookmarkStart w:id="983" w:name="_Toc192689869"/>
      <w:bookmarkStart w:id="984" w:name="_Toc191049930"/>
      <w:bookmarkStart w:id="985" w:name="_Toc192686604"/>
      <w:bookmarkStart w:id="986" w:name="_Toc192689182"/>
      <w:bookmarkStart w:id="987" w:name="_Toc192689870"/>
      <w:bookmarkStart w:id="988" w:name="_Toc191049931"/>
      <w:bookmarkStart w:id="989" w:name="_Toc192686605"/>
      <w:bookmarkStart w:id="990" w:name="_Toc192689183"/>
      <w:bookmarkStart w:id="991" w:name="_Toc192689871"/>
      <w:bookmarkStart w:id="992" w:name="_Toc191049932"/>
      <w:bookmarkStart w:id="993" w:name="_Toc192686606"/>
      <w:bookmarkStart w:id="994" w:name="_Toc192689184"/>
      <w:bookmarkStart w:id="995" w:name="_Toc192689872"/>
      <w:bookmarkStart w:id="996" w:name="_Toc191049933"/>
      <w:bookmarkStart w:id="997" w:name="_Toc192686607"/>
      <w:bookmarkStart w:id="998" w:name="_Toc192689185"/>
      <w:bookmarkStart w:id="999" w:name="_Toc192689873"/>
      <w:bookmarkStart w:id="1000" w:name="_Toc191049934"/>
      <w:bookmarkStart w:id="1001" w:name="_Toc192686608"/>
      <w:bookmarkStart w:id="1002" w:name="_Toc192689186"/>
      <w:bookmarkStart w:id="1003" w:name="_Toc192689874"/>
      <w:bookmarkStart w:id="1004" w:name="_Toc191049935"/>
      <w:bookmarkStart w:id="1005" w:name="_Toc192686609"/>
      <w:bookmarkStart w:id="1006" w:name="_Toc192689187"/>
      <w:bookmarkStart w:id="1007" w:name="_Toc192689875"/>
      <w:bookmarkStart w:id="1008" w:name="_Toc191049941"/>
      <w:bookmarkStart w:id="1009" w:name="_Toc192686615"/>
      <w:bookmarkStart w:id="1010" w:name="_Toc192689193"/>
      <w:bookmarkStart w:id="1011" w:name="_Toc192689881"/>
      <w:bookmarkStart w:id="1012" w:name="_Toc191049944"/>
      <w:bookmarkStart w:id="1013" w:name="_Toc192686618"/>
      <w:bookmarkStart w:id="1014" w:name="_Toc192689196"/>
      <w:bookmarkStart w:id="1015" w:name="_Toc192689884"/>
      <w:bookmarkStart w:id="1016" w:name="_Toc191049947"/>
      <w:bookmarkStart w:id="1017" w:name="_Toc192686621"/>
      <w:bookmarkStart w:id="1018" w:name="_Toc192689199"/>
      <w:bookmarkStart w:id="1019" w:name="_Toc192689887"/>
      <w:bookmarkStart w:id="1020" w:name="_Toc191049950"/>
      <w:bookmarkStart w:id="1021" w:name="_Toc192686624"/>
      <w:bookmarkStart w:id="1022" w:name="_Toc192689202"/>
      <w:bookmarkStart w:id="1023" w:name="_Toc192689890"/>
      <w:bookmarkStart w:id="1024" w:name="_Toc191049953"/>
      <w:bookmarkStart w:id="1025" w:name="_Toc192686627"/>
      <w:bookmarkStart w:id="1026" w:name="_Toc192689205"/>
      <w:bookmarkStart w:id="1027" w:name="_Toc192689893"/>
      <w:bookmarkStart w:id="1028" w:name="_Toc191049956"/>
      <w:bookmarkStart w:id="1029" w:name="_Toc192686630"/>
      <w:bookmarkStart w:id="1030" w:name="_Toc192689208"/>
      <w:bookmarkStart w:id="1031" w:name="_Toc192689896"/>
      <w:bookmarkStart w:id="1032" w:name="_Toc191049957"/>
      <w:bookmarkStart w:id="1033" w:name="_Toc192686631"/>
      <w:bookmarkStart w:id="1034" w:name="_Toc192689209"/>
      <w:bookmarkStart w:id="1035" w:name="_Toc192689897"/>
      <w:bookmarkStart w:id="1036" w:name="_Toc191049958"/>
      <w:bookmarkStart w:id="1037" w:name="_Toc192686632"/>
      <w:bookmarkStart w:id="1038" w:name="_Toc192689210"/>
      <w:bookmarkStart w:id="1039" w:name="_Toc192689898"/>
      <w:bookmarkStart w:id="1040" w:name="_Toc191049959"/>
      <w:bookmarkStart w:id="1041" w:name="_Toc192686633"/>
      <w:bookmarkStart w:id="1042" w:name="_Toc192689211"/>
      <w:bookmarkStart w:id="1043" w:name="_Toc192689899"/>
      <w:bookmarkStart w:id="1044" w:name="_Toc191049960"/>
      <w:bookmarkStart w:id="1045" w:name="_Toc192686634"/>
      <w:bookmarkStart w:id="1046" w:name="_Toc192689212"/>
      <w:bookmarkStart w:id="1047" w:name="_Toc192689900"/>
      <w:bookmarkStart w:id="1048" w:name="_Toc191049961"/>
      <w:bookmarkStart w:id="1049" w:name="_Toc192686635"/>
      <w:bookmarkStart w:id="1050" w:name="_Toc192689213"/>
      <w:bookmarkStart w:id="1051" w:name="_Toc192689901"/>
      <w:bookmarkStart w:id="1052" w:name="_Toc191049962"/>
      <w:bookmarkStart w:id="1053" w:name="_Toc192686636"/>
      <w:bookmarkStart w:id="1054" w:name="_Toc192689214"/>
      <w:bookmarkStart w:id="1055" w:name="_Toc192689902"/>
      <w:bookmarkStart w:id="1056" w:name="_Toc191049963"/>
      <w:bookmarkStart w:id="1057" w:name="_Toc192686637"/>
      <w:bookmarkStart w:id="1058" w:name="_Toc192689215"/>
      <w:bookmarkStart w:id="1059" w:name="_Toc192689903"/>
      <w:bookmarkStart w:id="1060" w:name="_Toc191049964"/>
      <w:bookmarkStart w:id="1061" w:name="_Toc192686638"/>
      <w:bookmarkStart w:id="1062" w:name="_Toc192689216"/>
      <w:bookmarkStart w:id="1063" w:name="_Toc192689904"/>
      <w:bookmarkStart w:id="1064" w:name="_Toc191049965"/>
      <w:bookmarkStart w:id="1065" w:name="_Toc192686639"/>
      <w:bookmarkStart w:id="1066" w:name="_Toc192689217"/>
      <w:bookmarkStart w:id="1067" w:name="_Toc192689905"/>
      <w:bookmarkStart w:id="1068" w:name="_Toc191049966"/>
      <w:bookmarkStart w:id="1069" w:name="_Toc192686640"/>
      <w:bookmarkStart w:id="1070" w:name="_Toc192689218"/>
      <w:bookmarkStart w:id="1071" w:name="_Toc192689906"/>
      <w:bookmarkStart w:id="1072" w:name="_Toc191049967"/>
      <w:bookmarkStart w:id="1073" w:name="_Toc192686641"/>
      <w:bookmarkStart w:id="1074" w:name="_Toc192689219"/>
      <w:bookmarkStart w:id="1075" w:name="_Toc192689907"/>
      <w:bookmarkStart w:id="1076" w:name="_Toc191049968"/>
      <w:bookmarkStart w:id="1077" w:name="_Toc192686642"/>
      <w:bookmarkStart w:id="1078" w:name="_Toc192689220"/>
      <w:bookmarkStart w:id="1079" w:name="_Toc192689908"/>
      <w:bookmarkStart w:id="1080" w:name="_Toc191049969"/>
      <w:bookmarkStart w:id="1081" w:name="_Toc192686643"/>
      <w:bookmarkStart w:id="1082" w:name="_Toc192689221"/>
      <w:bookmarkStart w:id="1083" w:name="_Toc192689909"/>
      <w:bookmarkStart w:id="1084" w:name="_Toc191049970"/>
      <w:bookmarkStart w:id="1085" w:name="_Toc192686644"/>
      <w:bookmarkStart w:id="1086" w:name="_Toc192689222"/>
      <w:bookmarkStart w:id="1087" w:name="_Toc192689910"/>
      <w:bookmarkStart w:id="1088" w:name="_Toc191049976"/>
      <w:bookmarkStart w:id="1089" w:name="_Toc192686650"/>
      <w:bookmarkStart w:id="1090" w:name="_Toc192689228"/>
      <w:bookmarkStart w:id="1091" w:name="_Toc192689916"/>
      <w:bookmarkStart w:id="1092" w:name="_Toc191049979"/>
      <w:bookmarkStart w:id="1093" w:name="_Toc192686653"/>
      <w:bookmarkStart w:id="1094" w:name="_Toc192689231"/>
      <w:bookmarkStart w:id="1095" w:name="_Toc192689919"/>
      <w:bookmarkStart w:id="1096" w:name="_Toc191049982"/>
      <w:bookmarkStart w:id="1097" w:name="_Toc192686656"/>
      <w:bookmarkStart w:id="1098" w:name="_Toc192689234"/>
      <w:bookmarkStart w:id="1099" w:name="_Toc192689922"/>
      <w:bookmarkStart w:id="1100" w:name="_Toc191049985"/>
      <w:bookmarkStart w:id="1101" w:name="_Toc192686659"/>
      <w:bookmarkStart w:id="1102" w:name="_Toc192689237"/>
      <w:bookmarkStart w:id="1103" w:name="_Toc192689925"/>
      <w:bookmarkStart w:id="1104" w:name="_Toc191049988"/>
      <w:bookmarkStart w:id="1105" w:name="_Toc192686662"/>
      <w:bookmarkStart w:id="1106" w:name="_Toc192689240"/>
      <w:bookmarkStart w:id="1107" w:name="_Toc192689928"/>
      <w:bookmarkStart w:id="1108" w:name="_Toc191049989"/>
      <w:bookmarkStart w:id="1109" w:name="_Toc192686663"/>
      <w:bookmarkStart w:id="1110" w:name="_Toc192689241"/>
      <w:bookmarkStart w:id="1111" w:name="_Toc192689929"/>
      <w:bookmarkStart w:id="1112" w:name="_Toc191049990"/>
      <w:bookmarkStart w:id="1113" w:name="_Toc192686664"/>
      <w:bookmarkStart w:id="1114" w:name="_Toc192689242"/>
      <w:bookmarkStart w:id="1115" w:name="_Toc192689930"/>
      <w:bookmarkStart w:id="1116" w:name="_Toc191049991"/>
      <w:bookmarkStart w:id="1117" w:name="_Toc192686665"/>
      <w:bookmarkStart w:id="1118" w:name="_Toc192689243"/>
      <w:bookmarkStart w:id="1119" w:name="_Toc192689931"/>
      <w:bookmarkStart w:id="1120" w:name="_Toc191049992"/>
      <w:bookmarkStart w:id="1121" w:name="_Toc192686666"/>
      <w:bookmarkStart w:id="1122" w:name="_Toc192689244"/>
      <w:bookmarkStart w:id="1123" w:name="_Toc192689932"/>
      <w:bookmarkStart w:id="1124" w:name="_Toc191049993"/>
      <w:bookmarkStart w:id="1125" w:name="_Toc192686667"/>
      <w:bookmarkStart w:id="1126" w:name="_Toc192689245"/>
      <w:bookmarkStart w:id="1127" w:name="_Toc192689933"/>
      <w:bookmarkStart w:id="1128" w:name="_Toc191049994"/>
      <w:bookmarkStart w:id="1129" w:name="_Toc192686668"/>
      <w:bookmarkStart w:id="1130" w:name="_Toc192689246"/>
      <w:bookmarkStart w:id="1131" w:name="_Toc192689934"/>
      <w:bookmarkStart w:id="1132" w:name="_Toc191049995"/>
      <w:bookmarkStart w:id="1133" w:name="_Toc192686669"/>
      <w:bookmarkStart w:id="1134" w:name="_Toc192689247"/>
      <w:bookmarkStart w:id="1135" w:name="_Toc192689935"/>
      <w:bookmarkStart w:id="1136" w:name="_Toc191049996"/>
      <w:bookmarkStart w:id="1137" w:name="_Toc192686670"/>
      <w:bookmarkStart w:id="1138" w:name="_Toc192689248"/>
      <w:bookmarkStart w:id="1139" w:name="_Toc192689936"/>
      <w:bookmarkStart w:id="1140" w:name="_Toc191049997"/>
      <w:bookmarkStart w:id="1141" w:name="_Toc192686671"/>
      <w:bookmarkStart w:id="1142" w:name="_Toc192689249"/>
      <w:bookmarkStart w:id="1143" w:name="_Toc192689937"/>
      <w:bookmarkStart w:id="1144" w:name="_Toc191049998"/>
      <w:bookmarkStart w:id="1145" w:name="_Toc192686672"/>
      <w:bookmarkStart w:id="1146" w:name="_Toc192689250"/>
      <w:bookmarkStart w:id="1147" w:name="_Toc192689938"/>
      <w:bookmarkStart w:id="1148" w:name="_Toc191049999"/>
      <w:bookmarkStart w:id="1149" w:name="_Toc192686673"/>
      <w:bookmarkStart w:id="1150" w:name="_Toc192689251"/>
      <w:bookmarkStart w:id="1151" w:name="_Toc192689939"/>
      <w:bookmarkStart w:id="1152" w:name="_Toc191050000"/>
      <w:bookmarkStart w:id="1153" w:name="_Toc192686674"/>
      <w:bookmarkStart w:id="1154" w:name="_Toc192689252"/>
      <w:bookmarkStart w:id="1155" w:name="_Toc192689940"/>
      <w:bookmarkStart w:id="1156" w:name="_Toc191050001"/>
      <w:bookmarkStart w:id="1157" w:name="_Toc192686675"/>
      <w:bookmarkStart w:id="1158" w:name="_Toc192689253"/>
      <w:bookmarkStart w:id="1159" w:name="_Toc192689941"/>
      <w:bookmarkStart w:id="1160" w:name="_Toc191050007"/>
      <w:bookmarkStart w:id="1161" w:name="_Toc192686681"/>
      <w:bookmarkStart w:id="1162" w:name="_Toc192689259"/>
      <w:bookmarkStart w:id="1163" w:name="_Toc192689947"/>
      <w:bookmarkStart w:id="1164" w:name="_Toc191050010"/>
      <w:bookmarkStart w:id="1165" w:name="_Toc192686684"/>
      <w:bookmarkStart w:id="1166" w:name="_Toc192689262"/>
      <w:bookmarkStart w:id="1167" w:name="_Toc192689950"/>
      <w:bookmarkStart w:id="1168" w:name="_Toc191050013"/>
      <w:bookmarkStart w:id="1169" w:name="_Toc192686687"/>
      <w:bookmarkStart w:id="1170" w:name="_Toc192689265"/>
      <w:bookmarkStart w:id="1171" w:name="_Toc192689953"/>
      <w:bookmarkStart w:id="1172" w:name="_Toc191050016"/>
      <w:bookmarkStart w:id="1173" w:name="_Toc192686690"/>
      <w:bookmarkStart w:id="1174" w:name="_Toc192689268"/>
      <w:bookmarkStart w:id="1175" w:name="_Toc192689956"/>
      <w:bookmarkStart w:id="1176" w:name="_Toc191050017"/>
      <w:bookmarkStart w:id="1177" w:name="_Toc192686691"/>
      <w:bookmarkStart w:id="1178" w:name="_Toc192689269"/>
      <w:bookmarkStart w:id="1179" w:name="_Toc192689957"/>
      <w:bookmarkStart w:id="1180" w:name="_Toc191050018"/>
      <w:bookmarkStart w:id="1181" w:name="_Toc192686692"/>
      <w:bookmarkStart w:id="1182" w:name="_Toc192689270"/>
      <w:bookmarkStart w:id="1183" w:name="_Toc192689958"/>
      <w:bookmarkStart w:id="1184" w:name="_Toc191050019"/>
      <w:bookmarkStart w:id="1185" w:name="_Toc192686693"/>
      <w:bookmarkStart w:id="1186" w:name="_Toc192689271"/>
      <w:bookmarkStart w:id="1187" w:name="_Toc192689959"/>
      <w:bookmarkStart w:id="1188" w:name="_Toc191050020"/>
      <w:bookmarkStart w:id="1189" w:name="_Toc192686694"/>
      <w:bookmarkStart w:id="1190" w:name="_Toc192689272"/>
      <w:bookmarkStart w:id="1191" w:name="_Toc192689960"/>
      <w:bookmarkStart w:id="1192" w:name="_Toc191050021"/>
      <w:bookmarkStart w:id="1193" w:name="_Toc192686695"/>
      <w:bookmarkStart w:id="1194" w:name="_Toc192689273"/>
      <w:bookmarkStart w:id="1195" w:name="_Toc192689961"/>
      <w:bookmarkStart w:id="1196" w:name="_Toc191050022"/>
      <w:bookmarkStart w:id="1197" w:name="_Toc192686696"/>
      <w:bookmarkStart w:id="1198" w:name="_Toc192689274"/>
      <w:bookmarkStart w:id="1199" w:name="_Toc192689962"/>
      <w:bookmarkStart w:id="1200" w:name="_Toc191050023"/>
      <w:bookmarkStart w:id="1201" w:name="_Toc192686697"/>
      <w:bookmarkStart w:id="1202" w:name="_Toc192689275"/>
      <w:bookmarkStart w:id="1203" w:name="_Toc192689963"/>
      <w:bookmarkStart w:id="1204" w:name="_Toc191050024"/>
      <w:bookmarkStart w:id="1205" w:name="_Toc192686698"/>
      <w:bookmarkStart w:id="1206" w:name="_Toc192689276"/>
      <w:bookmarkStart w:id="1207" w:name="_Toc192689964"/>
      <w:bookmarkStart w:id="1208" w:name="_Toc191050025"/>
      <w:bookmarkStart w:id="1209" w:name="_Toc192686699"/>
      <w:bookmarkStart w:id="1210" w:name="_Toc192689277"/>
      <w:bookmarkStart w:id="1211" w:name="_Toc192689965"/>
      <w:bookmarkStart w:id="1212" w:name="_Toc191050026"/>
      <w:bookmarkStart w:id="1213" w:name="_Toc192686700"/>
      <w:bookmarkStart w:id="1214" w:name="_Toc192689278"/>
      <w:bookmarkStart w:id="1215" w:name="_Toc192689966"/>
      <w:bookmarkStart w:id="1216" w:name="_Toc191050027"/>
      <w:bookmarkStart w:id="1217" w:name="_Toc192686701"/>
      <w:bookmarkStart w:id="1218" w:name="_Toc192689279"/>
      <w:bookmarkStart w:id="1219" w:name="_Toc192689967"/>
      <w:bookmarkStart w:id="1220" w:name="_Toc191050028"/>
      <w:bookmarkStart w:id="1221" w:name="_Toc192686702"/>
      <w:bookmarkStart w:id="1222" w:name="_Toc192689280"/>
      <w:bookmarkStart w:id="1223" w:name="_Toc192689968"/>
      <w:bookmarkStart w:id="1224" w:name="_Toc191050029"/>
      <w:bookmarkStart w:id="1225" w:name="_Toc192686703"/>
      <w:bookmarkStart w:id="1226" w:name="_Toc192689281"/>
      <w:bookmarkStart w:id="1227" w:name="_Toc192689969"/>
      <w:bookmarkStart w:id="1228" w:name="_Toc191050030"/>
      <w:bookmarkStart w:id="1229" w:name="_Toc192686704"/>
      <w:bookmarkStart w:id="1230" w:name="_Toc192689282"/>
      <w:bookmarkStart w:id="1231" w:name="_Toc192689970"/>
      <w:bookmarkStart w:id="1232" w:name="_Toc191050031"/>
      <w:bookmarkStart w:id="1233" w:name="_Toc192686705"/>
      <w:bookmarkStart w:id="1234" w:name="_Toc192689283"/>
      <w:bookmarkStart w:id="1235" w:name="_Toc192689971"/>
      <w:bookmarkStart w:id="1236" w:name="_Toc191050037"/>
      <w:bookmarkStart w:id="1237" w:name="_Toc192686711"/>
      <w:bookmarkStart w:id="1238" w:name="_Toc192689289"/>
      <w:bookmarkStart w:id="1239" w:name="_Toc192689977"/>
      <w:bookmarkStart w:id="1240" w:name="_Toc191050040"/>
      <w:bookmarkStart w:id="1241" w:name="_Toc192686714"/>
      <w:bookmarkStart w:id="1242" w:name="_Toc192689292"/>
      <w:bookmarkStart w:id="1243" w:name="_Toc192689980"/>
      <w:bookmarkStart w:id="1244" w:name="_Toc191050043"/>
      <w:bookmarkStart w:id="1245" w:name="_Toc192686717"/>
      <w:bookmarkStart w:id="1246" w:name="_Toc192689295"/>
      <w:bookmarkStart w:id="1247" w:name="_Toc192689983"/>
      <w:bookmarkStart w:id="1248" w:name="_Toc191050046"/>
      <w:bookmarkStart w:id="1249" w:name="_Toc192686720"/>
      <w:bookmarkStart w:id="1250" w:name="_Toc192689298"/>
      <w:bookmarkStart w:id="1251" w:name="_Toc192689986"/>
      <w:bookmarkStart w:id="1252" w:name="_Toc191050049"/>
      <w:bookmarkStart w:id="1253" w:name="_Toc192686723"/>
      <w:bookmarkStart w:id="1254" w:name="_Toc192689301"/>
      <w:bookmarkStart w:id="1255" w:name="_Toc192689989"/>
      <w:bookmarkStart w:id="1256" w:name="_Toc191050052"/>
      <w:bookmarkStart w:id="1257" w:name="_Toc192686726"/>
      <w:bookmarkStart w:id="1258" w:name="_Toc192689304"/>
      <w:bookmarkStart w:id="1259" w:name="_Toc192689992"/>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1B346A6D" w14:textId="03FE3477" w:rsidR="00913EEE" w:rsidRDefault="009116A2" w:rsidP="00BF275E">
      <w:pPr>
        <w:pStyle w:val="Heading2"/>
      </w:pPr>
      <w:bookmarkStart w:id="1260" w:name="_Toc219898917"/>
      <w:r>
        <w:t>Attachment 2 – Requirements Matrix</w:t>
      </w:r>
      <w:bookmarkEnd w:id="1260"/>
    </w:p>
    <w:p w14:paraId="6DE2306F" w14:textId="44E3AA65" w:rsidR="00A91155" w:rsidRDefault="00913EEE" w:rsidP="00913EEE">
      <w:pPr>
        <w:pStyle w:val="BodyText"/>
      </w:pPr>
      <w:r>
        <w:t>This page intentionally left blank. See separate document attachment.</w:t>
      </w:r>
    </w:p>
    <w:p w14:paraId="37652546" w14:textId="77777777" w:rsidR="00E07711" w:rsidRDefault="00E07711" w:rsidP="00913EEE">
      <w:pPr>
        <w:pStyle w:val="BodyText"/>
      </w:pPr>
    </w:p>
    <w:p w14:paraId="5018EDD4" w14:textId="77777777" w:rsidR="003C0EFD" w:rsidRDefault="003C0EFD" w:rsidP="00913EEE">
      <w:pPr>
        <w:pStyle w:val="BodyText"/>
        <w:sectPr w:rsidR="003C0EFD" w:rsidSect="00C8269D">
          <w:pgSz w:w="12240" w:h="15840"/>
          <w:pgMar w:top="1050" w:right="1440" w:bottom="1440" w:left="1440" w:header="720" w:footer="720" w:gutter="0"/>
          <w:cols w:space="720"/>
          <w:docGrid w:linePitch="360"/>
        </w:sectPr>
      </w:pPr>
    </w:p>
    <w:p w14:paraId="52C2DF01" w14:textId="197ED36F" w:rsidR="00C102A7" w:rsidRPr="00C102A7" w:rsidRDefault="009116A2" w:rsidP="00C102A7">
      <w:pPr>
        <w:pStyle w:val="Heading2"/>
      </w:pPr>
      <w:bookmarkStart w:id="1261" w:name="_Toc219898918"/>
      <w:r w:rsidRPr="00C102A7">
        <w:t>Attachment 3 – Deliverable Inventory</w:t>
      </w:r>
      <w:bookmarkEnd w:id="1261"/>
      <w:r w:rsidRPr="00C102A7">
        <w:t xml:space="preserve"> </w:t>
      </w:r>
    </w:p>
    <w:p w14:paraId="442FE9B8" w14:textId="4F462A60" w:rsidR="00E63942" w:rsidRDefault="001C1DD7" w:rsidP="00EE6D82">
      <w:pPr>
        <w:pStyle w:val="Caption"/>
        <w:keepNext/>
      </w:pPr>
      <w:bookmarkStart w:id="1262" w:name="_Toc219898958"/>
      <w:r>
        <w:t xml:space="preserve">Table </w:t>
      </w:r>
      <w:r>
        <w:fldChar w:fldCharType="begin"/>
      </w:r>
      <w:r>
        <w:instrText>SEQ Table \* ARABIC</w:instrText>
      </w:r>
      <w:r>
        <w:fldChar w:fldCharType="separate"/>
      </w:r>
      <w:r w:rsidR="00E32936">
        <w:rPr>
          <w:noProof/>
        </w:rPr>
        <w:t>29</w:t>
      </w:r>
      <w:r>
        <w:fldChar w:fldCharType="end"/>
      </w:r>
      <w:r>
        <w:t xml:space="preserve">:  </w:t>
      </w:r>
      <w:r w:rsidRPr="009601C0">
        <w:t>Deliverable Inventory</w:t>
      </w:r>
      <w:bookmarkEnd w:id="1262"/>
    </w:p>
    <w:tbl>
      <w:tblPr>
        <w:tblW w:w="13065" w:type="dxa"/>
        <w:tblInd w:w="-135"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CellMar>
          <w:left w:w="0" w:type="dxa"/>
          <w:right w:w="0" w:type="dxa"/>
        </w:tblCellMar>
        <w:tblLook w:val="04A0" w:firstRow="1" w:lastRow="0" w:firstColumn="1" w:lastColumn="0" w:noHBand="0" w:noVBand="1"/>
      </w:tblPr>
      <w:tblGrid>
        <w:gridCol w:w="1020"/>
        <w:gridCol w:w="1585"/>
        <w:gridCol w:w="5150"/>
        <w:gridCol w:w="1104"/>
        <w:gridCol w:w="1532"/>
        <w:gridCol w:w="1623"/>
        <w:gridCol w:w="1051"/>
      </w:tblGrid>
      <w:tr w:rsidR="00EE6D82" w:rsidRPr="00F64E0E" w14:paraId="6683D840" w14:textId="77777777" w:rsidTr="00F17F14">
        <w:trPr>
          <w:trHeight w:val="300"/>
          <w:tblHeader/>
        </w:trPr>
        <w:tc>
          <w:tcPr>
            <w:tcW w:w="1020" w:type="dxa"/>
            <w:shd w:val="clear" w:color="auto" w:fill="417A84"/>
            <w:tcMar>
              <w:top w:w="43" w:type="dxa"/>
              <w:bottom w:w="43" w:type="dxa"/>
            </w:tcMar>
            <w:vAlign w:val="bottom"/>
            <w:hideMark/>
          </w:tcPr>
          <w:p w14:paraId="7D26035E"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 ID</w:t>
            </w:r>
            <w:r w:rsidRPr="00F64E0E">
              <w:rPr>
                <w:color w:val="FFFFFF"/>
                <w:szCs w:val="22"/>
              </w:rPr>
              <w:t> </w:t>
            </w:r>
          </w:p>
        </w:tc>
        <w:tc>
          <w:tcPr>
            <w:tcW w:w="1585" w:type="dxa"/>
            <w:shd w:val="clear" w:color="auto" w:fill="417A84"/>
            <w:tcMar>
              <w:top w:w="43" w:type="dxa"/>
              <w:bottom w:w="43" w:type="dxa"/>
            </w:tcMar>
            <w:vAlign w:val="bottom"/>
            <w:hideMark/>
          </w:tcPr>
          <w:p w14:paraId="365C30F3"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Deliverable</w:t>
            </w:r>
            <w:r w:rsidRPr="00F64E0E">
              <w:rPr>
                <w:color w:val="FFFFFF"/>
                <w:szCs w:val="22"/>
              </w:rPr>
              <w:t> </w:t>
            </w:r>
          </w:p>
          <w:p w14:paraId="09CEA13D"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Name</w:t>
            </w:r>
            <w:r w:rsidRPr="00F64E0E">
              <w:rPr>
                <w:color w:val="FFFFFF"/>
                <w:szCs w:val="22"/>
              </w:rPr>
              <w:t> </w:t>
            </w:r>
          </w:p>
        </w:tc>
        <w:tc>
          <w:tcPr>
            <w:tcW w:w="5150" w:type="dxa"/>
            <w:shd w:val="clear" w:color="auto" w:fill="417A84"/>
            <w:tcMar>
              <w:top w:w="43" w:type="dxa"/>
              <w:bottom w:w="43" w:type="dxa"/>
            </w:tcMar>
            <w:vAlign w:val="bottom"/>
            <w:hideMark/>
          </w:tcPr>
          <w:p w14:paraId="570C5529"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Deliverable Description</w:t>
            </w:r>
            <w:r w:rsidRPr="00F64E0E">
              <w:rPr>
                <w:color w:val="FFFFFF"/>
                <w:szCs w:val="22"/>
              </w:rPr>
              <w:t> </w:t>
            </w:r>
          </w:p>
        </w:tc>
        <w:tc>
          <w:tcPr>
            <w:tcW w:w="1104" w:type="dxa"/>
            <w:shd w:val="clear" w:color="auto" w:fill="417A84"/>
            <w:tcMar>
              <w:top w:w="43" w:type="dxa"/>
              <w:bottom w:w="43" w:type="dxa"/>
            </w:tcMar>
            <w:vAlign w:val="bottom"/>
            <w:hideMark/>
          </w:tcPr>
          <w:p w14:paraId="0F2BE1FC"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New or Existing</w:t>
            </w:r>
            <w:r w:rsidRPr="00F64E0E">
              <w:rPr>
                <w:color w:val="FFFFFF"/>
                <w:szCs w:val="22"/>
              </w:rPr>
              <w:t> </w:t>
            </w:r>
          </w:p>
        </w:tc>
        <w:tc>
          <w:tcPr>
            <w:tcW w:w="1532" w:type="dxa"/>
            <w:shd w:val="clear" w:color="auto" w:fill="417A84"/>
            <w:tcMar>
              <w:top w:w="43" w:type="dxa"/>
              <w:bottom w:w="43" w:type="dxa"/>
            </w:tcMar>
            <w:vAlign w:val="bottom"/>
            <w:hideMark/>
          </w:tcPr>
          <w:p w14:paraId="21893D17"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Submission Frequency</w:t>
            </w:r>
            <w:r w:rsidRPr="00F64E0E">
              <w:rPr>
                <w:color w:val="FFFFFF"/>
                <w:szCs w:val="22"/>
              </w:rPr>
              <w:t> </w:t>
            </w:r>
          </w:p>
        </w:tc>
        <w:tc>
          <w:tcPr>
            <w:tcW w:w="1623" w:type="dxa"/>
            <w:shd w:val="clear" w:color="auto" w:fill="417A84"/>
            <w:tcMar>
              <w:top w:w="43" w:type="dxa"/>
              <w:bottom w:w="43" w:type="dxa"/>
            </w:tcMar>
            <w:vAlign w:val="bottom"/>
            <w:hideMark/>
          </w:tcPr>
          <w:p w14:paraId="28F96C34"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Date of First Submission</w:t>
            </w:r>
            <w:r w:rsidRPr="00F64E0E">
              <w:rPr>
                <w:color w:val="FFFFFF"/>
                <w:szCs w:val="22"/>
              </w:rPr>
              <w:t> </w:t>
            </w:r>
          </w:p>
        </w:tc>
        <w:tc>
          <w:tcPr>
            <w:tcW w:w="1051" w:type="dxa"/>
            <w:shd w:val="clear" w:color="auto" w:fill="417A84"/>
            <w:tcMar>
              <w:top w:w="43" w:type="dxa"/>
              <w:bottom w:w="43" w:type="dxa"/>
            </w:tcMar>
            <w:vAlign w:val="bottom"/>
            <w:hideMark/>
          </w:tcPr>
          <w:p w14:paraId="03B8E05C" w14:textId="77777777" w:rsidR="00EE6D82" w:rsidRPr="00F64E0E" w:rsidRDefault="00EE6D82" w:rsidP="00C251A1">
            <w:pPr>
              <w:jc w:val="center"/>
              <w:textAlignment w:val="baseline"/>
              <w:rPr>
                <w:rFonts w:ascii="Times New Roman" w:hAnsi="Times New Roman"/>
              </w:rPr>
            </w:pPr>
            <w:r w:rsidRPr="00F64E0E">
              <w:rPr>
                <w:b/>
                <w:bCs/>
                <w:smallCaps/>
                <w:color w:val="FFFFFF"/>
                <w:szCs w:val="22"/>
              </w:rPr>
              <w:t>Req ID</w:t>
            </w:r>
            <w:r w:rsidRPr="00F64E0E">
              <w:rPr>
                <w:color w:val="FFFFFF"/>
                <w:szCs w:val="22"/>
              </w:rPr>
              <w:t> </w:t>
            </w:r>
          </w:p>
        </w:tc>
      </w:tr>
      <w:tr w:rsidR="00EE6D82" w:rsidRPr="00F64E0E" w14:paraId="324F2A94" w14:textId="77777777" w:rsidTr="00F17F14">
        <w:trPr>
          <w:trHeight w:val="300"/>
        </w:trPr>
        <w:tc>
          <w:tcPr>
            <w:tcW w:w="1020" w:type="dxa"/>
            <w:shd w:val="clear" w:color="auto" w:fill="F2F2F2"/>
            <w:tcMar>
              <w:top w:w="43" w:type="dxa"/>
              <w:bottom w:w="43" w:type="dxa"/>
            </w:tcMar>
            <w:hideMark/>
          </w:tcPr>
          <w:p w14:paraId="6B0BFD3E" w14:textId="77777777" w:rsidR="00EE6D82" w:rsidRPr="00AC2E9C" w:rsidRDefault="00EE6D82" w:rsidP="00C251A1">
            <w:pPr>
              <w:textAlignment w:val="baseline"/>
              <w:rPr>
                <w:sz w:val="20"/>
                <w:szCs w:val="20"/>
              </w:rPr>
            </w:pPr>
            <w:r w:rsidRPr="00AC2E9C">
              <w:rPr>
                <w:smallCaps/>
                <w:sz w:val="20"/>
                <w:szCs w:val="20"/>
              </w:rPr>
              <w:t>QA-D01</w:t>
            </w:r>
            <w:r w:rsidRPr="00AC2E9C">
              <w:rPr>
                <w:sz w:val="20"/>
                <w:szCs w:val="20"/>
              </w:rPr>
              <w:t> </w:t>
            </w:r>
          </w:p>
        </w:tc>
        <w:tc>
          <w:tcPr>
            <w:tcW w:w="1585" w:type="dxa"/>
            <w:shd w:val="clear" w:color="auto" w:fill="F2F2F2"/>
            <w:tcMar>
              <w:top w:w="43" w:type="dxa"/>
              <w:bottom w:w="43" w:type="dxa"/>
            </w:tcMar>
            <w:hideMark/>
          </w:tcPr>
          <w:p w14:paraId="45FF263D" w14:textId="77777777" w:rsidR="00EE6D82" w:rsidRPr="00AC2E9C" w:rsidRDefault="00EE6D82" w:rsidP="00C251A1">
            <w:pPr>
              <w:textAlignment w:val="baseline"/>
              <w:rPr>
                <w:sz w:val="20"/>
                <w:szCs w:val="20"/>
              </w:rPr>
            </w:pPr>
            <w:r w:rsidRPr="00AC2E9C">
              <w:rPr>
                <w:sz w:val="20"/>
                <w:szCs w:val="20"/>
              </w:rPr>
              <w:t>Quality Assurance Services Plan and Operational Working Documents  </w:t>
            </w:r>
          </w:p>
        </w:tc>
        <w:tc>
          <w:tcPr>
            <w:tcW w:w="5150" w:type="dxa"/>
            <w:shd w:val="clear" w:color="auto" w:fill="F2F2F2"/>
            <w:tcMar>
              <w:top w:w="43" w:type="dxa"/>
              <w:bottom w:w="43" w:type="dxa"/>
            </w:tcMar>
            <w:hideMark/>
          </w:tcPr>
          <w:p w14:paraId="686ACF98" w14:textId="77777777" w:rsidR="00EE6D82" w:rsidRPr="00AC2E9C" w:rsidRDefault="00EE6D82" w:rsidP="00C251A1">
            <w:pPr>
              <w:textAlignment w:val="baseline"/>
              <w:rPr>
                <w:sz w:val="20"/>
                <w:szCs w:val="20"/>
              </w:rPr>
            </w:pPr>
            <w:r w:rsidRPr="00AC2E9C">
              <w:rPr>
                <w:sz w:val="20"/>
                <w:szCs w:val="20"/>
              </w:rPr>
              <w:t>The Quality Assurance Services Plan will include: </w:t>
            </w:r>
          </w:p>
          <w:p w14:paraId="64AAE776" w14:textId="77777777" w:rsidR="00EE6D82" w:rsidRPr="00AC2E9C" w:rsidRDefault="00EE6D82" w:rsidP="00666C22">
            <w:pPr>
              <w:numPr>
                <w:ilvl w:val="0"/>
                <w:numId w:val="57"/>
              </w:numPr>
              <w:tabs>
                <w:tab w:val="clear" w:pos="720"/>
                <w:tab w:val="left" w:pos="470"/>
                <w:tab w:val="left" w:pos="830"/>
              </w:tabs>
              <w:ind w:left="110" w:firstLine="0"/>
              <w:textAlignment w:val="baseline"/>
              <w:rPr>
                <w:sz w:val="20"/>
                <w:szCs w:val="20"/>
              </w:rPr>
            </w:pPr>
            <w:r w:rsidRPr="00AC2E9C">
              <w:rPr>
                <w:sz w:val="20"/>
                <w:szCs w:val="20"/>
              </w:rPr>
              <w:t>Introduction </w:t>
            </w:r>
          </w:p>
          <w:p w14:paraId="0B7E93A1" w14:textId="77777777" w:rsidR="00EE6D82" w:rsidRPr="00AC2E9C" w:rsidRDefault="00EE6D82" w:rsidP="00666C22">
            <w:pPr>
              <w:numPr>
                <w:ilvl w:val="0"/>
                <w:numId w:val="58"/>
              </w:numPr>
              <w:tabs>
                <w:tab w:val="clear" w:pos="720"/>
                <w:tab w:val="left" w:pos="470"/>
                <w:tab w:val="left" w:pos="830"/>
              </w:tabs>
              <w:ind w:left="110" w:firstLine="0"/>
              <w:textAlignment w:val="baseline"/>
              <w:rPr>
                <w:sz w:val="20"/>
                <w:szCs w:val="20"/>
              </w:rPr>
            </w:pPr>
            <w:r w:rsidRPr="00AC2E9C">
              <w:rPr>
                <w:sz w:val="20"/>
                <w:szCs w:val="20"/>
              </w:rPr>
              <w:t>Document Purpose  </w:t>
            </w:r>
          </w:p>
          <w:p w14:paraId="11F24156" w14:textId="77777777" w:rsidR="00EE6D82" w:rsidRPr="00AC2E9C" w:rsidRDefault="00EE6D82" w:rsidP="00666C22">
            <w:pPr>
              <w:numPr>
                <w:ilvl w:val="0"/>
                <w:numId w:val="59"/>
              </w:numPr>
              <w:tabs>
                <w:tab w:val="clear" w:pos="720"/>
                <w:tab w:val="left" w:pos="470"/>
                <w:tab w:val="left" w:pos="830"/>
              </w:tabs>
              <w:ind w:left="110" w:firstLine="0"/>
              <w:textAlignment w:val="baseline"/>
              <w:rPr>
                <w:sz w:val="20"/>
                <w:szCs w:val="20"/>
              </w:rPr>
            </w:pPr>
            <w:r w:rsidRPr="00AC2E9C">
              <w:rPr>
                <w:sz w:val="20"/>
                <w:szCs w:val="20"/>
              </w:rPr>
              <w:t>Roles and Responsibilities </w:t>
            </w:r>
          </w:p>
          <w:p w14:paraId="15C13C6A" w14:textId="77777777" w:rsidR="00EE6D82" w:rsidRPr="00AC2E9C" w:rsidRDefault="00EE6D82" w:rsidP="00666C22">
            <w:pPr>
              <w:numPr>
                <w:ilvl w:val="0"/>
                <w:numId w:val="60"/>
              </w:numPr>
              <w:tabs>
                <w:tab w:val="clear" w:pos="720"/>
                <w:tab w:val="left" w:pos="470"/>
                <w:tab w:val="left" w:pos="830"/>
              </w:tabs>
              <w:ind w:left="110" w:firstLine="0"/>
              <w:textAlignment w:val="baseline"/>
              <w:rPr>
                <w:sz w:val="20"/>
                <w:szCs w:val="20"/>
              </w:rPr>
            </w:pPr>
            <w:r w:rsidRPr="00AC2E9C">
              <w:rPr>
                <w:sz w:val="20"/>
                <w:szCs w:val="20"/>
              </w:rPr>
              <w:t>Key Staff </w:t>
            </w:r>
          </w:p>
          <w:p w14:paraId="31375C84" w14:textId="77777777" w:rsidR="00EE6D82" w:rsidRPr="00AC2E9C" w:rsidRDefault="00EE6D82" w:rsidP="00666C22">
            <w:pPr>
              <w:numPr>
                <w:ilvl w:val="0"/>
                <w:numId w:val="61"/>
              </w:numPr>
              <w:tabs>
                <w:tab w:val="clear" w:pos="720"/>
                <w:tab w:val="left" w:pos="470"/>
                <w:tab w:val="left" w:pos="830"/>
              </w:tabs>
              <w:ind w:left="110" w:firstLine="0"/>
              <w:textAlignment w:val="baseline"/>
              <w:rPr>
                <w:sz w:val="20"/>
                <w:szCs w:val="20"/>
              </w:rPr>
            </w:pPr>
            <w:r w:rsidRPr="00AC2E9C">
              <w:rPr>
                <w:sz w:val="20"/>
                <w:szCs w:val="20"/>
              </w:rPr>
              <w:t>Project Work Schedule </w:t>
            </w:r>
          </w:p>
          <w:p w14:paraId="33E4FBA9" w14:textId="77777777" w:rsidR="00EE6D82" w:rsidRPr="00AC2E9C" w:rsidRDefault="00EE6D82" w:rsidP="00666C22">
            <w:pPr>
              <w:numPr>
                <w:ilvl w:val="0"/>
                <w:numId w:val="62"/>
              </w:numPr>
              <w:tabs>
                <w:tab w:val="clear" w:pos="720"/>
                <w:tab w:val="left" w:pos="470"/>
                <w:tab w:val="left" w:pos="830"/>
              </w:tabs>
              <w:ind w:left="470" w:firstLine="0"/>
              <w:textAlignment w:val="baseline"/>
              <w:rPr>
                <w:sz w:val="20"/>
                <w:szCs w:val="20"/>
              </w:rPr>
            </w:pPr>
            <w:r w:rsidRPr="00AC2E9C">
              <w:rPr>
                <w:sz w:val="20"/>
                <w:szCs w:val="20"/>
              </w:rPr>
              <w:t>Roles and Responsibilities </w:t>
            </w:r>
          </w:p>
          <w:p w14:paraId="729755B6" w14:textId="77777777" w:rsidR="00EE6D82" w:rsidRPr="00AC2E9C" w:rsidRDefault="00EE6D82" w:rsidP="00666C22">
            <w:pPr>
              <w:numPr>
                <w:ilvl w:val="0"/>
                <w:numId w:val="63"/>
              </w:numPr>
              <w:tabs>
                <w:tab w:val="clear" w:pos="720"/>
                <w:tab w:val="left" w:pos="470"/>
                <w:tab w:val="left" w:pos="830"/>
              </w:tabs>
              <w:ind w:left="470" w:firstLine="0"/>
              <w:textAlignment w:val="baseline"/>
              <w:rPr>
                <w:sz w:val="20"/>
                <w:szCs w:val="20"/>
              </w:rPr>
            </w:pPr>
            <w:r w:rsidRPr="00AC2E9C">
              <w:rPr>
                <w:sz w:val="20"/>
                <w:szCs w:val="20"/>
              </w:rPr>
              <w:t>Schedule Management Process </w:t>
            </w:r>
          </w:p>
          <w:p w14:paraId="32C026B9" w14:textId="77777777" w:rsidR="00EE6D82" w:rsidRPr="00AC2E9C" w:rsidRDefault="00EE6D82" w:rsidP="00666C22">
            <w:pPr>
              <w:numPr>
                <w:ilvl w:val="0"/>
                <w:numId w:val="64"/>
              </w:numPr>
              <w:tabs>
                <w:tab w:val="clear" w:pos="720"/>
                <w:tab w:val="left" w:pos="470"/>
                <w:tab w:val="left" w:pos="830"/>
              </w:tabs>
              <w:ind w:left="470" w:firstLine="0"/>
              <w:textAlignment w:val="baseline"/>
              <w:rPr>
                <w:sz w:val="20"/>
                <w:szCs w:val="20"/>
              </w:rPr>
            </w:pPr>
            <w:r w:rsidRPr="00AC2E9C">
              <w:rPr>
                <w:sz w:val="20"/>
                <w:szCs w:val="20"/>
              </w:rPr>
              <w:t>Schedule Analysis and Reporting </w:t>
            </w:r>
          </w:p>
          <w:p w14:paraId="109A4793" w14:textId="77777777" w:rsidR="00EE6D82" w:rsidRPr="00AC2E9C" w:rsidRDefault="00EE6D82" w:rsidP="00666C22">
            <w:pPr>
              <w:numPr>
                <w:ilvl w:val="0"/>
                <w:numId w:val="65"/>
              </w:numPr>
              <w:tabs>
                <w:tab w:val="clear" w:pos="720"/>
                <w:tab w:val="left" w:pos="470"/>
                <w:tab w:val="left" w:pos="830"/>
              </w:tabs>
              <w:ind w:left="470" w:firstLine="0"/>
              <w:textAlignment w:val="baseline"/>
              <w:rPr>
                <w:sz w:val="20"/>
                <w:szCs w:val="20"/>
              </w:rPr>
            </w:pPr>
            <w:r w:rsidRPr="00AC2E9C">
              <w:rPr>
                <w:sz w:val="20"/>
                <w:szCs w:val="20"/>
              </w:rPr>
              <w:t>Cost Estimating Methodology </w:t>
            </w:r>
          </w:p>
          <w:p w14:paraId="09B88701" w14:textId="77777777" w:rsidR="00EE6D82" w:rsidRPr="00AC2E9C" w:rsidRDefault="00EE6D82" w:rsidP="00666C22">
            <w:pPr>
              <w:numPr>
                <w:ilvl w:val="0"/>
                <w:numId w:val="66"/>
              </w:numPr>
              <w:tabs>
                <w:tab w:val="clear" w:pos="720"/>
                <w:tab w:val="left" w:pos="470"/>
                <w:tab w:val="left" w:pos="830"/>
              </w:tabs>
              <w:ind w:left="110" w:firstLine="0"/>
              <w:textAlignment w:val="baseline"/>
              <w:rPr>
                <w:sz w:val="20"/>
                <w:szCs w:val="20"/>
              </w:rPr>
            </w:pPr>
            <w:r w:rsidRPr="00AC2E9C">
              <w:rPr>
                <w:sz w:val="20"/>
                <w:szCs w:val="20"/>
              </w:rPr>
              <w:t>Project Management </w:t>
            </w:r>
          </w:p>
          <w:p w14:paraId="071FF879" w14:textId="77777777" w:rsidR="00EE6D82" w:rsidRPr="00AC2E9C" w:rsidRDefault="00EE6D82" w:rsidP="00666C22">
            <w:pPr>
              <w:numPr>
                <w:ilvl w:val="0"/>
                <w:numId w:val="67"/>
              </w:numPr>
              <w:tabs>
                <w:tab w:val="clear" w:pos="720"/>
                <w:tab w:val="left" w:pos="470"/>
                <w:tab w:val="left" w:pos="830"/>
              </w:tabs>
              <w:ind w:left="470" w:firstLine="0"/>
              <w:textAlignment w:val="baseline"/>
              <w:rPr>
                <w:sz w:val="20"/>
                <w:szCs w:val="20"/>
              </w:rPr>
            </w:pPr>
            <w:r w:rsidRPr="00AC2E9C">
              <w:rPr>
                <w:sz w:val="20"/>
                <w:szCs w:val="20"/>
              </w:rPr>
              <w:t>QA Invoice Management </w:t>
            </w:r>
          </w:p>
          <w:p w14:paraId="708BFBE4" w14:textId="77777777" w:rsidR="00EE6D82" w:rsidRPr="00AC2E9C" w:rsidRDefault="00EE6D82" w:rsidP="00666C22">
            <w:pPr>
              <w:numPr>
                <w:ilvl w:val="0"/>
                <w:numId w:val="68"/>
              </w:numPr>
              <w:tabs>
                <w:tab w:val="clear" w:pos="720"/>
                <w:tab w:val="left" w:pos="470"/>
                <w:tab w:val="left" w:pos="830"/>
              </w:tabs>
              <w:ind w:left="470" w:firstLine="0"/>
              <w:textAlignment w:val="baseline"/>
              <w:rPr>
                <w:sz w:val="20"/>
                <w:szCs w:val="20"/>
              </w:rPr>
            </w:pPr>
            <w:r w:rsidRPr="00AC2E9C">
              <w:rPr>
                <w:sz w:val="20"/>
                <w:szCs w:val="20"/>
              </w:rPr>
              <w:t>QA Agreement Change Management </w:t>
            </w:r>
          </w:p>
          <w:p w14:paraId="454B5409" w14:textId="77777777" w:rsidR="00EE6D82" w:rsidRPr="00AC2E9C" w:rsidRDefault="00EE6D82" w:rsidP="00666C22">
            <w:pPr>
              <w:numPr>
                <w:ilvl w:val="0"/>
                <w:numId w:val="69"/>
              </w:numPr>
              <w:tabs>
                <w:tab w:val="clear" w:pos="720"/>
                <w:tab w:val="left" w:pos="470"/>
                <w:tab w:val="left" w:pos="830"/>
              </w:tabs>
              <w:ind w:left="470" w:firstLine="0"/>
              <w:textAlignment w:val="baseline"/>
              <w:rPr>
                <w:sz w:val="20"/>
                <w:szCs w:val="20"/>
              </w:rPr>
            </w:pPr>
            <w:r w:rsidRPr="00AC2E9C">
              <w:rPr>
                <w:sz w:val="20"/>
                <w:szCs w:val="20"/>
              </w:rPr>
              <w:t>QA Project Status Reporting </w:t>
            </w:r>
          </w:p>
          <w:p w14:paraId="75E3C0FF" w14:textId="4CD9792C" w:rsidR="00EE6D82" w:rsidRPr="00AC2E9C" w:rsidRDefault="00EE6D82" w:rsidP="00666C22">
            <w:pPr>
              <w:numPr>
                <w:ilvl w:val="0"/>
                <w:numId w:val="70"/>
              </w:numPr>
              <w:tabs>
                <w:tab w:val="clear" w:pos="720"/>
                <w:tab w:val="left" w:pos="470"/>
                <w:tab w:val="left" w:pos="830"/>
              </w:tabs>
              <w:ind w:left="470"/>
              <w:textAlignment w:val="baseline"/>
              <w:rPr>
                <w:sz w:val="20"/>
                <w:szCs w:val="20"/>
              </w:rPr>
            </w:pPr>
            <w:r w:rsidRPr="00AC2E9C">
              <w:rPr>
                <w:sz w:val="20"/>
                <w:szCs w:val="20"/>
              </w:rPr>
              <w:t xml:space="preserve">Approach to other CalSAWS Contractor deliverable and </w:t>
            </w:r>
            <w:r w:rsidR="006E6479">
              <w:rPr>
                <w:sz w:val="20"/>
                <w:szCs w:val="20"/>
              </w:rPr>
              <w:t>Work</w:t>
            </w:r>
            <w:r w:rsidRPr="00AC2E9C">
              <w:rPr>
                <w:sz w:val="20"/>
                <w:szCs w:val="20"/>
              </w:rPr>
              <w:t xml:space="preserve"> product reviews. </w:t>
            </w:r>
          </w:p>
          <w:p w14:paraId="3D6FEDC6" w14:textId="77777777" w:rsidR="00EE6D82" w:rsidRPr="00AC2E9C" w:rsidRDefault="00EE6D82" w:rsidP="00666C22">
            <w:pPr>
              <w:numPr>
                <w:ilvl w:val="0"/>
                <w:numId w:val="71"/>
              </w:numPr>
              <w:tabs>
                <w:tab w:val="clear" w:pos="720"/>
                <w:tab w:val="left" w:pos="470"/>
                <w:tab w:val="left" w:pos="830"/>
              </w:tabs>
              <w:ind w:left="470"/>
              <w:textAlignment w:val="baseline"/>
              <w:rPr>
                <w:sz w:val="20"/>
                <w:szCs w:val="20"/>
              </w:rPr>
            </w:pPr>
            <w:r w:rsidRPr="00AC2E9C">
              <w:rPr>
                <w:sz w:val="20"/>
                <w:szCs w:val="20"/>
              </w:rPr>
              <w:t>Approach to project metrics identification, tracking and reporting. </w:t>
            </w:r>
          </w:p>
          <w:p w14:paraId="0A019794" w14:textId="442FDE27" w:rsidR="00EE6D82" w:rsidRPr="00AC2E9C" w:rsidRDefault="00EE6D82" w:rsidP="00666C22">
            <w:pPr>
              <w:numPr>
                <w:ilvl w:val="0"/>
                <w:numId w:val="72"/>
              </w:numPr>
              <w:tabs>
                <w:tab w:val="clear" w:pos="720"/>
                <w:tab w:val="left" w:pos="470"/>
                <w:tab w:val="left" w:pos="830"/>
              </w:tabs>
              <w:ind w:left="470"/>
              <w:textAlignment w:val="baseline"/>
              <w:rPr>
                <w:sz w:val="20"/>
                <w:szCs w:val="20"/>
              </w:rPr>
            </w:pPr>
            <w:r w:rsidRPr="00AC2E9C">
              <w:rPr>
                <w:sz w:val="20"/>
                <w:szCs w:val="20"/>
              </w:rPr>
              <w:t>Approach to conducting and reporting outcomes of recurring SLA assessments and operational process reviews</w:t>
            </w:r>
            <w:r w:rsidR="00595651">
              <w:rPr>
                <w:sz w:val="20"/>
                <w:szCs w:val="20"/>
              </w:rPr>
              <w:t>.</w:t>
            </w:r>
            <w:r w:rsidRPr="00AC2E9C">
              <w:rPr>
                <w:sz w:val="20"/>
                <w:szCs w:val="20"/>
              </w:rPr>
              <w:t> </w:t>
            </w:r>
          </w:p>
          <w:p w14:paraId="7A20C9A6" w14:textId="77777777" w:rsidR="00EE6D82" w:rsidRPr="00AC2E9C" w:rsidRDefault="00EE6D82" w:rsidP="00666C22">
            <w:pPr>
              <w:numPr>
                <w:ilvl w:val="0"/>
                <w:numId w:val="73"/>
              </w:numPr>
              <w:tabs>
                <w:tab w:val="clear" w:pos="720"/>
                <w:tab w:val="left" w:pos="470"/>
                <w:tab w:val="left" w:pos="830"/>
              </w:tabs>
              <w:ind w:left="470"/>
              <w:textAlignment w:val="baseline"/>
              <w:rPr>
                <w:sz w:val="20"/>
                <w:szCs w:val="20"/>
              </w:rPr>
            </w:pPr>
            <w:r w:rsidRPr="00AC2E9C">
              <w:rPr>
                <w:sz w:val="20"/>
                <w:szCs w:val="20"/>
              </w:rPr>
              <w:t xml:space="preserve">Approach to </w:t>
            </w:r>
            <w:proofErr w:type="gramStart"/>
            <w:r w:rsidRPr="00AC2E9C">
              <w:rPr>
                <w:sz w:val="20"/>
                <w:szCs w:val="20"/>
              </w:rPr>
              <w:t>conducting</w:t>
            </w:r>
            <w:proofErr w:type="gramEnd"/>
            <w:r w:rsidRPr="00AC2E9C">
              <w:rPr>
                <w:sz w:val="20"/>
                <w:szCs w:val="20"/>
              </w:rPr>
              <w:t xml:space="preserve"> security reviews and supporting Consortium Information Security Office activities. </w:t>
            </w:r>
          </w:p>
          <w:p w14:paraId="56E4F10B" w14:textId="6E479F12" w:rsidR="00EE6D82" w:rsidRPr="00AC2E9C" w:rsidRDefault="00EE6D82" w:rsidP="00666C22">
            <w:pPr>
              <w:numPr>
                <w:ilvl w:val="0"/>
                <w:numId w:val="74"/>
              </w:numPr>
              <w:tabs>
                <w:tab w:val="clear" w:pos="720"/>
                <w:tab w:val="left" w:pos="470"/>
                <w:tab w:val="left" w:pos="830"/>
              </w:tabs>
              <w:ind w:left="470"/>
              <w:textAlignment w:val="baseline"/>
              <w:rPr>
                <w:sz w:val="20"/>
                <w:szCs w:val="20"/>
              </w:rPr>
            </w:pPr>
            <w:r w:rsidRPr="00AC2E9C">
              <w:rPr>
                <w:sz w:val="20"/>
                <w:szCs w:val="20"/>
              </w:rPr>
              <w:t xml:space="preserve">Approach to conducting and reporting outcomes of recurring technical process and operational process reviews, </w:t>
            </w:r>
            <w:r w:rsidR="00250C57">
              <w:rPr>
                <w:sz w:val="20"/>
                <w:szCs w:val="20"/>
              </w:rPr>
              <w:t xml:space="preserve">and </w:t>
            </w:r>
            <w:r w:rsidRPr="00AC2E9C">
              <w:rPr>
                <w:sz w:val="20"/>
                <w:szCs w:val="20"/>
              </w:rPr>
              <w:t>identification of process vulnerabilities, efficiencies and redundancies. </w:t>
            </w:r>
          </w:p>
          <w:p w14:paraId="28002A0F" w14:textId="77777777" w:rsidR="00EE6D82" w:rsidRPr="00AC2E9C" w:rsidRDefault="00EE6D82" w:rsidP="00666C22">
            <w:pPr>
              <w:numPr>
                <w:ilvl w:val="0"/>
                <w:numId w:val="75"/>
              </w:numPr>
              <w:tabs>
                <w:tab w:val="clear" w:pos="720"/>
                <w:tab w:val="left" w:pos="470"/>
                <w:tab w:val="left" w:pos="830"/>
              </w:tabs>
              <w:ind w:left="110" w:firstLine="0"/>
              <w:textAlignment w:val="baseline"/>
              <w:rPr>
                <w:sz w:val="20"/>
                <w:szCs w:val="20"/>
              </w:rPr>
            </w:pPr>
            <w:r w:rsidRPr="00AC2E9C">
              <w:rPr>
                <w:sz w:val="20"/>
                <w:szCs w:val="20"/>
              </w:rPr>
              <w:t>Approach to Independent Test activities. </w:t>
            </w:r>
          </w:p>
          <w:p w14:paraId="295A4CFB" w14:textId="4E0A652D" w:rsidR="00EE6D82" w:rsidRPr="00AC2E9C" w:rsidRDefault="00EE6D82" w:rsidP="00666C22">
            <w:pPr>
              <w:numPr>
                <w:ilvl w:val="0"/>
                <w:numId w:val="76"/>
              </w:numPr>
              <w:tabs>
                <w:tab w:val="clear" w:pos="720"/>
                <w:tab w:val="left" w:pos="470"/>
                <w:tab w:val="left" w:pos="830"/>
              </w:tabs>
              <w:ind w:left="110" w:firstLine="0"/>
              <w:textAlignment w:val="baseline"/>
              <w:rPr>
                <w:sz w:val="20"/>
                <w:szCs w:val="20"/>
              </w:rPr>
            </w:pPr>
            <w:r w:rsidRPr="00AC2E9C">
              <w:rPr>
                <w:sz w:val="20"/>
                <w:szCs w:val="20"/>
              </w:rPr>
              <w:t xml:space="preserve">Approach to </w:t>
            </w:r>
            <w:r w:rsidR="00250C57">
              <w:rPr>
                <w:sz w:val="20"/>
                <w:szCs w:val="20"/>
              </w:rPr>
              <w:t>l</w:t>
            </w:r>
            <w:r w:rsidRPr="00AC2E9C">
              <w:rPr>
                <w:sz w:val="20"/>
                <w:szCs w:val="20"/>
              </w:rPr>
              <w:t>eading QA activities. </w:t>
            </w:r>
          </w:p>
          <w:p w14:paraId="0847F042" w14:textId="77777777" w:rsidR="00EE6D82" w:rsidRPr="00AC2E9C" w:rsidRDefault="00EE6D82" w:rsidP="00666C22">
            <w:pPr>
              <w:numPr>
                <w:ilvl w:val="0"/>
                <w:numId w:val="77"/>
              </w:numPr>
              <w:tabs>
                <w:tab w:val="clear" w:pos="720"/>
                <w:tab w:val="left" w:pos="470"/>
                <w:tab w:val="left" w:pos="830"/>
              </w:tabs>
              <w:ind w:left="470"/>
              <w:textAlignment w:val="baseline"/>
              <w:rPr>
                <w:sz w:val="20"/>
                <w:szCs w:val="20"/>
              </w:rPr>
            </w:pPr>
            <w:r w:rsidRPr="00AC2E9C">
              <w:rPr>
                <w:sz w:val="20"/>
                <w:szCs w:val="20"/>
              </w:rPr>
              <w:t>Approach to Project Close-Out. </w:t>
            </w:r>
          </w:p>
          <w:p w14:paraId="4AD8DADC" w14:textId="7FD8412A" w:rsidR="00EE6D82" w:rsidRPr="00AC2E9C" w:rsidRDefault="00EE6D82" w:rsidP="00666C22">
            <w:pPr>
              <w:numPr>
                <w:ilvl w:val="0"/>
                <w:numId w:val="78"/>
              </w:numPr>
              <w:tabs>
                <w:tab w:val="clear" w:pos="720"/>
                <w:tab w:val="left" w:pos="470"/>
                <w:tab w:val="left" w:pos="830"/>
              </w:tabs>
              <w:ind w:left="470"/>
              <w:textAlignment w:val="baseline"/>
              <w:rPr>
                <w:sz w:val="20"/>
                <w:szCs w:val="20"/>
              </w:rPr>
            </w:pPr>
            <w:r w:rsidRPr="00AC2E9C">
              <w:rPr>
                <w:sz w:val="20"/>
                <w:szCs w:val="20"/>
              </w:rPr>
              <w:t xml:space="preserve">Operational Working Documents and </w:t>
            </w:r>
            <w:r w:rsidR="00655D45">
              <w:rPr>
                <w:sz w:val="20"/>
                <w:szCs w:val="20"/>
              </w:rPr>
              <w:t>a</w:t>
            </w:r>
            <w:r w:rsidRPr="00AC2E9C">
              <w:rPr>
                <w:sz w:val="20"/>
                <w:szCs w:val="20"/>
              </w:rPr>
              <w:t>ssociated Templates. </w:t>
            </w:r>
          </w:p>
        </w:tc>
        <w:tc>
          <w:tcPr>
            <w:tcW w:w="1104" w:type="dxa"/>
            <w:shd w:val="clear" w:color="auto" w:fill="F2F2F2"/>
            <w:tcMar>
              <w:top w:w="43" w:type="dxa"/>
              <w:bottom w:w="43" w:type="dxa"/>
            </w:tcMar>
            <w:hideMark/>
          </w:tcPr>
          <w:p w14:paraId="7C50FD50"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4A12ECA2" w14:textId="77777777" w:rsidR="00EE6D82" w:rsidRPr="00AC2E9C" w:rsidRDefault="00EE6D82" w:rsidP="00C251A1">
            <w:pPr>
              <w:textAlignment w:val="baseline"/>
              <w:rPr>
                <w:sz w:val="20"/>
                <w:szCs w:val="20"/>
              </w:rPr>
            </w:pPr>
            <w:r w:rsidRPr="00AC2E9C">
              <w:rPr>
                <w:sz w:val="20"/>
                <w:szCs w:val="20"/>
              </w:rPr>
              <w:t>As needed when changes occur, however, no less frequently than annually </w:t>
            </w:r>
          </w:p>
          <w:p w14:paraId="530CE562" w14:textId="77777777" w:rsidR="00EE6D82" w:rsidRPr="00AC2E9C" w:rsidRDefault="00EE6D82" w:rsidP="00C251A1">
            <w:pPr>
              <w:textAlignment w:val="baseline"/>
              <w:rPr>
                <w:sz w:val="20"/>
                <w:szCs w:val="20"/>
              </w:rPr>
            </w:pPr>
            <w:r w:rsidRPr="00AC2E9C">
              <w:rPr>
                <w:sz w:val="20"/>
                <w:szCs w:val="20"/>
              </w:rPr>
              <w:t> </w:t>
            </w:r>
          </w:p>
        </w:tc>
        <w:tc>
          <w:tcPr>
            <w:tcW w:w="1623" w:type="dxa"/>
            <w:shd w:val="clear" w:color="auto" w:fill="F2F2F2"/>
            <w:tcMar>
              <w:top w:w="43" w:type="dxa"/>
              <w:bottom w:w="43" w:type="dxa"/>
            </w:tcMar>
            <w:hideMark/>
          </w:tcPr>
          <w:p w14:paraId="30C8B4F9" w14:textId="77777777" w:rsidR="00EE6D82" w:rsidRPr="00AC2E9C" w:rsidRDefault="00EE6D82" w:rsidP="00C251A1">
            <w:pPr>
              <w:textAlignment w:val="baseline"/>
              <w:rPr>
                <w:sz w:val="20"/>
                <w:szCs w:val="20"/>
              </w:rPr>
            </w:pPr>
            <w:r w:rsidRPr="00AC2E9C">
              <w:rPr>
                <w:sz w:val="20"/>
                <w:szCs w:val="20"/>
              </w:rPr>
              <w:t>Contract Start + 30 Days </w:t>
            </w:r>
          </w:p>
        </w:tc>
        <w:tc>
          <w:tcPr>
            <w:tcW w:w="1051" w:type="dxa"/>
            <w:shd w:val="clear" w:color="auto" w:fill="F2F2F2"/>
            <w:tcMar>
              <w:top w:w="43" w:type="dxa"/>
              <w:bottom w:w="43" w:type="dxa"/>
            </w:tcMar>
            <w:hideMark/>
          </w:tcPr>
          <w:p w14:paraId="1ED37C2A" w14:textId="77777777" w:rsidR="00EE6D82" w:rsidRPr="00AC2E9C" w:rsidRDefault="00EE6D82" w:rsidP="00C251A1">
            <w:pPr>
              <w:textAlignment w:val="baseline"/>
              <w:rPr>
                <w:sz w:val="20"/>
                <w:szCs w:val="20"/>
              </w:rPr>
            </w:pPr>
            <w:r w:rsidRPr="00AC2E9C">
              <w:rPr>
                <w:sz w:val="20"/>
                <w:szCs w:val="20"/>
              </w:rPr>
              <w:t>QA-2.1-02 </w:t>
            </w:r>
          </w:p>
        </w:tc>
      </w:tr>
      <w:tr w:rsidR="00EE6D82" w:rsidRPr="00F64E0E" w14:paraId="547F4EA3" w14:textId="77777777" w:rsidTr="00F17F14">
        <w:trPr>
          <w:trHeight w:val="300"/>
        </w:trPr>
        <w:tc>
          <w:tcPr>
            <w:tcW w:w="1020" w:type="dxa"/>
            <w:shd w:val="clear" w:color="auto" w:fill="F2F2F2"/>
            <w:tcMar>
              <w:top w:w="43" w:type="dxa"/>
              <w:bottom w:w="43" w:type="dxa"/>
            </w:tcMar>
            <w:hideMark/>
          </w:tcPr>
          <w:p w14:paraId="22214902" w14:textId="0EDCF12D" w:rsidR="00EE6D82" w:rsidRPr="00AC2E9C" w:rsidRDefault="00EE6D82" w:rsidP="00C251A1">
            <w:pPr>
              <w:textAlignment w:val="baseline"/>
              <w:rPr>
                <w:sz w:val="20"/>
                <w:szCs w:val="20"/>
              </w:rPr>
            </w:pPr>
            <w:r w:rsidRPr="00AC2E9C">
              <w:rPr>
                <w:smallCaps/>
                <w:sz w:val="20"/>
                <w:szCs w:val="20"/>
              </w:rPr>
              <w:t>QA-</w:t>
            </w:r>
            <w:r>
              <w:rPr>
                <w:smallCaps/>
                <w:sz w:val="20"/>
                <w:szCs w:val="20"/>
              </w:rPr>
              <w:t>D</w:t>
            </w:r>
            <w:r w:rsidRPr="00AC2E9C">
              <w:rPr>
                <w:smallCaps/>
                <w:sz w:val="20"/>
                <w:szCs w:val="20"/>
              </w:rPr>
              <w:t>02 </w:t>
            </w:r>
            <w:r w:rsidRPr="00AC2E9C">
              <w:rPr>
                <w:sz w:val="20"/>
                <w:szCs w:val="20"/>
              </w:rPr>
              <w:t> </w:t>
            </w:r>
          </w:p>
        </w:tc>
        <w:tc>
          <w:tcPr>
            <w:tcW w:w="1585" w:type="dxa"/>
            <w:shd w:val="clear" w:color="auto" w:fill="F2F2F2"/>
            <w:tcMar>
              <w:top w:w="43" w:type="dxa"/>
              <w:bottom w:w="43" w:type="dxa"/>
            </w:tcMar>
            <w:hideMark/>
          </w:tcPr>
          <w:p w14:paraId="71FA9203" w14:textId="77777777" w:rsidR="00EE6D82" w:rsidRPr="00AC2E9C" w:rsidRDefault="00EE6D82" w:rsidP="00C251A1">
            <w:pPr>
              <w:textAlignment w:val="baseline"/>
              <w:rPr>
                <w:sz w:val="20"/>
                <w:szCs w:val="20"/>
              </w:rPr>
            </w:pPr>
            <w:r w:rsidRPr="00AC2E9C">
              <w:rPr>
                <w:sz w:val="20"/>
                <w:szCs w:val="20"/>
              </w:rPr>
              <w:t>Quality Assurance Work Schedule </w:t>
            </w:r>
          </w:p>
        </w:tc>
        <w:tc>
          <w:tcPr>
            <w:tcW w:w="5150" w:type="dxa"/>
            <w:shd w:val="clear" w:color="auto" w:fill="F2F2F2"/>
            <w:tcMar>
              <w:top w:w="43" w:type="dxa"/>
              <w:bottom w:w="43" w:type="dxa"/>
            </w:tcMar>
            <w:hideMark/>
          </w:tcPr>
          <w:p w14:paraId="34C07773" w14:textId="2648F5F3" w:rsidR="00EE6D82" w:rsidRPr="00AC2E9C" w:rsidRDefault="00EE6D82" w:rsidP="00C251A1">
            <w:pPr>
              <w:textAlignment w:val="baseline"/>
              <w:rPr>
                <w:sz w:val="20"/>
                <w:szCs w:val="20"/>
              </w:rPr>
            </w:pPr>
            <w:r w:rsidRPr="00AC2E9C">
              <w:rPr>
                <w:sz w:val="20"/>
                <w:szCs w:val="20"/>
              </w:rPr>
              <w:t xml:space="preserve">The Quality Assurance Work Schedule will be developed and updated in MS Project in accordance with the </w:t>
            </w:r>
            <w:r w:rsidR="00655D45">
              <w:rPr>
                <w:sz w:val="20"/>
                <w:szCs w:val="20"/>
              </w:rPr>
              <w:t xml:space="preserve">CalSAWS Enterprise </w:t>
            </w:r>
            <w:r w:rsidRPr="00AC2E9C">
              <w:rPr>
                <w:sz w:val="20"/>
                <w:szCs w:val="20"/>
              </w:rPr>
              <w:t>PCD and the Quality Assurance Services Plan and will include:  </w:t>
            </w:r>
          </w:p>
          <w:p w14:paraId="56B34214" w14:textId="58103156" w:rsidR="00EE6D82" w:rsidRPr="006B7ABF" w:rsidRDefault="00EE6D82" w:rsidP="006B7ABF">
            <w:pPr>
              <w:pStyle w:val="ListParagraph"/>
              <w:numPr>
                <w:ilvl w:val="0"/>
                <w:numId w:val="128"/>
              </w:numPr>
              <w:ind w:left="360"/>
              <w:textAlignment w:val="baseline"/>
              <w:rPr>
                <w:sz w:val="20"/>
              </w:rPr>
            </w:pPr>
            <w:r w:rsidRPr="006B7ABF">
              <w:rPr>
                <w:sz w:val="20"/>
              </w:rPr>
              <w:t xml:space="preserve">All tasks </w:t>
            </w:r>
            <w:r w:rsidR="00212D03" w:rsidRPr="006B7ABF">
              <w:rPr>
                <w:sz w:val="20"/>
              </w:rPr>
              <w:t xml:space="preserve">and subtasks </w:t>
            </w:r>
            <w:r w:rsidRPr="006B7ABF">
              <w:rPr>
                <w:sz w:val="20"/>
              </w:rPr>
              <w:t>which are expected to be completed by Contractor. </w:t>
            </w:r>
          </w:p>
          <w:p w14:paraId="35FAE829" w14:textId="004183B7" w:rsidR="00EE6D82" w:rsidRDefault="00EE6D82" w:rsidP="00AA654F">
            <w:pPr>
              <w:pStyle w:val="ListParagraph"/>
              <w:numPr>
                <w:ilvl w:val="0"/>
                <w:numId w:val="128"/>
              </w:numPr>
              <w:ind w:left="360"/>
              <w:textAlignment w:val="baseline"/>
              <w:rPr>
                <w:sz w:val="20"/>
              </w:rPr>
            </w:pPr>
            <w:r w:rsidRPr="006B7ABF">
              <w:rPr>
                <w:sz w:val="20"/>
              </w:rPr>
              <w:t xml:space="preserve">Start and completion dates for all </w:t>
            </w:r>
            <w:r w:rsidR="00212D03" w:rsidRPr="006B7ABF">
              <w:rPr>
                <w:sz w:val="20"/>
              </w:rPr>
              <w:t>t</w:t>
            </w:r>
            <w:r w:rsidRPr="006B7ABF">
              <w:rPr>
                <w:sz w:val="20"/>
              </w:rPr>
              <w:t>asks</w:t>
            </w:r>
            <w:r w:rsidR="00212D03" w:rsidRPr="006B7ABF">
              <w:rPr>
                <w:sz w:val="20"/>
              </w:rPr>
              <w:t xml:space="preserve"> and subtasks</w:t>
            </w:r>
            <w:r w:rsidRPr="006B7ABF">
              <w:rPr>
                <w:sz w:val="20"/>
              </w:rPr>
              <w:t>. </w:t>
            </w:r>
          </w:p>
          <w:p w14:paraId="7245D540" w14:textId="4CE7D713" w:rsidR="002E3F65" w:rsidRPr="006B7ABF" w:rsidRDefault="002E3F65" w:rsidP="006B7ABF">
            <w:pPr>
              <w:pStyle w:val="ListParagraph"/>
              <w:numPr>
                <w:ilvl w:val="0"/>
                <w:numId w:val="128"/>
              </w:numPr>
              <w:ind w:left="360"/>
              <w:textAlignment w:val="baseline"/>
              <w:rPr>
                <w:sz w:val="20"/>
              </w:rPr>
            </w:pPr>
            <w:r>
              <w:rPr>
                <w:sz w:val="20"/>
              </w:rPr>
              <w:t xml:space="preserve">Predecessor and successor dependencies for all tasks and subtasks. </w:t>
            </w:r>
          </w:p>
          <w:p w14:paraId="790E7759" w14:textId="29FA45CE" w:rsidR="00EE6D82" w:rsidRDefault="00EE6D82" w:rsidP="00AA654F">
            <w:pPr>
              <w:pStyle w:val="ListParagraph"/>
              <w:numPr>
                <w:ilvl w:val="0"/>
                <w:numId w:val="128"/>
              </w:numPr>
              <w:ind w:left="360"/>
              <w:textAlignment w:val="baseline"/>
              <w:rPr>
                <w:sz w:val="20"/>
              </w:rPr>
            </w:pPr>
            <w:r w:rsidRPr="006B7ABF">
              <w:rPr>
                <w:sz w:val="20"/>
              </w:rPr>
              <w:t xml:space="preserve">Resource assignments for </w:t>
            </w:r>
            <w:r w:rsidR="00D77E46" w:rsidRPr="006B7ABF">
              <w:rPr>
                <w:sz w:val="20"/>
              </w:rPr>
              <w:t xml:space="preserve">all </w:t>
            </w:r>
            <w:r w:rsidRPr="006B7ABF">
              <w:rPr>
                <w:sz w:val="20"/>
              </w:rPr>
              <w:t xml:space="preserve">tasks </w:t>
            </w:r>
            <w:r w:rsidR="0069150F" w:rsidRPr="006B7ABF">
              <w:rPr>
                <w:sz w:val="20"/>
              </w:rPr>
              <w:t xml:space="preserve">and </w:t>
            </w:r>
            <w:r w:rsidRPr="006B7ABF">
              <w:rPr>
                <w:sz w:val="20"/>
              </w:rPr>
              <w:t>subtasks</w:t>
            </w:r>
            <w:r w:rsidR="0069150F" w:rsidRPr="006B7ABF">
              <w:rPr>
                <w:sz w:val="20"/>
              </w:rPr>
              <w:t>.</w:t>
            </w:r>
            <w:r w:rsidRPr="006B7ABF">
              <w:rPr>
                <w:sz w:val="20"/>
              </w:rPr>
              <w:t> </w:t>
            </w:r>
          </w:p>
          <w:p w14:paraId="3A267C11" w14:textId="43403E7E" w:rsidR="00A90151" w:rsidRPr="006B7ABF" w:rsidRDefault="00A90151" w:rsidP="006B7ABF">
            <w:pPr>
              <w:pStyle w:val="ListParagraph"/>
              <w:numPr>
                <w:ilvl w:val="0"/>
                <w:numId w:val="128"/>
              </w:numPr>
              <w:ind w:left="360"/>
              <w:textAlignment w:val="baseline"/>
              <w:rPr>
                <w:sz w:val="20"/>
              </w:rPr>
            </w:pPr>
            <w:r>
              <w:rPr>
                <w:sz w:val="20"/>
              </w:rPr>
              <w:t xml:space="preserve">Estimated hours for all tasks and subtasks. </w:t>
            </w:r>
          </w:p>
          <w:p w14:paraId="5C7CAB3E" w14:textId="538F4D27" w:rsidR="00EE6D82" w:rsidRPr="006B7ABF" w:rsidRDefault="00AD1D24" w:rsidP="006B7ABF">
            <w:pPr>
              <w:pStyle w:val="ListParagraph"/>
              <w:numPr>
                <w:ilvl w:val="0"/>
                <w:numId w:val="128"/>
              </w:numPr>
              <w:ind w:left="360"/>
              <w:textAlignment w:val="baseline"/>
              <w:rPr>
                <w:sz w:val="20"/>
              </w:rPr>
            </w:pPr>
            <w:r w:rsidRPr="006B7ABF">
              <w:rPr>
                <w:sz w:val="20"/>
              </w:rPr>
              <w:t>A</w:t>
            </w:r>
            <w:r w:rsidR="00EE6D82" w:rsidRPr="006B7ABF">
              <w:rPr>
                <w:sz w:val="20"/>
              </w:rPr>
              <w:t xml:space="preserve">ctual hours worked by Contractor </w:t>
            </w:r>
            <w:r w:rsidR="00D34C98" w:rsidRPr="006B7ABF">
              <w:rPr>
                <w:sz w:val="20"/>
              </w:rPr>
              <w:t>staff</w:t>
            </w:r>
            <w:r w:rsidR="005B2064" w:rsidRPr="006B7ABF">
              <w:rPr>
                <w:sz w:val="20"/>
              </w:rPr>
              <w:t xml:space="preserve"> for all tasks and subtasks</w:t>
            </w:r>
            <w:r w:rsidR="00EE6D82" w:rsidRPr="006B7ABF">
              <w:rPr>
                <w:sz w:val="20"/>
              </w:rPr>
              <w:t>. </w:t>
            </w:r>
          </w:p>
        </w:tc>
        <w:tc>
          <w:tcPr>
            <w:tcW w:w="1104" w:type="dxa"/>
            <w:shd w:val="clear" w:color="auto" w:fill="F2F2F2"/>
            <w:tcMar>
              <w:top w:w="43" w:type="dxa"/>
              <w:bottom w:w="43" w:type="dxa"/>
            </w:tcMar>
            <w:hideMark/>
          </w:tcPr>
          <w:p w14:paraId="35C25D5D"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7C848B94" w14:textId="77777777" w:rsidR="00EE6D82" w:rsidRPr="00AC2E9C" w:rsidRDefault="00EE6D82" w:rsidP="00C251A1">
            <w:pPr>
              <w:textAlignment w:val="baseline"/>
              <w:rPr>
                <w:sz w:val="20"/>
                <w:szCs w:val="20"/>
              </w:rPr>
            </w:pPr>
            <w:r w:rsidRPr="00AC2E9C">
              <w:rPr>
                <w:sz w:val="20"/>
                <w:szCs w:val="20"/>
              </w:rPr>
              <w:t>Monthly   </w:t>
            </w:r>
          </w:p>
          <w:p w14:paraId="03EBA1F5" w14:textId="77777777" w:rsidR="00EE6D82" w:rsidRPr="00AC2E9C" w:rsidRDefault="00EE6D82" w:rsidP="00C251A1">
            <w:pPr>
              <w:textAlignment w:val="baseline"/>
              <w:rPr>
                <w:sz w:val="20"/>
                <w:szCs w:val="20"/>
              </w:rPr>
            </w:pPr>
            <w:r w:rsidRPr="00AC2E9C">
              <w:rPr>
                <w:sz w:val="20"/>
                <w:szCs w:val="20"/>
              </w:rPr>
              <w:t> </w:t>
            </w:r>
          </w:p>
        </w:tc>
        <w:tc>
          <w:tcPr>
            <w:tcW w:w="1623" w:type="dxa"/>
            <w:shd w:val="clear" w:color="auto" w:fill="F2F2F2"/>
            <w:tcMar>
              <w:top w:w="43" w:type="dxa"/>
              <w:bottom w:w="43" w:type="dxa"/>
            </w:tcMar>
            <w:hideMark/>
          </w:tcPr>
          <w:p w14:paraId="01B0EAC8" w14:textId="77777777" w:rsidR="00EE6D82" w:rsidRPr="00AC2E9C" w:rsidRDefault="00EE6D82" w:rsidP="00C251A1">
            <w:pPr>
              <w:textAlignment w:val="baseline"/>
              <w:rPr>
                <w:sz w:val="20"/>
                <w:szCs w:val="20"/>
              </w:rPr>
            </w:pPr>
            <w:r w:rsidRPr="00AC2E9C">
              <w:rPr>
                <w:sz w:val="20"/>
                <w:szCs w:val="20"/>
              </w:rPr>
              <w:t>Contract Start + 15 Days  </w:t>
            </w:r>
          </w:p>
        </w:tc>
        <w:tc>
          <w:tcPr>
            <w:tcW w:w="1051" w:type="dxa"/>
            <w:shd w:val="clear" w:color="auto" w:fill="F2F2F2"/>
            <w:tcMar>
              <w:top w:w="43" w:type="dxa"/>
              <w:bottom w:w="43" w:type="dxa"/>
            </w:tcMar>
            <w:hideMark/>
          </w:tcPr>
          <w:p w14:paraId="7B2BA5A9" w14:textId="77777777" w:rsidR="00EE6D82" w:rsidRPr="00AC2E9C" w:rsidRDefault="00EE6D82" w:rsidP="00C251A1">
            <w:pPr>
              <w:textAlignment w:val="baseline"/>
              <w:rPr>
                <w:sz w:val="20"/>
                <w:szCs w:val="20"/>
              </w:rPr>
            </w:pPr>
            <w:r w:rsidRPr="00AC2E9C">
              <w:rPr>
                <w:sz w:val="20"/>
                <w:szCs w:val="20"/>
              </w:rPr>
              <w:t>QA-2.1-04 </w:t>
            </w:r>
          </w:p>
        </w:tc>
      </w:tr>
      <w:tr w:rsidR="00EE6D82" w:rsidRPr="00F64E0E" w14:paraId="7C0B1DD2" w14:textId="77777777" w:rsidTr="00F17F14">
        <w:trPr>
          <w:trHeight w:val="300"/>
        </w:trPr>
        <w:tc>
          <w:tcPr>
            <w:tcW w:w="1020" w:type="dxa"/>
            <w:shd w:val="clear" w:color="auto" w:fill="F2F2F2"/>
            <w:tcMar>
              <w:top w:w="43" w:type="dxa"/>
              <w:bottom w:w="43" w:type="dxa"/>
            </w:tcMar>
          </w:tcPr>
          <w:p w14:paraId="32F8B8EE" w14:textId="77777777" w:rsidR="00EE6D82" w:rsidRPr="00AC2E9C" w:rsidRDefault="00EE6D82" w:rsidP="00C251A1">
            <w:pPr>
              <w:ind w:right="105"/>
              <w:textAlignment w:val="baseline"/>
              <w:rPr>
                <w:smallCaps/>
                <w:sz w:val="20"/>
                <w:szCs w:val="20"/>
              </w:rPr>
            </w:pPr>
            <w:r w:rsidRPr="00AC2E9C">
              <w:rPr>
                <w:smallCaps/>
                <w:sz w:val="20"/>
                <w:szCs w:val="20"/>
              </w:rPr>
              <w:t>QA-D03</w:t>
            </w:r>
          </w:p>
        </w:tc>
        <w:tc>
          <w:tcPr>
            <w:tcW w:w="1585" w:type="dxa"/>
            <w:shd w:val="clear" w:color="auto" w:fill="F2F2F2"/>
            <w:tcMar>
              <w:top w:w="43" w:type="dxa"/>
              <w:bottom w:w="43" w:type="dxa"/>
            </w:tcMar>
          </w:tcPr>
          <w:p w14:paraId="0ADB43A7" w14:textId="08FCE5B3" w:rsidR="00EE6D82" w:rsidRPr="00AC2E9C" w:rsidRDefault="00EE6D82" w:rsidP="00C251A1">
            <w:pPr>
              <w:textAlignment w:val="baseline"/>
              <w:rPr>
                <w:sz w:val="20"/>
                <w:szCs w:val="20"/>
              </w:rPr>
            </w:pPr>
            <w:r w:rsidRPr="00AC2E9C">
              <w:rPr>
                <w:sz w:val="20"/>
                <w:szCs w:val="20"/>
              </w:rPr>
              <w:t xml:space="preserve">Quality Assurance </w:t>
            </w:r>
            <w:r w:rsidR="00CA7213">
              <w:rPr>
                <w:sz w:val="20"/>
                <w:szCs w:val="20"/>
              </w:rPr>
              <w:t xml:space="preserve">Monthly </w:t>
            </w:r>
            <w:r w:rsidRPr="00AC2E9C">
              <w:rPr>
                <w:sz w:val="20"/>
                <w:szCs w:val="20"/>
              </w:rPr>
              <w:t>Status Report</w:t>
            </w:r>
          </w:p>
        </w:tc>
        <w:tc>
          <w:tcPr>
            <w:tcW w:w="5150" w:type="dxa"/>
            <w:shd w:val="clear" w:color="auto" w:fill="F2F2F2"/>
            <w:tcMar>
              <w:top w:w="43" w:type="dxa"/>
              <w:bottom w:w="43" w:type="dxa"/>
            </w:tcMar>
          </w:tcPr>
          <w:p w14:paraId="18BF1232" w14:textId="3B8FB187" w:rsidR="00EE6D82" w:rsidRPr="00AC2E9C" w:rsidRDefault="00EE6D82" w:rsidP="00C251A1">
            <w:pPr>
              <w:textAlignment w:val="baseline"/>
              <w:rPr>
                <w:sz w:val="20"/>
                <w:szCs w:val="20"/>
              </w:rPr>
            </w:pPr>
            <w:r w:rsidRPr="00AC2E9C">
              <w:rPr>
                <w:sz w:val="20"/>
                <w:szCs w:val="20"/>
              </w:rPr>
              <w:t xml:space="preserve">The Quality Assurance </w:t>
            </w:r>
            <w:r w:rsidR="00CA7213">
              <w:rPr>
                <w:sz w:val="20"/>
                <w:szCs w:val="20"/>
              </w:rPr>
              <w:t xml:space="preserve">Monthly </w:t>
            </w:r>
            <w:r w:rsidRPr="00AC2E9C">
              <w:rPr>
                <w:sz w:val="20"/>
                <w:szCs w:val="20"/>
              </w:rPr>
              <w:t>Status Report will provide updates to the Consortium of what has been accomplished since the prior status report and will include:</w:t>
            </w:r>
          </w:p>
          <w:p w14:paraId="7529C84D" w14:textId="6055EA6E" w:rsidR="00EE6D82" w:rsidRPr="00AC2E9C" w:rsidRDefault="000E5B5A" w:rsidP="00666C22">
            <w:pPr>
              <w:pStyle w:val="ListParagraph"/>
              <w:numPr>
                <w:ilvl w:val="0"/>
                <w:numId w:val="100"/>
              </w:numPr>
              <w:ind w:left="470"/>
              <w:textAlignment w:val="baseline"/>
              <w:rPr>
                <w:rFonts w:eastAsia="Times New Roman"/>
                <w:sz w:val="20"/>
              </w:rPr>
            </w:pPr>
            <w:r>
              <w:rPr>
                <w:rFonts w:eastAsia="Times New Roman"/>
                <w:sz w:val="20"/>
              </w:rPr>
              <w:t xml:space="preserve">Brief </w:t>
            </w:r>
            <w:r w:rsidR="00EE6D82" w:rsidRPr="00AC2E9C">
              <w:rPr>
                <w:rFonts w:eastAsia="Times New Roman"/>
                <w:sz w:val="20"/>
              </w:rPr>
              <w:t xml:space="preserve">Project </w:t>
            </w:r>
            <w:r>
              <w:rPr>
                <w:rFonts w:eastAsia="Times New Roman"/>
                <w:sz w:val="20"/>
              </w:rPr>
              <w:t>o</w:t>
            </w:r>
            <w:r w:rsidR="00EE6D82" w:rsidRPr="00AC2E9C">
              <w:rPr>
                <w:rFonts w:eastAsia="Times New Roman"/>
                <w:sz w:val="20"/>
              </w:rPr>
              <w:t xml:space="preserve">verview with a summary of the CalSAWS objectives and scope </w:t>
            </w:r>
            <w:r w:rsidR="00D0017C">
              <w:rPr>
                <w:rFonts w:eastAsia="Times New Roman"/>
                <w:sz w:val="20"/>
              </w:rPr>
              <w:t xml:space="preserve">and the corresponding QA </w:t>
            </w:r>
            <w:r w:rsidR="00EE6D82" w:rsidRPr="00AC2E9C">
              <w:rPr>
                <w:rFonts w:eastAsia="Times New Roman"/>
                <w:sz w:val="20"/>
              </w:rPr>
              <w:t>objectives</w:t>
            </w:r>
            <w:r w:rsidR="00D0017C">
              <w:rPr>
                <w:rFonts w:eastAsia="Times New Roman"/>
                <w:sz w:val="20"/>
              </w:rPr>
              <w:t xml:space="preserve"> and scope</w:t>
            </w:r>
            <w:r w:rsidR="00EE6D82" w:rsidRPr="00AC2E9C">
              <w:rPr>
                <w:rFonts w:eastAsia="Times New Roman"/>
                <w:sz w:val="20"/>
              </w:rPr>
              <w:t>.</w:t>
            </w:r>
          </w:p>
          <w:p w14:paraId="22F8DC3D" w14:textId="72F441C1" w:rsidR="00EE6D82" w:rsidRPr="003C124D" w:rsidRDefault="00EE6D82" w:rsidP="003C124D">
            <w:pPr>
              <w:pStyle w:val="ListParagraph"/>
              <w:numPr>
                <w:ilvl w:val="0"/>
                <w:numId w:val="100"/>
              </w:numPr>
              <w:ind w:left="470"/>
              <w:textAlignment w:val="baseline"/>
              <w:rPr>
                <w:rFonts w:eastAsia="Times New Roman"/>
                <w:sz w:val="20"/>
              </w:rPr>
            </w:pPr>
            <w:r w:rsidRPr="003C124D">
              <w:rPr>
                <w:rFonts w:eastAsia="Times New Roman"/>
                <w:sz w:val="20"/>
              </w:rPr>
              <w:t xml:space="preserve">A detailed account of key achievements </w:t>
            </w:r>
            <w:r w:rsidR="00311426">
              <w:rPr>
                <w:rFonts w:eastAsia="Times New Roman"/>
                <w:sz w:val="20"/>
              </w:rPr>
              <w:t xml:space="preserve">and </w:t>
            </w:r>
            <w:r w:rsidRPr="003C124D">
              <w:rPr>
                <w:rFonts w:eastAsia="Times New Roman"/>
                <w:sz w:val="20"/>
              </w:rPr>
              <w:t xml:space="preserve">milestones reached, critical path timelines, and a description of tasks completed </w:t>
            </w:r>
            <w:r w:rsidR="00CE50B7">
              <w:rPr>
                <w:rFonts w:eastAsia="Times New Roman"/>
                <w:sz w:val="20"/>
              </w:rPr>
              <w:t>and</w:t>
            </w:r>
            <w:r w:rsidRPr="003C124D">
              <w:rPr>
                <w:rFonts w:eastAsia="Times New Roman"/>
                <w:sz w:val="20"/>
              </w:rPr>
              <w:t xml:space="preserve"> in</w:t>
            </w:r>
            <w:r w:rsidR="00CE50B7">
              <w:rPr>
                <w:rFonts w:eastAsia="Times New Roman"/>
                <w:sz w:val="20"/>
              </w:rPr>
              <w:t>-</w:t>
            </w:r>
            <w:r w:rsidRPr="003C124D">
              <w:rPr>
                <w:rFonts w:eastAsia="Times New Roman"/>
                <w:sz w:val="20"/>
              </w:rPr>
              <w:t>progress.</w:t>
            </w:r>
          </w:p>
          <w:p w14:paraId="4025D7F1" w14:textId="467BE19E"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 xml:space="preserve">Detailed description of special initiatives or assessments completed </w:t>
            </w:r>
            <w:r w:rsidR="009348A0">
              <w:rPr>
                <w:rFonts w:eastAsia="Times New Roman"/>
                <w:sz w:val="20"/>
              </w:rPr>
              <w:t xml:space="preserve">and </w:t>
            </w:r>
            <w:r w:rsidRPr="00AC2E9C">
              <w:rPr>
                <w:rFonts w:eastAsia="Times New Roman"/>
                <w:sz w:val="20"/>
              </w:rPr>
              <w:t>in</w:t>
            </w:r>
            <w:r w:rsidR="009348A0">
              <w:rPr>
                <w:rFonts w:eastAsia="Times New Roman"/>
                <w:sz w:val="20"/>
              </w:rPr>
              <w:t>-</w:t>
            </w:r>
            <w:r w:rsidRPr="00AC2E9C">
              <w:rPr>
                <w:rFonts w:eastAsia="Times New Roman"/>
                <w:sz w:val="20"/>
              </w:rPr>
              <w:t>progress with results and recommendations for remediation and future improvements.</w:t>
            </w:r>
          </w:p>
          <w:p w14:paraId="06DA12D8" w14:textId="198B5673"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 xml:space="preserve">Risks and issues identified by </w:t>
            </w:r>
            <w:r w:rsidR="000C5F21">
              <w:rPr>
                <w:rFonts w:eastAsia="Times New Roman"/>
                <w:sz w:val="20"/>
              </w:rPr>
              <w:t>and/</w:t>
            </w:r>
            <w:r w:rsidRPr="00AC2E9C">
              <w:rPr>
                <w:rFonts w:eastAsia="Times New Roman"/>
                <w:sz w:val="20"/>
              </w:rPr>
              <w:t xml:space="preserve">or assigned to the QA Contractor outlining any ongoing problems or challenges, </w:t>
            </w:r>
            <w:r w:rsidR="000C5F21">
              <w:rPr>
                <w:rFonts w:eastAsia="Times New Roman"/>
                <w:sz w:val="20"/>
              </w:rPr>
              <w:t xml:space="preserve">and </w:t>
            </w:r>
            <w:r w:rsidRPr="00AC2E9C">
              <w:rPr>
                <w:rFonts w:eastAsia="Times New Roman"/>
                <w:sz w:val="20"/>
              </w:rPr>
              <w:t xml:space="preserve">potential risks with </w:t>
            </w:r>
            <w:r w:rsidR="00450A79">
              <w:rPr>
                <w:rFonts w:eastAsia="Times New Roman"/>
                <w:sz w:val="20"/>
              </w:rPr>
              <w:t xml:space="preserve">corresponding </w:t>
            </w:r>
            <w:r w:rsidRPr="00AC2E9C">
              <w:rPr>
                <w:rFonts w:eastAsia="Times New Roman"/>
                <w:sz w:val="20"/>
              </w:rPr>
              <w:t>recommended mitigation strategies.</w:t>
            </w:r>
          </w:p>
          <w:p w14:paraId="78E34CBB" w14:textId="60F14F9D" w:rsidR="00EE6D82" w:rsidRPr="00AC2E9C" w:rsidRDefault="00EE6D82" w:rsidP="00666C22">
            <w:pPr>
              <w:pStyle w:val="ListParagraph"/>
              <w:numPr>
                <w:ilvl w:val="0"/>
                <w:numId w:val="100"/>
              </w:numPr>
              <w:ind w:left="470"/>
              <w:textAlignment w:val="baseline"/>
              <w:rPr>
                <w:rFonts w:eastAsia="Times New Roman"/>
                <w:sz w:val="20"/>
              </w:rPr>
            </w:pPr>
            <w:r w:rsidRPr="00AC2E9C">
              <w:rPr>
                <w:rFonts w:eastAsia="Times New Roman"/>
                <w:sz w:val="20"/>
              </w:rPr>
              <w:t>Description of planned</w:t>
            </w:r>
            <w:r w:rsidR="00726E01">
              <w:rPr>
                <w:rFonts w:eastAsia="Times New Roman"/>
                <w:sz w:val="20"/>
              </w:rPr>
              <w:t xml:space="preserve">/upcoming QA tasks </w:t>
            </w:r>
            <w:r w:rsidRPr="00AC2E9C">
              <w:rPr>
                <w:rFonts w:eastAsia="Times New Roman"/>
                <w:sz w:val="20"/>
              </w:rPr>
              <w:t>with associated timelines</w:t>
            </w:r>
            <w:r w:rsidR="00043C07">
              <w:rPr>
                <w:rFonts w:eastAsia="Times New Roman"/>
                <w:sz w:val="20"/>
              </w:rPr>
              <w:t xml:space="preserve">. </w:t>
            </w:r>
          </w:p>
          <w:p w14:paraId="430398D8" w14:textId="5B0B38E4" w:rsidR="00EE6D82" w:rsidRPr="00AC2E9C" w:rsidRDefault="00043C07" w:rsidP="00666C22">
            <w:pPr>
              <w:pStyle w:val="ListParagraph"/>
              <w:numPr>
                <w:ilvl w:val="0"/>
                <w:numId w:val="100"/>
              </w:numPr>
              <w:ind w:left="470"/>
              <w:textAlignment w:val="baseline"/>
              <w:rPr>
                <w:rFonts w:eastAsia="Times New Roman"/>
                <w:sz w:val="20"/>
              </w:rPr>
            </w:pPr>
            <w:r>
              <w:rPr>
                <w:rFonts w:eastAsia="Times New Roman"/>
                <w:sz w:val="20"/>
              </w:rPr>
              <w:t xml:space="preserve">Description </w:t>
            </w:r>
            <w:r w:rsidR="00EE6D82" w:rsidRPr="00AC2E9C">
              <w:rPr>
                <w:rFonts w:eastAsia="Times New Roman"/>
                <w:sz w:val="20"/>
              </w:rPr>
              <w:t xml:space="preserve">of other </w:t>
            </w:r>
            <w:r>
              <w:rPr>
                <w:rFonts w:eastAsia="Times New Roman"/>
                <w:sz w:val="20"/>
              </w:rPr>
              <w:t xml:space="preserve">Contractor </w:t>
            </w:r>
            <w:r w:rsidR="00EE6D82" w:rsidRPr="00AC2E9C">
              <w:rPr>
                <w:rFonts w:eastAsia="Times New Roman"/>
                <w:sz w:val="20"/>
              </w:rPr>
              <w:t xml:space="preserve">CalSAWS Deliverable reviews completed </w:t>
            </w:r>
            <w:r>
              <w:rPr>
                <w:rFonts w:eastAsia="Times New Roman"/>
                <w:sz w:val="20"/>
              </w:rPr>
              <w:t xml:space="preserve">and </w:t>
            </w:r>
            <w:r w:rsidR="00EE6D82" w:rsidRPr="00AC2E9C">
              <w:rPr>
                <w:rFonts w:eastAsia="Times New Roman"/>
                <w:sz w:val="20"/>
              </w:rPr>
              <w:t>in</w:t>
            </w:r>
            <w:r>
              <w:rPr>
                <w:rFonts w:eastAsia="Times New Roman"/>
                <w:sz w:val="20"/>
              </w:rPr>
              <w:t>-</w:t>
            </w:r>
            <w:r w:rsidR="00EE6D82" w:rsidRPr="00AC2E9C">
              <w:rPr>
                <w:rFonts w:eastAsia="Times New Roman"/>
                <w:sz w:val="20"/>
              </w:rPr>
              <w:t xml:space="preserve">progress, providing insights into the quality of project deliverables </w:t>
            </w:r>
            <w:r w:rsidR="00F802F3">
              <w:rPr>
                <w:rFonts w:eastAsia="Times New Roman"/>
                <w:sz w:val="20"/>
              </w:rPr>
              <w:t>including a summary of defects documented and recomme</w:t>
            </w:r>
            <w:r w:rsidR="00CB4C06">
              <w:rPr>
                <w:rFonts w:eastAsia="Times New Roman"/>
                <w:sz w:val="20"/>
              </w:rPr>
              <w:t xml:space="preserve">ndations made, and </w:t>
            </w:r>
            <w:r w:rsidR="00EE6D82" w:rsidRPr="00AC2E9C">
              <w:rPr>
                <w:rFonts w:eastAsia="Times New Roman"/>
                <w:sz w:val="20"/>
              </w:rPr>
              <w:t xml:space="preserve">areas that require improvement. </w:t>
            </w:r>
          </w:p>
          <w:p w14:paraId="7C0B7A7F" w14:textId="3434747D" w:rsidR="00EE6D82" w:rsidRPr="00AC2E9C" w:rsidRDefault="007D5222" w:rsidP="00666C22">
            <w:pPr>
              <w:pStyle w:val="ListParagraph"/>
              <w:numPr>
                <w:ilvl w:val="0"/>
                <w:numId w:val="100"/>
              </w:numPr>
              <w:ind w:left="470"/>
              <w:textAlignment w:val="baseline"/>
              <w:rPr>
                <w:rFonts w:eastAsia="Times New Roman"/>
                <w:sz w:val="20"/>
              </w:rPr>
            </w:pPr>
            <w:r>
              <w:rPr>
                <w:rFonts w:eastAsia="Times New Roman"/>
                <w:sz w:val="20"/>
              </w:rPr>
              <w:t xml:space="preserve">Description </w:t>
            </w:r>
            <w:r w:rsidR="00EE6D82" w:rsidRPr="00AC2E9C">
              <w:rPr>
                <w:rFonts w:eastAsia="Times New Roman"/>
                <w:sz w:val="20"/>
              </w:rPr>
              <w:t xml:space="preserve">of QA action items assigned to QA team members and the expected </w:t>
            </w:r>
            <w:r>
              <w:rPr>
                <w:rFonts w:eastAsia="Times New Roman"/>
                <w:sz w:val="20"/>
              </w:rPr>
              <w:t xml:space="preserve">and actual timelines </w:t>
            </w:r>
            <w:r w:rsidR="00EE6D82" w:rsidRPr="00AC2E9C">
              <w:rPr>
                <w:rFonts w:eastAsia="Times New Roman"/>
                <w:sz w:val="20"/>
              </w:rPr>
              <w:t xml:space="preserve">for completing each </w:t>
            </w:r>
            <w:r>
              <w:rPr>
                <w:rFonts w:eastAsia="Times New Roman"/>
                <w:sz w:val="20"/>
              </w:rPr>
              <w:t>action item</w:t>
            </w:r>
            <w:r w:rsidR="00EE6D82" w:rsidRPr="00AC2E9C">
              <w:rPr>
                <w:rFonts w:eastAsia="Times New Roman"/>
                <w:sz w:val="20"/>
              </w:rPr>
              <w:t>.</w:t>
            </w:r>
          </w:p>
        </w:tc>
        <w:tc>
          <w:tcPr>
            <w:tcW w:w="1104" w:type="dxa"/>
            <w:shd w:val="clear" w:color="auto" w:fill="F2F2F2"/>
            <w:tcMar>
              <w:top w:w="43" w:type="dxa"/>
              <w:bottom w:w="43" w:type="dxa"/>
            </w:tcMar>
          </w:tcPr>
          <w:p w14:paraId="5F6746C8" w14:textId="77777777" w:rsidR="00EE6D82" w:rsidRPr="00AC2E9C" w:rsidRDefault="00EE6D82" w:rsidP="00C251A1">
            <w:pPr>
              <w:jc w:val="center"/>
              <w:textAlignment w:val="baseline"/>
              <w:rPr>
                <w:sz w:val="20"/>
                <w:szCs w:val="20"/>
              </w:rPr>
            </w:pPr>
            <w:r w:rsidRPr="00AC2E9C">
              <w:rPr>
                <w:sz w:val="20"/>
                <w:szCs w:val="20"/>
              </w:rPr>
              <w:t>New</w:t>
            </w:r>
          </w:p>
        </w:tc>
        <w:tc>
          <w:tcPr>
            <w:tcW w:w="1532" w:type="dxa"/>
            <w:shd w:val="clear" w:color="auto" w:fill="F2F2F2"/>
            <w:tcMar>
              <w:top w:w="43" w:type="dxa"/>
              <w:bottom w:w="43" w:type="dxa"/>
            </w:tcMar>
          </w:tcPr>
          <w:p w14:paraId="18134F2F" w14:textId="77777777" w:rsidR="00EE6D82" w:rsidRPr="00AC2E9C" w:rsidRDefault="00EE6D82" w:rsidP="00C251A1">
            <w:pPr>
              <w:textAlignment w:val="baseline"/>
              <w:rPr>
                <w:sz w:val="20"/>
                <w:szCs w:val="20"/>
              </w:rPr>
            </w:pPr>
            <w:r w:rsidRPr="00AC2E9C">
              <w:rPr>
                <w:sz w:val="20"/>
                <w:szCs w:val="20"/>
              </w:rPr>
              <w:t>Monthly, within 5 business days following the end of the prior month</w:t>
            </w:r>
          </w:p>
        </w:tc>
        <w:tc>
          <w:tcPr>
            <w:tcW w:w="1623" w:type="dxa"/>
            <w:shd w:val="clear" w:color="auto" w:fill="F2F2F2"/>
            <w:tcMar>
              <w:top w:w="43" w:type="dxa"/>
              <w:bottom w:w="43" w:type="dxa"/>
            </w:tcMar>
          </w:tcPr>
          <w:p w14:paraId="37D18076" w14:textId="77777777" w:rsidR="00EE6D82" w:rsidRPr="00AC2E9C" w:rsidRDefault="00EE6D82" w:rsidP="00C251A1">
            <w:pPr>
              <w:textAlignment w:val="baseline"/>
              <w:rPr>
                <w:sz w:val="20"/>
                <w:szCs w:val="20"/>
              </w:rPr>
            </w:pPr>
            <w:r w:rsidRPr="00AC2E9C">
              <w:rPr>
                <w:sz w:val="20"/>
                <w:szCs w:val="20"/>
              </w:rPr>
              <w:t xml:space="preserve">Month 2 + 5 business days </w:t>
            </w:r>
          </w:p>
        </w:tc>
        <w:tc>
          <w:tcPr>
            <w:tcW w:w="1051" w:type="dxa"/>
            <w:shd w:val="clear" w:color="auto" w:fill="F2F2F2"/>
            <w:tcMar>
              <w:top w:w="43" w:type="dxa"/>
              <w:bottom w:w="43" w:type="dxa"/>
            </w:tcMar>
          </w:tcPr>
          <w:p w14:paraId="7B3A0628" w14:textId="77777777" w:rsidR="00EE6D82" w:rsidRPr="00AC2E9C" w:rsidRDefault="00EE6D82" w:rsidP="00C251A1">
            <w:pPr>
              <w:textAlignment w:val="baseline"/>
              <w:rPr>
                <w:sz w:val="20"/>
                <w:szCs w:val="20"/>
              </w:rPr>
            </w:pPr>
            <w:r w:rsidRPr="00AC2E9C">
              <w:rPr>
                <w:sz w:val="20"/>
                <w:szCs w:val="20"/>
              </w:rPr>
              <w:t>QA-2.1-06</w:t>
            </w:r>
          </w:p>
        </w:tc>
      </w:tr>
      <w:tr w:rsidR="00EE6D82" w:rsidRPr="00F64E0E" w14:paraId="01277313" w14:textId="77777777" w:rsidTr="00F17F14">
        <w:trPr>
          <w:trHeight w:val="300"/>
        </w:trPr>
        <w:tc>
          <w:tcPr>
            <w:tcW w:w="1020" w:type="dxa"/>
            <w:shd w:val="clear" w:color="auto" w:fill="F2F2F2"/>
            <w:tcMar>
              <w:top w:w="43" w:type="dxa"/>
              <w:bottom w:w="43" w:type="dxa"/>
            </w:tcMar>
            <w:hideMark/>
          </w:tcPr>
          <w:p w14:paraId="5183F3B4" w14:textId="77777777" w:rsidR="00EE6D82" w:rsidRPr="00AC2E9C" w:rsidRDefault="00EE6D82" w:rsidP="00C251A1">
            <w:pPr>
              <w:textAlignment w:val="baseline"/>
              <w:rPr>
                <w:sz w:val="20"/>
                <w:szCs w:val="20"/>
              </w:rPr>
            </w:pPr>
            <w:r w:rsidRPr="00AC2E9C">
              <w:rPr>
                <w:smallCaps/>
                <w:sz w:val="20"/>
                <w:szCs w:val="20"/>
              </w:rPr>
              <w:t>QA-D04</w:t>
            </w:r>
            <w:r w:rsidRPr="00AC2E9C">
              <w:rPr>
                <w:sz w:val="20"/>
                <w:szCs w:val="20"/>
              </w:rPr>
              <w:t> </w:t>
            </w:r>
          </w:p>
        </w:tc>
        <w:tc>
          <w:tcPr>
            <w:tcW w:w="1585" w:type="dxa"/>
            <w:shd w:val="clear" w:color="auto" w:fill="F2F2F2"/>
            <w:tcMar>
              <w:top w:w="43" w:type="dxa"/>
              <w:bottom w:w="43" w:type="dxa"/>
            </w:tcMar>
            <w:hideMark/>
          </w:tcPr>
          <w:p w14:paraId="4E292851" w14:textId="77777777" w:rsidR="00EE6D82" w:rsidRPr="00AC2E9C" w:rsidRDefault="00EE6D82" w:rsidP="00C251A1">
            <w:pPr>
              <w:textAlignment w:val="baseline"/>
              <w:rPr>
                <w:sz w:val="20"/>
                <w:szCs w:val="20"/>
              </w:rPr>
            </w:pPr>
            <w:r w:rsidRPr="00AC2E9C">
              <w:rPr>
                <w:sz w:val="20"/>
                <w:szCs w:val="20"/>
              </w:rPr>
              <w:t>Quality Assurance Independent Test Plan and Operational Working Documents  </w:t>
            </w:r>
          </w:p>
        </w:tc>
        <w:tc>
          <w:tcPr>
            <w:tcW w:w="5150" w:type="dxa"/>
            <w:shd w:val="clear" w:color="auto" w:fill="F2F2F2"/>
            <w:tcMar>
              <w:top w:w="43" w:type="dxa"/>
              <w:bottom w:w="43" w:type="dxa"/>
            </w:tcMar>
            <w:hideMark/>
          </w:tcPr>
          <w:p w14:paraId="1BFC82CB" w14:textId="77777777" w:rsidR="00EE6D82" w:rsidRPr="00AC2E9C" w:rsidRDefault="00EE6D82" w:rsidP="00C251A1">
            <w:pPr>
              <w:textAlignment w:val="baseline"/>
              <w:rPr>
                <w:sz w:val="20"/>
                <w:szCs w:val="20"/>
              </w:rPr>
            </w:pPr>
            <w:r w:rsidRPr="00AC2E9C">
              <w:rPr>
                <w:sz w:val="20"/>
                <w:szCs w:val="20"/>
              </w:rPr>
              <w:t>The Quality Assurance Independent Test Plan will include: </w:t>
            </w:r>
          </w:p>
          <w:p w14:paraId="413277A5" w14:textId="30CFE0A1" w:rsidR="00EE6D82" w:rsidRPr="00AC2E9C" w:rsidRDefault="00EE6D82" w:rsidP="00666C22">
            <w:pPr>
              <w:numPr>
                <w:ilvl w:val="0"/>
                <w:numId w:val="84"/>
              </w:numPr>
              <w:tabs>
                <w:tab w:val="clear" w:pos="720"/>
              </w:tabs>
              <w:ind w:left="470"/>
              <w:textAlignment w:val="baseline"/>
              <w:rPr>
                <w:sz w:val="20"/>
                <w:szCs w:val="20"/>
              </w:rPr>
            </w:pPr>
            <w:r w:rsidRPr="00AC2E9C">
              <w:rPr>
                <w:sz w:val="20"/>
                <w:szCs w:val="20"/>
              </w:rPr>
              <w:t>Independent Test Strategy and Management</w:t>
            </w:r>
            <w:r w:rsidR="00B94EC4">
              <w:rPr>
                <w:sz w:val="20"/>
                <w:szCs w:val="20"/>
              </w:rPr>
              <w:t xml:space="preserve"> – </w:t>
            </w:r>
            <w:r w:rsidRPr="00AC2E9C">
              <w:rPr>
                <w:sz w:val="20"/>
                <w:szCs w:val="20"/>
              </w:rPr>
              <w:t>The overall approach to testing, including types of testing to be performed. </w:t>
            </w:r>
          </w:p>
          <w:p w14:paraId="4824BCDF" w14:textId="6765F2F5" w:rsidR="00EE6D82" w:rsidRPr="00AC2E9C" w:rsidRDefault="00EE6D82" w:rsidP="00666C22">
            <w:pPr>
              <w:numPr>
                <w:ilvl w:val="0"/>
                <w:numId w:val="85"/>
              </w:numPr>
              <w:tabs>
                <w:tab w:val="clear" w:pos="720"/>
              </w:tabs>
              <w:ind w:left="470"/>
              <w:textAlignment w:val="baseline"/>
              <w:rPr>
                <w:sz w:val="20"/>
                <w:szCs w:val="20"/>
              </w:rPr>
            </w:pPr>
            <w:r w:rsidRPr="00AC2E9C">
              <w:rPr>
                <w:sz w:val="20"/>
                <w:szCs w:val="20"/>
              </w:rPr>
              <w:t>Independent Test Objectives</w:t>
            </w:r>
            <w:r w:rsidR="00B94EC4">
              <w:rPr>
                <w:sz w:val="20"/>
                <w:szCs w:val="20"/>
              </w:rPr>
              <w:t xml:space="preserve"> – </w:t>
            </w:r>
            <w:r w:rsidRPr="00AC2E9C">
              <w:rPr>
                <w:sz w:val="20"/>
                <w:szCs w:val="20"/>
              </w:rPr>
              <w:t>Clear, measurable goals for the testing process. </w:t>
            </w:r>
          </w:p>
          <w:p w14:paraId="446E9F3D" w14:textId="5B65AB16" w:rsidR="00EE6D82" w:rsidRPr="00AC2E9C" w:rsidRDefault="00EE6D82" w:rsidP="00666C22">
            <w:pPr>
              <w:numPr>
                <w:ilvl w:val="0"/>
                <w:numId w:val="86"/>
              </w:numPr>
              <w:tabs>
                <w:tab w:val="clear" w:pos="720"/>
              </w:tabs>
              <w:ind w:left="470"/>
              <w:textAlignment w:val="baseline"/>
              <w:rPr>
                <w:sz w:val="20"/>
                <w:szCs w:val="20"/>
              </w:rPr>
            </w:pPr>
            <w:r w:rsidRPr="00AC2E9C">
              <w:rPr>
                <w:sz w:val="20"/>
                <w:szCs w:val="20"/>
              </w:rPr>
              <w:t>Approach to Communication</w:t>
            </w:r>
            <w:r w:rsidR="00B94EC4">
              <w:rPr>
                <w:sz w:val="20"/>
                <w:szCs w:val="20"/>
              </w:rPr>
              <w:t xml:space="preserve"> – </w:t>
            </w:r>
            <w:r w:rsidRPr="00AC2E9C">
              <w:rPr>
                <w:sz w:val="20"/>
                <w:szCs w:val="20"/>
              </w:rPr>
              <w:t>Alignment with CalSAWS communication processes and expectations.  </w:t>
            </w:r>
          </w:p>
          <w:p w14:paraId="62DFB409" w14:textId="37F782A5" w:rsidR="00EE6D82" w:rsidRPr="00AC2E9C" w:rsidRDefault="00EE6D82" w:rsidP="00666C22">
            <w:pPr>
              <w:numPr>
                <w:ilvl w:val="0"/>
                <w:numId w:val="87"/>
              </w:numPr>
              <w:tabs>
                <w:tab w:val="clear" w:pos="720"/>
              </w:tabs>
              <w:ind w:left="470"/>
              <w:textAlignment w:val="baseline"/>
              <w:rPr>
                <w:sz w:val="20"/>
                <w:szCs w:val="20"/>
              </w:rPr>
            </w:pPr>
            <w:r w:rsidRPr="00AC2E9C">
              <w:rPr>
                <w:sz w:val="20"/>
                <w:szCs w:val="20"/>
              </w:rPr>
              <w:t>Approach to Scope, Priority Assessments and Obtaining Consortium Validation</w:t>
            </w:r>
            <w:r w:rsidR="00B94EC4">
              <w:rPr>
                <w:sz w:val="20"/>
                <w:szCs w:val="20"/>
              </w:rPr>
              <w:t xml:space="preserve"> – </w:t>
            </w:r>
            <w:r w:rsidRPr="00AC2E9C">
              <w:rPr>
                <w:sz w:val="20"/>
                <w:szCs w:val="20"/>
              </w:rPr>
              <w:t>What will and will not be tested, including how the scope of testing efforts will be determined, and Consortium approvals will be obtained.  </w:t>
            </w:r>
          </w:p>
          <w:p w14:paraId="3B0AA50C" w14:textId="6C1EA65E" w:rsidR="00EE6D82" w:rsidRPr="00AC2E9C" w:rsidRDefault="00EE6D82" w:rsidP="00666C22">
            <w:pPr>
              <w:numPr>
                <w:ilvl w:val="0"/>
                <w:numId w:val="88"/>
              </w:numPr>
              <w:tabs>
                <w:tab w:val="clear" w:pos="720"/>
              </w:tabs>
              <w:ind w:left="470"/>
              <w:textAlignment w:val="baseline"/>
              <w:rPr>
                <w:sz w:val="20"/>
                <w:szCs w:val="20"/>
              </w:rPr>
            </w:pPr>
            <w:r w:rsidRPr="00AC2E9C">
              <w:rPr>
                <w:sz w:val="20"/>
                <w:szCs w:val="20"/>
              </w:rPr>
              <w:t>Approach to Scheduling in Cooperation with the other CalSAWS Contractors</w:t>
            </w:r>
            <w:r w:rsidR="00B94EC4">
              <w:rPr>
                <w:sz w:val="20"/>
                <w:szCs w:val="20"/>
              </w:rPr>
              <w:t xml:space="preserve"> – </w:t>
            </w:r>
            <w:r w:rsidRPr="00AC2E9C">
              <w:rPr>
                <w:sz w:val="20"/>
                <w:szCs w:val="20"/>
              </w:rPr>
              <w:t>How timelines for testing activities, including milestones. deadlines and testing efficiencies will be established. </w:t>
            </w:r>
          </w:p>
          <w:p w14:paraId="226A86CB" w14:textId="6661565D" w:rsidR="00EE6D82" w:rsidRPr="00AC2E9C" w:rsidRDefault="00EE6D82" w:rsidP="00666C22">
            <w:pPr>
              <w:numPr>
                <w:ilvl w:val="0"/>
                <w:numId w:val="89"/>
              </w:numPr>
              <w:tabs>
                <w:tab w:val="clear" w:pos="720"/>
              </w:tabs>
              <w:ind w:left="470"/>
              <w:textAlignment w:val="baseline"/>
              <w:rPr>
                <w:sz w:val="20"/>
                <w:szCs w:val="20"/>
              </w:rPr>
            </w:pPr>
            <w:r w:rsidRPr="00AC2E9C">
              <w:rPr>
                <w:sz w:val="20"/>
                <w:szCs w:val="20"/>
              </w:rPr>
              <w:t>Approach to Resource Allocation</w:t>
            </w:r>
            <w:r w:rsidR="00B94EC4">
              <w:rPr>
                <w:sz w:val="20"/>
                <w:szCs w:val="20"/>
              </w:rPr>
              <w:t xml:space="preserve"> – </w:t>
            </w:r>
            <w:r w:rsidRPr="00AC2E9C">
              <w:rPr>
                <w:sz w:val="20"/>
                <w:szCs w:val="20"/>
              </w:rPr>
              <w:t xml:space="preserve">How team </w:t>
            </w:r>
            <w:r w:rsidR="00496CC2">
              <w:rPr>
                <w:sz w:val="20"/>
                <w:szCs w:val="20"/>
              </w:rPr>
              <w:t xml:space="preserve">assignments, </w:t>
            </w:r>
            <w:r w:rsidRPr="00AC2E9C">
              <w:rPr>
                <w:sz w:val="20"/>
                <w:szCs w:val="20"/>
              </w:rPr>
              <w:t>tools and environments will be determined.  </w:t>
            </w:r>
          </w:p>
          <w:p w14:paraId="6BC1CD85" w14:textId="7C37EFFE" w:rsidR="00EE6D82" w:rsidRPr="00AC2E9C" w:rsidRDefault="00EE6D82" w:rsidP="00666C22">
            <w:pPr>
              <w:numPr>
                <w:ilvl w:val="0"/>
                <w:numId w:val="90"/>
              </w:numPr>
              <w:tabs>
                <w:tab w:val="clear" w:pos="720"/>
              </w:tabs>
              <w:ind w:left="470"/>
              <w:textAlignment w:val="baseline"/>
              <w:rPr>
                <w:sz w:val="20"/>
                <w:szCs w:val="20"/>
              </w:rPr>
            </w:pPr>
            <w:r w:rsidRPr="00AC2E9C">
              <w:rPr>
                <w:sz w:val="20"/>
                <w:szCs w:val="20"/>
              </w:rPr>
              <w:t>Definition of Entrance and Exit Criteria</w:t>
            </w:r>
            <w:r w:rsidR="00B94EC4">
              <w:rPr>
                <w:sz w:val="20"/>
                <w:szCs w:val="20"/>
              </w:rPr>
              <w:t xml:space="preserve"> – </w:t>
            </w:r>
            <w:r w:rsidRPr="00AC2E9C">
              <w:rPr>
                <w:sz w:val="20"/>
                <w:szCs w:val="20"/>
              </w:rPr>
              <w:t>What conditions must be met to begin testing and to consider testing complete.  </w:t>
            </w:r>
          </w:p>
          <w:p w14:paraId="04F654DE" w14:textId="74B31407" w:rsidR="00EE6D82" w:rsidRPr="00AC2E9C" w:rsidRDefault="00EE6D82" w:rsidP="00666C22">
            <w:pPr>
              <w:numPr>
                <w:ilvl w:val="0"/>
                <w:numId w:val="91"/>
              </w:numPr>
              <w:tabs>
                <w:tab w:val="clear" w:pos="720"/>
              </w:tabs>
              <w:ind w:left="470"/>
              <w:textAlignment w:val="baseline"/>
              <w:rPr>
                <w:sz w:val="20"/>
                <w:szCs w:val="20"/>
              </w:rPr>
            </w:pPr>
            <w:r w:rsidRPr="00AC2E9C">
              <w:rPr>
                <w:sz w:val="20"/>
                <w:szCs w:val="20"/>
              </w:rPr>
              <w:t>Inventory of Test Work Products with purpose, layout, content, reporting, maintenance</w:t>
            </w:r>
            <w:r w:rsidR="00B94EC4">
              <w:rPr>
                <w:sz w:val="20"/>
                <w:szCs w:val="20"/>
              </w:rPr>
              <w:t xml:space="preserve"> – </w:t>
            </w:r>
            <w:r w:rsidRPr="00AC2E9C">
              <w:rPr>
                <w:sz w:val="20"/>
                <w:szCs w:val="20"/>
              </w:rPr>
              <w:t xml:space="preserve">What </w:t>
            </w:r>
            <w:r w:rsidR="008821FA">
              <w:rPr>
                <w:sz w:val="20"/>
                <w:szCs w:val="20"/>
              </w:rPr>
              <w:t xml:space="preserve">metrics </w:t>
            </w:r>
            <w:r w:rsidRPr="00AC2E9C">
              <w:rPr>
                <w:sz w:val="20"/>
                <w:szCs w:val="20"/>
              </w:rPr>
              <w:t>will be produced during and after testing, for example test cases, results, defect reports, and traceability materials. </w:t>
            </w:r>
          </w:p>
          <w:p w14:paraId="79226B56" w14:textId="45D854AD" w:rsidR="00EE6D82" w:rsidRPr="00AC2E9C" w:rsidRDefault="00EE6D82" w:rsidP="00666C22">
            <w:pPr>
              <w:numPr>
                <w:ilvl w:val="0"/>
                <w:numId w:val="92"/>
              </w:numPr>
              <w:tabs>
                <w:tab w:val="clear" w:pos="720"/>
              </w:tabs>
              <w:ind w:left="470"/>
              <w:textAlignment w:val="baseline"/>
              <w:rPr>
                <w:sz w:val="20"/>
                <w:szCs w:val="20"/>
              </w:rPr>
            </w:pPr>
            <w:r w:rsidRPr="00AC2E9C">
              <w:rPr>
                <w:sz w:val="20"/>
                <w:szCs w:val="20"/>
              </w:rPr>
              <w:t>Incident Management</w:t>
            </w:r>
            <w:r w:rsidR="00B94EC4">
              <w:rPr>
                <w:sz w:val="20"/>
                <w:szCs w:val="20"/>
              </w:rPr>
              <w:t xml:space="preserve"> – </w:t>
            </w:r>
            <w:r w:rsidRPr="00AC2E9C">
              <w:rPr>
                <w:sz w:val="20"/>
                <w:szCs w:val="20"/>
              </w:rPr>
              <w:t>How incidents will be tracked to a satisfactory disposition or escalated, when required.    </w:t>
            </w:r>
          </w:p>
          <w:p w14:paraId="387CC644" w14:textId="73D2CADA" w:rsidR="00EE6D82" w:rsidRPr="00AC2E9C" w:rsidRDefault="00EE6D82" w:rsidP="00666C22">
            <w:pPr>
              <w:numPr>
                <w:ilvl w:val="0"/>
                <w:numId w:val="93"/>
              </w:numPr>
              <w:tabs>
                <w:tab w:val="clear" w:pos="720"/>
              </w:tabs>
              <w:ind w:left="470"/>
              <w:textAlignment w:val="baseline"/>
              <w:rPr>
                <w:sz w:val="20"/>
                <w:szCs w:val="20"/>
              </w:rPr>
            </w:pPr>
            <w:r w:rsidRPr="00AC2E9C">
              <w:rPr>
                <w:sz w:val="20"/>
                <w:szCs w:val="20"/>
              </w:rPr>
              <w:t>Risk, Issue and Contingency Management</w:t>
            </w:r>
            <w:r w:rsidR="00B94EC4">
              <w:rPr>
                <w:sz w:val="20"/>
                <w:szCs w:val="20"/>
              </w:rPr>
              <w:t xml:space="preserve"> – </w:t>
            </w:r>
            <w:r w:rsidRPr="00AC2E9C">
              <w:rPr>
                <w:sz w:val="20"/>
                <w:szCs w:val="20"/>
              </w:rPr>
              <w:t>How potential challenges will be identified and addressed or mitigated. </w:t>
            </w:r>
          </w:p>
          <w:p w14:paraId="25CEFAA4" w14:textId="77777777" w:rsidR="00EE6D82" w:rsidRPr="00AC2E9C" w:rsidRDefault="00EE6D82" w:rsidP="00666C22">
            <w:pPr>
              <w:numPr>
                <w:ilvl w:val="0"/>
                <w:numId w:val="94"/>
              </w:numPr>
              <w:tabs>
                <w:tab w:val="clear" w:pos="720"/>
              </w:tabs>
              <w:ind w:left="470"/>
              <w:textAlignment w:val="baseline"/>
              <w:rPr>
                <w:sz w:val="20"/>
                <w:szCs w:val="20"/>
              </w:rPr>
            </w:pPr>
            <w:r w:rsidRPr="00AC2E9C">
              <w:rPr>
                <w:sz w:val="20"/>
                <w:szCs w:val="20"/>
              </w:rPr>
              <w:t>Operational Working Documents and Associated Templates. </w:t>
            </w:r>
          </w:p>
        </w:tc>
        <w:tc>
          <w:tcPr>
            <w:tcW w:w="1104" w:type="dxa"/>
            <w:shd w:val="clear" w:color="auto" w:fill="F2F2F2"/>
            <w:tcMar>
              <w:top w:w="43" w:type="dxa"/>
              <w:bottom w:w="43" w:type="dxa"/>
            </w:tcMar>
            <w:hideMark/>
          </w:tcPr>
          <w:p w14:paraId="10723A8D"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093CE5F4" w14:textId="77777777" w:rsidR="00EE6D82" w:rsidRPr="00AC2E9C" w:rsidRDefault="00EE6D82" w:rsidP="00C251A1">
            <w:pPr>
              <w:textAlignment w:val="baseline"/>
              <w:rPr>
                <w:sz w:val="20"/>
                <w:szCs w:val="20"/>
              </w:rPr>
            </w:pPr>
            <w:r w:rsidRPr="00AC2E9C">
              <w:rPr>
                <w:sz w:val="20"/>
                <w:szCs w:val="20"/>
              </w:rPr>
              <w:t>As needed when changes occur, however, no less frequently than annually </w:t>
            </w:r>
          </w:p>
        </w:tc>
        <w:tc>
          <w:tcPr>
            <w:tcW w:w="1623" w:type="dxa"/>
            <w:shd w:val="clear" w:color="auto" w:fill="F2F2F2"/>
            <w:tcMar>
              <w:top w:w="43" w:type="dxa"/>
              <w:bottom w:w="43" w:type="dxa"/>
            </w:tcMar>
            <w:hideMark/>
          </w:tcPr>
          <w:p w14:paraId="004E73FF" w14:textId="77777777" w:rsidR="00EE6D82" w:rsidRPr="00AC2E9C" w:rsidRDefault="00EE6D82" w:rsidP="00C251A1">
            <w:pPr>
              <w:textAlignment w:val="baseline"/>
              <w:rPr>
                <w:sz w:val="20"/>
                <w:szCs w:val="20"/>
              </w:rPr>
            </w:pPr>
            <w:r w:rsidRPr="00AC2E9C">
              <w:rPr>
                <w:sz w:val="20"/>
                <w:szCs w:val="20"/>
              </w:rPr>
              <w:t>Month 2 - 1</w:t>
            </w:r>
            <w:r w:rsidRPr="00AC2E9C">
              <w:rPr>
                <w:sz w:val="20"/>
                <w:szCs w:val="20"/>
                <w:vertAlign w:val="superscript"/>
              </w:rPr>
              <w:t>st</w:t>
            </w:r>
            <w:r w:rsidRPr="00AC2E9C">
              <w:rPr>
                <w:sz w:val="20"/>
                <w:szCs w:val="20"/>
              </w:rPr>
              <w:t xml:space="preserve"> Business Day </w:t>
            </w:r>
          </w:p>
        </w:tc>
        <w:tc>
          <w:tcPr>
            <w:tcW w:w="1051" w:type="dxa"/>
            <w:shd w:val="clear" w:color="auto" w:fill="F2F2F2"/>
            <w:tcMar>
              <w:top w:w="43" w:type="dxa"/>
              <w:bottom w:w="43" w:type="dxa"/>
            </w:tcMar>
            <w:hideMark/>
          </w:tcPr>
          <w:p w14:paraId="5CC4B382" w14:textId="77777777" w:rsidR="00EE6D82" w:rsidRPr="00AC2E9C" w:rsidRDefault="00EE6D82" w:rsidP="00C251A1">
            <w:pPr>
              <w:textAlignment w:val="baseline"/>
              <w:rPr>
                <w:sz w:val="20"/>
                <w:szCs w:val="20"/>
              </w:rPr>
            </w:pPr>
            <w:r w:rsidRPr="00AC2E9C">
              <w:rPr>
                <w:sz w:val="20"/>
                <w:szCs w:val="20"/>
              </w:rPr>
              <w:t>QA-4.1-02 </w:t>
            </w:r>
          </w:p>
        </w:tc>
      </w:tr>
      <w:tr w:rsidR="00EE6D82" w:rsidRPr="00F64E0E" w14:paraId="528C9A74" w14:textId="77777777" w:rsidTr="00F17F14">
        <w:trPr>
          <w:trHeight w:val="300"/>
        </w:trPr>
        <w:tc>
          <w:tcPr>
            <w:tcW w:w="1020" w:type="dxa"/>
            <w:shd w:val="clear" w:color="auto" w:fill="F2F2F2"/>
            <w:tcMar>
              <w:top w:w="43" w:type="dxa"/>
              <w:bottom w:w="43" w:type="dxa"/>
            </w:tcMar>
          </w:tcPr>
          <w:p w14:paraId="61765087" w14:textId="6F73E80E" w:rsidR="00EE6D82" w:rsidRPr="00AC2E9C" w:rsidRDefault="00EE6D82" w:rsidP="00C251A1">
            <w:pPr>
              <w:textAlignment w:val="baseline"/>
              <w:rPr>
                <w:smallCaps/>
                <w:sz w:val="20"/>
                <w:szCs w:val="20"/>
              </w:rPr>
            </w:pPr>
            <w:r w:rsidRPr="00AC2E9C">
              <w:rPr>
                <w:smallCaps/>
                <w:sz w:val="20"/>
                <w:szCs w:val="20"/>
              </w:rPr>
              <w:t>QA-D0</w:t>
            </w:r>
            <w:r w:rsidR="0042161A">
              <w:rPr>
                <w:smallCaps/>
                <w:sz w:val="20"/>
                <w:szCs w:val="20"/>
              </w:rPr>
              <w:t>5</w:t>
            </w:r>
          </w:p>
        </w:tc>
        <w:tc>
          <w:tcPr>
            <w:tcW w:w="1585" w:type="dxa"/>
            <w:shd w:val="clear" w:color="auto" w:fill="F2F2F2"/>
            <w:tcMar>
              <w:top w:w="43" w:type="dxa"/>
              <w:bottom w:w="43" w:type="dxa"/>
            </w:tcMar>
          </w:tcPr>
          <w:p w14:paraId="12FC46D4" w14:textId="593A0AA7" w:rsidR="00EE6D82" w:rsidRPr="00AC2E9C" w:rsidRDefault="00EE6D82" w:rsidP="00C251A1">
            <w:pPr>
              <w:textAlignment w:val="baseline"/>
              <w:rPr>
                <w:sz w:val="20"/>
                <w:szCs w:val="20"/>
              </w:rPr>
            </w:pPr>
            <w:r w:rsidRPr="00AC2E9C">
              <w:rPr>
                <w:sz w:val="20"/>
                <w:szCs w:val="20"/>
              </w:rPr>
              <w:t xml:space="preserve">Quality Assurance </w:t>
            </w:r>
            <w:r w:rsidR="00CA7213">
              <w:rPr>
                <w:sz w:val="20"/>
                <w:szCs w:val="20"/>
              </w:rPr>
              <w:t xml:space="preserve">Monthly </w:t>
            </w:r>
            <w:r w:rsidRPr="00AC2E9C">
              <w:rPr>
                <w:sz w:val="20"/>
                <w:szCs w:val="20"/>
              </w:rPr>
              <w:t xml:space="preserve">Test Report </w:t>
            </w:r>
          </w:p>
        </w:tc>
        <w:tc>
          <w:tcPr>
            <w:tcW w:w="5150" w:type="dxa"/>
            <w:shd w:val="clear" w:color="auto" w:fill="F2F2F2"/>
            <w:tcMar>
              <w:top w:w="43" w:type="dxa"/>
              <w:bottom w:w="43" w:type="dxa"/>
            </w:tcMar>
          </w:tcPr>
          <w:p w14:paraId="7335F4A6" w14:textId="2058414B" w:rsidR="00EE6D82" w:rsidRPr="00AC2E9C" w:rsidRDefault="00EE6D82" w:rsidP="00C251A1">
            <w:pPr>
              <w:textAlignment w:val="baseline"/>
              <w:rPr>
                <w:sz w:val="20"/>
                <w:szCs w:val="20"/>
              </w:rPr>
            </w:pPr>
            <w:r w:rsidRPr="00AC2E9C">
              <w:rPr>
                <w:sz w:val="20"/>
                <w:szCs w:val="20"/>
              </w:rPr>
              <w:t xml:space="preserve">The Quality Assurance </w:t>
            </w:r>
            <w:r w:rsidR="00CA7213">
              <w:rPr>
                <w:sz w:val="20"/>
                <w:szCs w:val="20"/>
              </w:rPr>
              <w:t xml:space="preserve">Monthly </w:t>
            </w:r>
            <w:r w:rsidRPr="00AC2E9C">
              <w:rPr>
                <w:sz w:val="20"/>
                <w:szCs w:val="20"/>
              </w:rPr>
              <w:t>Test Report will include:</w:t>
            </w:r>
          </w:p>
          <w:p w14:paraId="77F78900" w14:textId="3F3B12CA"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Summary of test</w:t>
            </w:r>
            <w:r w:rsidR="008821FA">
              <w:rPr>
                <w:rFonts w:eastAsia="Times New Roman"/>
                <w:sz w:val="20"/>
              </w:rPr>
              <w:t xml:space="preserve"> </w:t>
            </w:r>
            <w:r w:rsidRPr="00AC2E9C">
              <w:rPr>
                <w:rFonts w:eastAsia="Times New Roman"/>
                <w:sz w:val="20"/>
              </w:rPr>
              <w:t>activities performed.</w:t>
            </w:r>
          </w:p>
          <w:p w14:paraId="6E4FB936" w14:textId="584CA38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Metrics on test case execution and defect</w:t>
            </w:r>
            <w:r w:rsidR="006E2D1E">
              <w:rPr>
                <w:rFonts w:eastAsia="Times New Roman"/>
                <w:sz w:val="20"/>
              </w:rPr>
              <w:t>s.</w:t>
            </w:r>
          </w:p>
          <w:p w14:paraId="03814255"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Overview of open and resolved defects.</w:t>
            </w:r>
          </w:p>
          <w:p w14:paraId="10DA7825"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Overview of any unresolved defects at the time of production release and the agreed upon mitigation plan.</w:t>
            </w:r>
          </w:p>
          <w:p w14:paraId="283FDEF0" w14:textId="0F2A4B36"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Description of any test</w:t>
            </w:r>
            <w:r w:rsidR="00EA04B8">
              <w:rPr>
                <w:rFonts w:eastAsia="Times New Roman"/>
                <w:sz w:val="20"/>
              </w:rPr>
              <w:t xml:space="preserve"> </w:t>
            </w:r>
            <w:r w:rsidRPr="00AC2E9C">
              <w:rPr>
                <w:rFonts w:eastAsia="Times New Roman"/>
                <w:sz w:val="20"/>
              </w:rPr>
              <w:t>challenges or issues encountered.</w:t>
            </w:r>
          </w:p>
          <w:p w14:paraId="35585935" w14:textId="64940FEF"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Assessment of test</w:t>
            </w:r>
            <w:r w:rsidR="00EA04B8">
              <w:rPr>
                <w:rFonts w:eastAsia="Times New Roman"/>
                <w:sz w:val="20"/>
              </w:rPr>
              <w:t xml:space="preserve"> </w:t>
            </w:r>
            <w:r w:rsidRPr="00AC2E9C">
              <w:rPr>
                <w:rFonts w:eastAsia="Times New Roman"/>
                <w:sz w:val="20"/>
              </w:rPr>
              <w:t>progress against the testing schedule.</w:t>
            </w:r>
          </w:p>
          <w:p w14:paraId="19630CB0" w14:textId="77777777" w:rsidR="00EE6D82" w:rsidRPr="00AC2E9C" w:rsidRDefault="00EE6D82" w:rsidP="00666C22">
            <w:pPr>
              <w:pStyle w:val="ListParagraph"/>
              <w:numPr>
                <w:ilvl w:val="0"/>
                <w:numId w:val="101"/>
              </w:numPr>
              <w:ind w:left="470"/>
              <w:textAlignment w:val="baseline"/>
              <w:rPr>
                <w:rFonts w:eastAsia="Times New Roman"/>
                <w:sz w:val="20"/>
              </w:rPr>
            </w:pPr>
            <w:r w:rsidRPr="00AC2E9C">
              <w:rPr>
                <w:rFonts w:eastAsia="Times New Roman"/>
                <w:sz w:val="20"/>
              </w:rPr>
              <w:t xml:space="preserve">Recommendations for further testing and quality improvements. </w:t>
            </w:r>
          </w:p>
        </w:tc>
        <w:tc>
          <w:tcPr>
            <w:tcW w:w="1104" w:type="dxa"/>
            <w:shd w:val="clear" w:color="auto" w:fill="F2F2F2"/>
            <w:tcMar>
              <w:top w:w="43" w:type="dxa"/>
              <w:bottom w:w="43" w:type="dxa"/>
            </w:tcMar>
          </w:tcPr>
          <w:p w14:paraId="07EA8BE4" w14:textId="77777777" w:rsidR="00EE6D82" w:rsidRPr="00AC2E9C" w:rsidRDefault="00EE6D82" w:rsidP="00C251A1">
            <w:pPr>
              <w:jc w:val="center"/>
              <w:textAlignment w:val="baseline"/>
              <w:rPr>
                <w:sz w:val="20"/>
                <w:szCs w:val="20"/>
              </w:rPr>
            </w:pPr>
            <w:r w:rsidRPr="00AC2E9C">
              <w:rPr>
                <w:sz w:val="20"/>
                <w:szCs w:val="20"/>
              </w:rPr>
              <w:t>New</w:t>
            </w:r>
          </w:p>
        </w:tc>
        <w:tc>
          <w:tcPr>
            <w:tcW w:w="1532" w:type="dxa"/>
            <w:shd w:val="clear" w:color="auto" w:fill="F2F2F2"/>
            <w:tcMar>
              <w:top w:w="43" w:type="dxa"/>
              <w:bottom w:w="43" w:type="dxa"/>
            </w:tcMar>
          </w:tcPr>
          <w:p w14:paraId="4C055609" w14:textId="77777777" w:rsidR="00EE6D82" w:rsidRPr="00AC2E9C" w:rsidRDefault="00EE6D82" w:rsidP="00C251A1">
            <w:pPr>
              <w:textAlignment w:val="baseline"/>
              <w:rPr>
                <w:sz w:val="20"/>
                <w:szCs w:val="20"/>
              </w:rPr>
            </w:pPr>
            <w:r w:rsidRPr="00AC2E9C">
              <w:rPr>
                <w:sz w:val="20"/>
                <w:szCs w:val="20"/>
              </w:rPr>
              <w:t xml:space="preserve">Monthly </w:t>
            </w:r>
          </w:p>
        </w:tc>
        <w:tc>
          <w:tcPr>
            <w:tcW w:w="1623" w:type="dxa"/>
            <w:shd w:val="clear" w:color="auto" w:fill="F2F2F2"/>
            <w:tcMar>
              <w:top w:w="43" w:type="dxa"/>
              <w:bottom w:w="43" w:type="dxa"/>
            </w:tcMar>
          </w:tcPr>
          <w:p w14:paraId="03C2778E" w14:textId="77777777" w:rsidR="00EE6D82" w:rsidRPr="00AC2E9C" w:rsidRDefault="00EE6D82" w:rsidP="00C251A1">
            <w:pPr>
              <w:textAlignment w:val="baseline"/>
              <w:rPr>
                <w:sz w:val="20"/>
                <w:szCs w:val="20"/>
              </w:rPr>
            </w:pPr>
            <w:r w:rsidRPr="00AC2E9C">
              <w:rPr>
                <w:sz w:val="20"/>
                <w:szCs w:val="20"/>
              </w:rPr>
              <w:t>As specified in the Quality Assurance Work Schedule </w:t>
            </w:r>
          </w:p>
        </w:tc>
        <w:tc>
          <w:tcPr>
            <w:tcW w:w="1051" w:type="dxa"/>
            <w:shd w:val="clear" w:color="auto" w:fill="F2F2F2"/>
            <w:tcMar>
              <w:top w:w="43" w:type="dxa"/>
              <w:bottom w:w="43" w:type="dxa"/>
            </w:tcMar>
          </w:tcPr>
          <w:p w14:paraId="567145B8" w14:textId="77777777" w:rsidR="00EE6D82" w:rsidRPr="00AC2E9C" w:rsidRDefault="00EE6D82" w:rsidP="00C251A1">
            <w:pPr>
              <w:textAlignment w:val="baseline"/>
              <w:rPr>
                <w:sz w:val="20"/>
                <w:szCs w:val="20"/>
              </w:rPr>
            </w:pPr>
            <w:r>
              <w:rPr>
                <w:sz w:val="20"/>
                <w:szCs w:val="20"/>
              </w:rPr>
              <w:t>QA-</w:t>
            </w:r>
            <w:r w:rsidRPr="00AC2E9C">
              <w:rPr>
                <w:sz w:val="20"/>
                <w:szCs w:val="20"/>
              </w:rPr>
              <w:t>4.1.04</w:t>
            </w:r>
          </w:p>
        </w:tc>
      </w:tr>
      <w:tr w:rsidR="00EE6D82" w:rsidRPr="00F64E0E" w14:paraId="403DCC53" w14:textId="77777777" w:rsidTr="00F17F14">
        <w:trPr>
          <w:trHeight w:val="300"/>
        </w:trPr>
        <w:tc>
          <w:tcPr>
            <w:tcW w:w="1020" w:type="dxa"/>
            <w:shd w:val="clear" w:color="auto" w:fill="F2F2F2"/>
            <w:tcMar>
              <w:top w:w="43" w:type="dxa"/>
              <w:bottom w:w="43" w:type="dxa"/>
            </w:tcMar>
            <w:hideMark/>
          </w:tcPr>
          <w:p w14:paraId="770E4295" w14:textId="59B5A414" w:rsidR="00EE6D82" w:rsidRPr="00AC2E9C" w:rsidRDefault="00EE6D82" w:rsidP="00C251A1">
            <w:pPr>
              <w:textAlignment w:val="baseline"/>
              <w:rPr>
                <w:sz w:val="20"/>
                <w:szCs w:val="20"/>
              </w:rPr>
            </w:pPr>
            <w:r w:rsidRPr="00AC2E9C">
              <w:rPr>
                <w:smallCaps/>
                <w:sz w:val="20"/>
                <w:szCs w:val="20"/>
              </w:rPr>
              <w:t>QA-D0</w:t>
            </w:r>
            <w:r w:rsidR="0042161A">
              <w:rPr>
                <w:smallCaps/>
                <w:sz w:val="20"/>
                <w:szCs w:val="20"/>
              </w:rPr>
              <w:t>6</w:t>
            </w:r>
            <w:r w:rsidRPr="00AC2E9C">
              <w:rPr>
                <w:sz w:val="20"/>
                <w:szCs w:val="20"/>
              </w:rPr>
              <w:t> </w:t>
            </w:r>
          </w:p>
        </w:tc>
        <w:tc>
          <w:tcPr>
            <w:tcW w:w="1585" w:type="dxa"/>
            <w:shd w:val="clear" w:color="auto" w:fill="F2F2F2"/>
            <w:tcMar>
              <w:top w:w="43" w:type="dxa"/>
              <w:bottom w:w="43" w:type="dxa"/>
            </w:tcMar>
            <w:hideMark/>
          </w:tcPr>
          <w:p w14:paraId="791D444A" w14:textId="77777777" w:rsidR="00EE6D82" w:rsidRPr="00AC2E9C" w:rsidRDefault="00EE6D82" w:rsidP="00C251A1">
            <w:pPr>
              <w:textAlignment w:val="baseline"/>
              <w:rPr>
                <w:sz w:val="20"/>
                <w:szCs w:val="20"/>
              </w:rPr>
            </w:pPr>
            <w:r w:rsidRPr="00AC2E9C">
              <w:rPr>
                <w:sz w:val="20"/>
                <w:szCs w:val="20"/>
              </w:rPr>
              <w:t>Quality Assurance Final Project Closeout Report </w:t>
            </w:r>
          </w:p>
        </w:tc>
        <w:tc>
          <w:tcPr>
            <w:tcW w:w="5150" w:type="dxa"/>
            <w:shd w:val="clear" w:color="auto" w:fill="F2F2F2"/>
            <w:tcMar>
              <w:top w:w="43" w:type="dxa"/>
              <w:bottom w:w="43" w:type="dxa"/>
            </w:tcMar>
            <w:hideMark/>
          </w:tcPr>
          <w:p w14:paraId="72D1B5F4" w14:textId="77777777" w:rsidR="00EE6D82" w:rsidRPr="00AC2E9C" w:rsidRDefault="00EE6D82" w:rsidP="00C251A1">
            <w:pPr>
              <w:textAlignment w:val="baseline"/>
              <w:rPr>
                <w:sz w:val="20"/>
                <w:szCs w:val="20"/>
              </w:rPr>
            </w:pPr>
            <w:r w:rsidRPr="00AC2E9C">
              <w:rPr>
                <w:sz w:val="20"/>
                <w:szCs w:val="20"/>
              </w:rPr>
              <w:t>The Quality Assurance Final Project Closeout Report</w:t>
            </w:r>
            <w:r w:rsidRPr="00AC2E9C">
              <w:rPr>
                <w:rFonts w:ascii="Arial" w:hAnsi="Arial" w:cs="Arial"/>
                <w:sz w:val="20"/>
                <w:szCs w:val="20"/>
              </w:rPr>
              <w:t> </w:t>
            </w:r>
            <w:r w:rsidRPr="00AC2E9C">
              <w:rPr>
                <w:sz w:val="20"/>
                <w:szCs w:val="20"/>
              </w:rPr>
              <w:t>will include:</w:t>
            </w:r>
            <w:r w:rsidRPr="00AC2E9C">
              <w:rPr>
                <w:rFonts w:ascii="Arial" w:hAnsi="Arial" w:cs="Arial"/>
                <w:sz w:val="20"/>
                <w:szCs w:val="20"/>
              </w:rPr>
              <w:t> </w:t>
            </w:r>
            <w:r w:rsidRPr="00AC2E9C">
              <w:rPr>
                <w:sz w:val="20"/>
                <w:szCs w:val="20"/>
              </w:rPr>
              <w:t> </w:t>
            </w:r>
          </w:p>
          <w:p w14:paraId="723E4135" w14:textId="77777777" w:rsidR="00EE6D82" w:rsidRPr="00AC2E9C" w:rsidRDefault="00EE6D82" w:rsidP="00666C22">
            <w:pPr>
              <w:numPr>
                <w:ilvl w:val="0"/>
                <w:numId w:val="95"/>
              </w:numPr>
              <w:tabs>
                <w:tab w:val="clear" w:pos="720"/>
              </w:tabs>
              <w:ind w:left="520" w:hanging="410"/>
              <w:textAlignment w:val="baseline"/>
              <w:rPr>
                <w:sz w:val="20"/>
                <w:szCs w:val="20"/>
              </w:rPr>
            </w:pPr>
            <w:r w:rsidRPr="00AC2E9C">
              <w:rPr>
                <w:sz w:val="20"/>
                <w:szCs w:val="20"/>
              </w:rPr>
              <w:t>Executive Summary: Scope, Schedule, Budget. </w:t>
            </w:r>
          </w:p>
          <w:p w14:paraId="595879ED" w14:textId="77777777" w:rsidR="00EE6D82" w:rsidRPr="00AC2E9C" w:rsidRDefault="00EE6D82" w:rsidP="00666C22">
            <w:pPr>
              <w:numPr>
                <w:ilvl w:val="0"/>
                <w:numId w:val="96"/>
              </w:numPr>
              <w:tabs>
                <w:tab w:val="clear" w:pos="720"/>
              </w:tabs>
              <w:ind w:left="520" w:hanging="410"/>
              <w:textAlignment w:val="baseline"/>
              <w:rPr>
                <w:sz w:val="20"/>
                <w:szCs w:val="20"/>
              </w:rPr>
            </w:pPr>
            <w:r w:rsidRPr="00AC2E9C">
              <w:rPr>
                <w:sz w:val="20"/>
                <w:szCs w:val="20"/>
              </w:rPr>
              <w:t>Summaries by SOW Task Area: Management, Quality Assurance, and Independent Test. </w:t>
            </w:r>
          </w:p>
          <w:p w14:paraId="324A53B0" w14:textId="77777777" w:rsidR="00EE6D82" w:rsidRPr="00AC2E9C" w:rsidRDefault="00EE6D82" w:rsidP="00666C22">
            <w:pPr>
              <w:numPr>
                <w:ilvl w:val="0"/>
                <w:numId w:val="97"/>
              </w:numPr>
              <w:tabs>
                <w:tab w:val="clear" w:pos="720"/>
              </w:tabs>
              <w:ind w:left="520" w:hanging="410"/>
              <w:textAlignment w:val="baseline"/>
              <w:rPr>
                <w:sz w:val="20"/>
                <w:szCs w:val="20"/>
              </w:rPr>
            </w:pPr>
            <w:r w:rsidRPr="00AC2E9C">
              <w:rPr>
                <w:sz w:val="20"/>
                <w:szCs w:val="20"/>
              </w:rPr>
              <w:t>Key Best Practices and Lessons Learned.</w:t>
            </w:r>
            <w:r w:rsidRPr="00AC2E9C">
              <w:rPr>
                <w:rFonts w:ascii="Arial" w:hAnsi="Arial" w:cs="Arial"/>
                <w:sz w:val="20"/>
                <w:szCs w:val="20"/>
              </w:rPr>
              <w:t> </w:t>
            </w:r>
            <w:r w:rsidRPr="00AC2E9C">
              <w:rPr>
                <w:sz w:val="20"/>
                <w:szCs w:val="20"/>
              </w:rPr>
              <w:t> </w:t>
            </w:r>
          </w:p>
          <w:p w14:paraId="68795190" w14:textId="77777777" w:rsidR="00EE6D82" w:rsidRPr="00AC2E9C" w:rsidRDefault="00EE6D82" w:rsidP="00666C22">
            <w:pPr>
              <w:numPr>
                <w:ilvl w:val="0"/>
                <w:numId w:val="98"/>
              </w:numPr>
              <w:tabs>
                <w:tab w:val="clear" w:pos="720"/>
              </w:tabs>
              <w:ind w:left="520" w:hanging="410"/>
              <w:textAlignment w:val="baseline"/>
              <w:rPr>
                <w:sz w:val="20"/>
                <w:szCs w:val="20"/>
              </w:rPr>
            </w:pPr>
            <w:r w:rsidRPr="00AC2E9C">
              <w:rPr>
                <w:sz w:val="20"/>
                <w:szCs w:val="20"/>
              </w:rPr>
              <w:t>Administrative Closure. </w:t>
            </w:r>
          </w:p>
          <w:p w14:paraId="113AFE39" w14:textId="77777777" w:rsidR="00EE6D82" w:rsidRPr="00AC2E9C" w:rsidRDefault="00EE6D82" w:rsidP="00666C22">
            <w:pPr>
              <w:numPr>
                <w:ilvl w:val="0"/>
                <w:numId w:val="99"/>
              </w:numPr>
              <w:tabs>
                <w:tab w:val="clear" w:pos="720"/>
              </w:tabs>
              <w:ind w:left="520" w:hanging="410"/>
              <w:textAlignment w:val="baseline"/>
              <w:rPr>
                <w:sz w:val="20"/>
                <w:szCs w:val="20"/>
              </w:rPr>
            </w:pPr>
            <w:r w:rsidRPr="00AC2E9C">
              <w:rPr>
                <w:sz w:val="20"/>
                <w:szCs w:val="20"/>
              </w:rPr>
              <w:t>Agreement Closure.</w:t>
            </w:r>
            <w:r w:rsidRPr="00AC2E9C">
              <w:rPr>
                <w:rFonts w:ascii="Arial" w:hAnsi="Arial" w:cs="Arial"/>
                <w:sz w:val="20"/>
                <w:szCs w:val="20"/>
              </w:rPr>
              <w:t> </w:t>
            </w:r>
            <w:r w:rsidRPr="00AC2E9C">
              <w:rPr>
                <w:sz w:val="20"/>
                <w:szCs w:val="20"/>
              </w:rPr>
              <w:t> </w:t>
            </w:r>
          </w:p>
        </w:tc>
        <w:tc>
          <w:tcPr>
            <w:tcW w:w="1104" w:type="dxa"/>
            <w:shd w:val="clear" w:color="auto" w:fill="F2F2F2"/>
            <w:tcMar>
              <w:top w:w="43" w:type="dxa"/>
              <w:bottom w:w="43" w:type="dxa"/>
            </w:tcMar>
            <w:hideMark/>
          </w:tcPr>
          <w:p w14:paraId="1F377C51" w14:textId="77777777" w:rsidR="00EE6D82" w:rsidRPr="00AC2E9C" w:rsidRDefault="00EE6D82" w:rsidP="00C251A1">
            <w:pPr>
              <w:jc w:val="center"/>
              <w:textAlignment w:val="baseline"/>
              <w:rPr>
                <w:sz w:val="20"/>
                <w:szCs w:val="20"/>
              </w:rPr>
            </w:pPr>
            <w:r w:rsidRPr="00AC2E9C">
              <w:rPr>
                <w:sz w:val="20"/>
                <w:szCs w:val="20"/>
              </w:rPr>
              <w:t>New </w:t>
            </w:r>
          </w:p>
        </w:tc>
        <w:tc>
          <w:tcPr>
            <w:tcW w:w="1532" w:type="dxa"/>
            <w:shd w:val="clear" w:color="auto" w:fill="F2F2F2"/>
            <w:tcMar>
              <w:top w:w="43" w:type="dxa"/>
              <w:bottom w:w="43" w:type="dxa"/>
            </w:tcMar>
            <w:hideMark/>
          </w:tcPr>
          <w:p w14:paraId="2EA8FE54" w14:textId="77777777" w:rsidR="00EE6D82" w:rsidRPr="00AC2E9C" w:rsidRDefault="00EE6D82" w:rsidP="00C251A1">
            <w:pPr>
              <w:textAlignment w:val="baseline"/>
              <w:rPr>
                <w:sz w:val="20"/>
                <w:szCs w:val="20"/>
              </w:rPr>
            </w:pPr>
            <w:r w:rsidRPr="00AC2E9C">
              <w:rPr>
                <w:sz w:val="20"/>
                <w:szCs w:val="20"/>
              </w:rPr>
              <w:t>One time submission </w:t>
            </w:r>
          </w:p>
        </w:tc>
        <w:tc>
          <w:tcPr>
            <w:tcW w:w="1623" w:type="dxa"/>
            <w:shd w:val="clear" w:color="auto" w:fill="F2F2F2"/>
            <w:tcMar>
              <w:top w:w="43" w:type="dxa"/>
              <w:bottom w:w="43" w:type="dxa"/>
            </w:tcMar>
            <w:hideMark/>
          </w:tcPr>
          <w:p w14:paraId="24319A42" w14:textId="77777777" w:rsidR="00EE6D82" w:rsidRPr="00AC2E9C" w:rsidRDefault="00EE6D82" w:rsidP="00C251A1">
            <w:pPr>
              <w:textAlignment w:val="baseline"/>
              <w:rPr>
                <w:sz w:val="20"/>
                <w:szCs w:val="20"/>
              </w:rPr>
            </w:pPr>
            <w:r w:rsidRPr="00AC2E9C">
              <w:rPr>
                <w:sz w:val="20"/>
                <w:szCs w:val="20"/>
              </w:rPr>
              <w:t>As specified in the Quality Assurance Work Schedule </w:t>
            </w:r>
          </w:p>
        </w:tc>
        <w:tc>
          <w:tcPr>
            <w:tcW w:w="1051" w:type="dxa"/>
            <w:shd w:val="clear" w:color="auto" w:fill="F2F2F2"/>
            <w:tcMar>
              <w:top w:w="43" w:type="dxa"/>
              <w:bottom w:w="43" w:type="dxa"/>
            </w:tcMar>
            <w:hideMark/>
          </w:tcPr>
          <w:p w14:paraId="1DF7A33B" w14:textId="77777777" w:rsidR="00EE6D82" w:rsidRPr="00AC2E9C" w:rsidRDefault="00EE6D82" w:rsidP="00C251A1">
            <w:pPr>
              <w:textAlignment w:val="baseline"/>
              <w:rPr>
                <w:sz w:val="20"/>
                <w:szCs w:val="20"/>
              </w:rPr>
            </w:pPr>
            <w:r>
              <w:rPr>
                <w:sz w:val="20"/>
                <w:szCs w:val="20"/>
              </w:rPr>
              <w:t>QA-</w:t>
            </w:r>
            <w:r w:rsidRPr="00AC2E9C">
              <w:rPr>
                <w:sz w:val="20"/>
                <w:szCs w:val="20"/>
              </w:rPr>
              <w:t>5.1-07 </w:t>
            </w:r>
          </w:p>
        </w:tc>
      </w:tr>
    </w:tbl>
    <w:p w14:paraId="30531179" w14:textId="77777777" w:rsidR="00EE6D82" w:rsidRDefault="00EE6D82" w:rsidP="00C102A7">
      <w:pPr>
        <w:pStyle w:val="BodyText"/>
        <w:sectPr w:rsidR="00EE6D82" w:rsidSect="006F71A6">
          <w:pgSz w:w="20160" w:h="12240" w:orient="landscape" w:code="5"/>
          <w:pgMar w:top="1440" w:right="1050" w:bottom="1440" w:left="1440" w:header="720" w:footer="720" w:gutter="0"/>
          <w:cols w:space="720"/>
          <w:docGrid w:linePitch="360"/>
        </w:sectPr>
      </w:pPr>
    </w:p>
    <w:p w14:paraId="46F4BC32" w14:textId="1E4117F4" w:rsidR="00E63942" w:rsidRDefault="009116A2" w:rsidP="00E63942">
      <w:pPr>
        <w:pStyle w:val="Heading2"/>
      </w:pPr>
      <w:bookmarkStart w:id="1263" w:name="_Toc219898919"/>
      <w:r>
        <w:t>Attachment 4 – Statement of Compliance with Requirements</w:t>
      </w:r>
      <w:bookmarkEnd w:id="1263"/>
      <w:r>
        <w:t xml:space="preserve"> </w:t>
      </w:r>
    </w:p>
    <w:p w14:paraId="35E4A86D" w14:textId="77777777" w:rsidR="00E63942" w:rsidRDefault="00E63942" w:rsidP="00E63942">
      <w:pPr>
        <w:pStyle w:val="BodyText"/>
      </w:pPr>
      <w:r>
        <w:t>By completing and signing this form the Bidder confirms that it:</w:t>
      </w:r>
    </w:p>
    <w:p w14:paraId="201E2468" w14:textId="0B21AAF9" w:rsidR="00E63942" w:rsidRDefault="00E63942" w:rsidP="00E63942">
      <w:pPr>
        <w:pStyle w:val="ListBullet"/>
      </w:pPr>
      <w:r>
        <w:t xml:space="preserve">Read the individual </w:t>
      </w:r>
      <w:r w:rsidR="00767226">
        <w:t>QA Services</w:t>
      </w:r>
      <w:r>
        <w:t>, Attachment 2 – Requirements Matrix.</w:t>
      </w:r>
    </w:p>
    <w:p w14:paraId="3F677635" w14:textId="25A8C9C2" w:rsidR="00E63942" w:rsidRDefault="00E63942" w:rsidP="00E63942">
      <w:pPr>
        <w:pStyle w:val="ListBullet"/>
      </w:pPr>
      <w:r>
        <w:t xml:space="preserve">Understands each individual </w:t>
      </w:r>
      <w:r w:rsidR="00767226">
        <w:t xml:space="preserve">QA Services </w:t>
      </w:r>
      <w:r>
        <w:t>Requirement.</w:t>
      </w:r>
    </w:p>
    <w:p w14:paraId="7F2EB394" w14:textId="5750CCE6" w:rsidR="00E63942" w:rsidRDefault="00E63942" w:rsidP="00E63942">
      <w:pPr>
        <w:pStyle w:val="ListBullet"/>
      </w:pPr>
      <w:r>
        <w:t xml:space="preserve">Agrees to comply with each individual </w:t>
      </w:r>
      <w:r w:rsidR="00767226">
        <w:t xml:space="preserve">QA Services </w:t>
      </w:r>
      <w:r>
        <w:t>Requirement.</w:t>
      </w:r>
    </w:p>
    <w:p w14:paraId="3DAC3D49" w14:textId="1F34424E" w:rsidR="00E63942" w:rsidRDefault="00E63942" w:rsidP="00E63942">
      <w:pPr>
        <w:pStyle w:val="BodyText"/>
      </w:pPr>
      <w:r>
        <w:t xml:space="preserve">By completing and signing this form, the Bidder also acknowledges that </w:t>
      </w:r>
      <w:r w:rsidR="002619AF">
        <w:t xml:space="preserve">QA Services </w:t>
      </w:r>
      <w:r w:rsidR="006E6479">
        <w:t>Work</w:t>
      </w:r>
      <w:r w:rsidR="004B3C09">
        <w:t xml:space="preserve"> </w:t>
      </w:r>
      <w:r>
        <w:t xml:space="preserve">will continue during the process of conducting this solicitation and the Transition Phase of the resultant Contract and agrees to take responsibility </w:t>
      </w:r>
      <w:proofErr w:type="gramStart"/>
      <w:r>
        <w:t>of</w:t>
      </w:r>
      <w:proofErr w:type="gramEnd"/>
      <w:r>
        <w:t xml:space="preserve">, and comply with, all </w:t>
      </w:r>
      <w:r w:rsidR="00C05016">
        <w:t xml:space="preserve">QA Services </w:t>
      </w:r>
      <w:r>
        <w:t xml:space="preserve">requirements at the time the </w:t>
      </w:r>
      <w:r w:rsidR="00C05016">
        <w:t xml:space="preserve">QA Services </w:t>
      </w:r>
      <w:r>
        <w:t>incumbent contractor ends or upon the request of the Consortium Executive Director or designee.</w:t>
      </w:r>
    </w:p>
    <w:p w14:paraId="0D7E6592" w14:textId="1CB2F922" w:rsidR="00E63942" w:rsidRDefault="00E63942" w:rsidP="00E63942">
      <w:pPr>
        <w:pStyle w:val="BodyText"/>
      </w:pPr>
      <w:r>
        <w:t>The Bidder shall complete and include this form in their response in accordance with Section 6</w:t>
      </w:r>
      <w:r w:rsidR="00B94EC4">
        <w:t xml:space="preserve"> – </w:t>
      </w:r>
      <w:r>
        <w:t>Proposal Structure and Submission. Failure to sign this certification may result in the Proposal being deemed nonresponsive.</w:t>
      </w:r>
    </w:p>
    <w:p w14:paraId="5D9072DF" w14:textId="50D550FF" w:rsidR="00633E68" w:rsidRDefault="00633E68" w:rsidP="00633E68">
      <w:pPr>
        <w:pStyle w:val="Caption"/>
        <w:keepNext/>
      </w:pPr>
      <w:bookmarkStart w:id="1264" w:name="_Toc219898959"/>
      <w:r>
        <w:t xml:space="preserve">Table </w:t>
      </w:r>
      <w:r>
        <w:fldChar w:fldCharType="begin"/>
      </w:r>
      <w:r>
        <w:instrText>SEQ Table \* ARABIC</w:instrText>
      </w:r>
      <w:r>
        <w:fldChar w:fldCharType="separate"/>
      </w:r>
      <w:r w:rsidR="00E32936">
        <w:rPr>
          <w:noProof/>
        </w:rPr>
        <w:t>30</w:t>
      </w:r>
      <w:r>
        <w:fldChar w:fldCharType="end"/>
      </w:r>
      <w:r>
        <w:t xml:space="preserve">:  </w:t>
      </w:r>
      <w:r w:rsidRPr="00CB1324">
        <w:t>Bidder Response Form</w:t>
      </w:r>
      <w:bookmarkEnd w:id="1264"/>
    </w:p>
    <w:tbl>
      <w:tblPr>
        <w:tblStyle w:val="TableGrid"/>
        <w:tblW w:w="0" w:type="auto"/>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3304"/>
        <w:gridCol w:w="5996"/>
      </w:tblGrid>
      <w:tr w:rsidR="00E5537F" w:rsidRPr="00A7028F" w14:paraId="07DA64EA" w14:textId="77777777" w:rsidTr="00F17F14">
        <w:tc>
          <w:tcPr>
            <w:tcW w:w="3307" w:type="dxa"/>
            <w:shd w:val="clear" w:color="auto" w:fill="417A84"/>
            <w:tcMar>
              <w:top w:w="43" w:type="dxa"/>
              <w:left w:w="115" w:type="dxa"/>
              <w:bottom w:w="43" w:type="dxa"/>
              <w:right w:w="115" w:type="dxa"/>
            </w:tcMar>
            <w:vAlign w:val="center"/>
          </w:tcPr>
          <w:p w14:paraId="0BAA2952" w14:textId="77777777" w:rsidR="00E5537F" w:rsidRPr="00A7028F" w:rsidRDefault="00E5537F" w:rsidP="00CE6A72">
            <w:pPr>
              <w:pStyle w:val="TableHeading"/>
              <w:spacing w:before="240" w:after="240"/>
              <w:jc w:val="left"/>
            </w:pPr>
            <w:r w:rsidRPr="00A7028F">
              <w:t>Signature &amp; Date</w:t>
            </w:r>
          </w:p>
        </w:tc>
        <w:tc>
          <w:tcPr>
            <w:tcW w:w="6007" w:type="dxa"/>
            <w:shd w:val="clear" w:color="auto" w:fill="F2F2F2" w:themeFill="background1" w:themeFillShade="F2"/>
            <w:tcMar>
              <w:top w:w="43" w:type="dxa"/>
              <w:left w:w="115" w:type="dxa"/>
              <w:bottom w:w="43" w:type="dxa"/>
              <w:right w:w="115" w:type="dxa"/>
            </w:tcMar>
          </w:tcPr>
          <w:p w14:paraId="19FFDD52" w14:textId="77777777" w:rsidR="00E5537F" w:rsidRPr="00A7028F" w:rsidRDefault="00E5537F" w:rsidP="00CE6A72">
            <w:pPr>
              <w:pStyle w:val="TableBullet1"/>
              <w:spacing w:before="240" w:after="240"/>
            </w:pPr>
            <w:r w:rsidRPr="00A7028F">
              <w:t xml:space="preserve"> </w:t>
            </w:r>
          </w:p>
        </w:tc>
      </w:tr>
      <w:tr w:rsidR="00E5537F" w:rsidRPr="00A7028F" w14:paraId="634DDDDC" w14:textId="77777777" w:rsidTr="00F17F14">
        <w:tc>
          <w:tcPr>
            <w:tcW w:w="3307" w:type="dxa"/>
            <w:shd w:val="clear" w:color="auto" w:fill="417A84"/>
            <w:tcMar>
              <w:top w:w="43" w:type="dxa"/>
              <w:left w:w="115" w:type="dxa"/>
              <w:bottom w:w="43" w:type="dxa"/>
              <w:right w:w="115" w:type="dxa"/>
            </w:tcMar>
            <w:vAlign w:val="center"/>
          </w:tcPr>
          <w:p w14:paraId="605E1B7B" w14:textId="77777777" w:rsidR="00E5537F" w:rsidRPr="00A7028F" w:rsidRDefault="00E5537F" w:rsidP="00CE6A72">
            <w:pPr>
              <w:pStyle w:val="TableHeading"/>
              <w:spacing w:before="240" w:after="240"/>
              <w:jc w:val="left"/>
            </w:pPr>
            <w:r w:rsidRPr="00A7028F">
              <w:t>Name and Title of Authorized Representative</w:t>
            </w:r>
          </w:p>
        </w:tc>
        <w:tc>
          <w:tcPr>
            <w:tcW w:w="6007" w:type="dxa"/>
            <w:shd w:val="clear" w:color="auto" w:fill="F2F2F2" w:themeFill="background1" w:themeFillShade="F2"/>
            <w:tcMar>
              <w:top w:w="43" w:type="dxa"/>
              <w:left w:w="115" w:type="dxa"/>
              <w:bottom w:w="43" w:type="dxa"/>
              <w:right w:w="115" w:type="dxa"/>
            </w:tcMar>
          </w:tcPr>
          <w:p w14:paraId="1551198C" w14:textId="77777777" w:rsidR="00E5537F" w:rsidRPr="00A7028F" w:rsidRDefault="00E5537F" w:rsidP="00CE6A72">
            <w:pPr>
              <w:pStyle w:val="TableBullet1"/>
              <w:spacing w:before="240" w:after="240"/>
            </w:pPr>
          </w:p>
        </w:tc>
      </w:tr>
      <w:tr w:rsidR="00E5537F" w:rsidRPr="00A7028F" w14:paraId="1EB62410" w14:textId="77777777" w:rsidTr="00F17F14">
        <w:tc>
          <w:tcPr>
            <w:tcW w:w="3307" w:type="dxa"/>
            <w:shd w:val="clear" w:color="auto" w:fill="417A84"/>
            <w:tcMar>
              <w:top w:w="43" w:type="dxa"/>
              <w:left w:w="115" w:type="dxa"/>
              <w:bottom w:w="43" w:type="dxa"/>
              <w:right w:w="115" w:type="dxa"/>
            </w:tcMar>
            <w:vAlign w:val="center"/>
          </w:tcPr>
          <w:p w14:paraId="3D451E22" w14:textId="77777777" w:rsidR="00E5537F" w:rsidRPr="00A7028F" w:rsidRDefault="00E5537F" w:rsidP="00CE6A72">
            <w:pPr>
              <w:pStyle w:val="TableHeading"/>
              <w:spacing w:before="240" w:after="240"/>
              <w:jc w:val="left"/>
            </w:pPr>
            <w:r w:rsidRPr="00A7028F">
              <w:t>Company Name</w:t>
            </w:r>
          </w:p>
        </w:tc>
        <w:tc>
          <w:tcPr>
            <w:tcW w:w="6007" w:type="dxa"/>
            <w:shd w:val="clear" w:color="auto" w:fill="F2F2F2" w:themeFill="background1" w:themeFillShade="F2"/>
            <w:tcMar>
              <w:top w:w="43" w:type="dxa"/>
              <w:left w:w="115" w:type="dxa"/>
              <w:bottom w:w="43" w:type="dxa"/>
              <w:right w:w="115" w:type="dxa"/>
            </w:tcMar>
          </w:tcPr>
          <w:p w14:paraId="1FA1D6B2" w14:textId="77777777" w:rsidR="00E5537F" w:rsidRPr="00A7028F" w:rsidRDefault="00E5537F" w:rsidP="00CE6A72">
            <w:pPr>
              <w:pStyle w:val="TableBullet1"/>
              <w:spacing w:before="240" w:after="240"/>
            </w:pPr>
          </w:p>
        </w:tc>
      </w:tr>
      <w:tr w:rsidR="00E5537F" w:rsidRPr="00A7028F" w14:paraId="4380B252" w14:textId="77777777" w:rsidTr="00F17F14">
        <w:tc>
          <w:tcPr>
            <w:tcW w:w="3307" w:type="dxa"/>
            <w:shd w:val="clear" w:color="auto" w:fill="417A84"/>
            <w:tcMar>
              <w:top w:w="43" w:type="dxa"/>
              <w:left w:w="115" w:type="dxa"/>
              <w:bottom w:w="43" w:type="dxa"/>
              <w:right w:w="115" w:type="dxa"/>
            </w:tcMar>
            <w:vAlign w:val="center"/>
          </w:tcPr>
          <w:p w14:paraId="4C923288" w14:textId="77777777" w:rsidR="00E5537F" w:rsidRPr="00A7028F" w:rsidRDefault="00E5537F" w:rsidP="00CE6A72">
            <w:pPr>
              <w:pStyle w:val="TableHeading"/>
              <w:spacing w:before="240" w:after="240"/>
              <w:jc w:val="left"/>
            </w:pPr>
            <w:r w:rsidRPr="00A7028F">
              <w:t>Company Address</w:t>
            </w:r>
          </w:p>
        </w:tc>
        <w:tc>
          <w:tcPr>
            <w:tcW w:w="6007" w:type="dxa"/>
            <w:shd w:val="clear" w:color="auto" w:fill="F2F2F2" w:themeFill="background1" w:themeFillShade="F2"/>
            <w:tcMar>
              <w:top w:w="43" w:type="dxa"/>
              <w:left w:w="115" w:type="dxa"/>
              <w:bottom w:w="43" w:type="dxa"/>
              <w:right w:w="115" w:type="dxa"/>
            </w:tcMar>
          </w:tcPr>
          <w:p w14:paraId="1FA97881" w14:textId="77777777" w:rsidR="00E5537F" w:rsidRPr="00A7028F" w:rsidRDefault="00E5537F" w:rsidP="00CE6A72">
            <w:pPr>
              <w:pStyle w:val="TableBullet1"/>
              <w:spacing w:before="240" w:after="240"/>
            </w:pPr>
          </w:p>
        </w:tc>
      </w:tr>
    </w:tbl>
    <w:p w14:paraId="7AFB1657" w14:textId="77777777" w:rsidR="00AD55CC" w:rsidRDefault="00AD55CC" w:rsidP="00AD55CC"/>
    <w:p w14:paraId="52C836BD" w14:textId="77777777" w:rsidR="009347B8" w:rsidRDefault="009347B8" w:rsidP="00AD55CC">
      <w:pPr>
        <w:sectPr w:rsidR="009347B8" w:rsidSect="0019736A">
          <w:pgSz w:w="12240" w:h="15840" w:code="1"/>
          <w:pgMar w:top="1050" w:right="1440" w:bottom="1440" w:left="1440" w:header="720" w:footer="720" w:gutter="0"/>
          <w:cols w:space="720"/>
          <w:docGrid w:linePitch="360"/>
        </w:sectPr>
      </w:pPr>
    </w:p>
    <w:p w14:paraId="17AE6A1E" w14:textId="6BE0F6F9" w:rsidR="006B03F1" w:rsidRDefault="009116A2" w:rsidP="006B03F1">
      <w:pPr>
        <w:pStyle w:val="Heading2"/>
      </w:pPr>
      <w:bookmarkStart w:id="1265" w:name="_Toc219898920"/>
      <w:r>
        <w:t>Attachment 5 – Price Proposal Schedules</w:t>
      </w:r>
      <w:bookmarkEnd w:id="1265"/>
    </w:p>
    <w:p w14:paraId="65DC822F" w14:textId="2F125025" w:rsidR="009347B8" w:rsidRDefault="006B03F1" w:rsidP="006B03F1">
      <w:r>
        <w:t xml:space="preserve">This page left intentionally blank. </w:t>
      </w:r>
      <w:r w:rsidR="00047F76">
        <w:t>Please s</w:t>
      </w:r>
      <w:r w:rsidR="00055AA7">
        <w:t xml:space="preserve">ee the separate </w:t>
      </w:r>
      <w:r w:rsidR="00047F76">
        <w:t xml:space="preserve">Excel </w:t>
      </w:r>
      <w:r w:rsidR="00055AA7">
        <w:t>attachment.</w:t>
      </w:r>
      <w:r>
        <w:t xml:space="preserve">   </w:t>
      </w:r>
    </w:p>
    <w:p w14:paraId="5A9BCC98" w14:textId="77777777" w:rsidR="006B03F1" w:rsidRDefault="006B03F1" w:rsidP="006B03F1"/>
    <w:p w14:paraId="36339316" w14:textId="63BAF0AF" w:rsidR="00E1273D" w:rsidRDefault="00E1273D">
      <w:r>
        <w:br w:type="page"/>
      </w:r>
    </w:p>
    <w:p w14:paraId="3474F1E2" w14:textId="3917E353" w:rsidR="00E1273D" w:rsidRDefault="009116A2" w:rsidP="00E1273D">
      <w:pPr>
        <w:pStyle w:val="Heading2"/>
      </w:pPr>
      <w:bookmarkStart w:id="1266" w:name="_Toc219898921"/>
      <w:r>
        <w:t>Attachment 6 – QA Services Agreement</w:t>
      </w:r>
      <w:bookmarkEnd w:id="1266"/>
    </w:p>
    <w:p w14:paraId="15B05387" w14:textId="46F171E7" w:rsidR="006B03F1" w:rsidRDefault="00E1273D" w:rsidP="00E1273D">
      <w:pPr>
        <w:pStyle w:val="BodyText"/>
      </w:pPr>
      <w:r>
        <w:t xml:space="preserve">This page intentionally left blank. </w:t>
      </w:r>
      <w:r w:rsidR="00047F76">
        <w:t xml:space="preserve"> Please s</w:t>
      </w:r>
      <w:r w:rsidR="00055AA7">
        <w:t xml:space="preserve">ee the separate </w:t>
      </w:r>
      <w:r w:rsidR="00047F76">
        <w:t xml:space="preserve">Word document </w:t>
      </w:r>
      <w:r w:rsidR="00055AA7">
        <w:t>attachment</w:t>
      </w:r>
      <w:r>
        <w:t xml:space="preserve">.  </w:t>
      </w:r>
    </w:p>
    <w:p w14:paraId="66CC0E77" w14:textId="77777777" w:rsidR="00E1273D" w:rsidRDefault="00E1273D" w:rsidP="00E1273D">
      <w:pPr>
        <w:pStyle w:val="BodyText"/>
      </w:pPr>
    </w:p>
    <w:p w14:paraId="17A42A0F" w14:textId="77777777" w:rsidR="001E4477" w:rsidRDefault="001E4477">
      <w:pPr>
        <w:sectPr w:rsidR="001E4477" w:rsidSect="006F71A6">
          <w:pgSz w:w="12240" w:h="15840"/>
          <w:pgMar w:top="1050" w:right="1440" w:bottom="1440" w:left="1440" w:header="720" w:footer="720" w:gutter="0"/>
          <w:cols w:space="720"/>
          <w:docGrid w:linePitch="360"/>
        </w:sectPr>
      </w:pPr>
    </w:p>
    <w:p w14:paraId="2B6A62AD" w14:textId="32ADC28E" w:rsidR="00D070A0" w:rsidRDefault="009116A2" w:rsidP="00D070A0">
      <w:pPr>
        <w:pStyle w:val="Heading2"/>
      </w:pPr>
      <w:bookmarkStart w:id="1267" w:name="_Toc219898922"/>
      <w:r>
        <w:t>Attachment 7 – Exceptions to the Agreement</w:t>
      </w:r>
      <w:bookmarkEnd w:id="1267"/>
    </w:p>
    <w:p w14:paraId="2B5858AC" w14:textId="77777777" w:rsidR="00D070A0" w:rsidRDefault="00D070A0" w:rsidP="00D070A0"/>
    <w:p w14:paraId="774E7F72" w14:textId="77777777" w:rsidR="00D070A0" w:rsidRPr="00D72188" w:rsidRDefault="00D070A0" w:rsidP="00D070A0">
      <w:pPr>
        <w:rPr>
          <w:u w:val="single"/>
        </w:rPr>
      </w:pPr>
      <w:r>
        <w:t>CONTRACTOR NAME</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197C24C3" w14:textId="77777777" w:rsidR="00D070A0" w:rsidRDefault="00D070A0" w:rsidP="00D070A0"/>
    <w:p w14:paraId="4A9B197E" w14:textId="4ECD5261" w:rsidR="00D070A0" w:rsidRPr="00D72188" w:rsidRDefault="00D070A0" w:rsidP="00D070A0">
      <w:pPr>
        <w:rPr>
          <w:u w:val="single"/>
        </w:rPr>
      </w:pPr>
      <w:r>
        <w:t>ADDRESS</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00D72188">
        <w:rPr>
          <w:u w:val="single"/>
        </w:rPr>
        <w:tab/>
      </w:r>
      <w:r w:rsidRPr="00D72188">
        <w:rPr>
          <w:u w:val="single"/>
        </w:rPr>
        <w:tab/>
      </w:r>
      <w:r w:rsidRPr="00D72188">
        <w:rPr>
          <w:u w:val="single"/>
        </w:rPr>
        <w:tab/>
        <w:t xml:space="preserve"> </w:t>
      </w:r>
      <w:r w:rsidRPr="00D72188">
        <w:rPr>
          <w:u w:val="single"/>
        </w:rPr>
        <w:tab/>
      </w:r>
      <w:r w:rsidRPr="00D72188">
        <w:rPr>
          <w:u w:val="single"/>
        </w:rPr>
        <w:tab/>
        <w:t xml:space="preserve">                       </w:t>
      </w:r>
      <w:r w:rsidRPr="00D72188">
        <w:rPr>
          <w:u w:val="single"/>
        </w:rPr>
        <w:tab/>
      </w:r>
    </w:p>
    <w:p w14:paraId="3B2DC9A5" w14:textId="77777777" w:rsidR="00D070A0" w:rsidRDefault="00D070A0" w:rsidP="00D070A0"/>
    <w:p w14:paraId="669D94BB" w14:textId="203AAC7A" w:rsidR="00D070A0" w:rsidRPr="00D72188" w:rsidRDefault="00D070A0" w:rsidP="00D070A0">
      <w:pPr>
        <w:rPr>
          <w:u w:val="single"/>
        </w:rPr>
      </w:pPr>
      <w:proofErr w:type="gramStart"/>
      <w:r>
        <w:t xml:space="preserve">TELEPHONE# (        </w:t>
      </w:r>
      <w:proofErr w:type="gramEnd"/>
      <w:r>
        <w:t>)</w:t>
      </w:r>
      <w:r w:rsidRPr="00D72188">
        <w:rPr>
          <w:u w:val="single"/>
        </w:rPr>
        <w:t xml:space="preserve">                               </w:t>
      </w:r>
      <w:r>
        <w:t xml:space="preserve">        Email</w:t>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r w:rsidRPr="00D72188">
        <w:rPr>
          <w:u w:val="single"/>
        </w:rPr>
        <w:tab/>
      </w:r>
    </w:p>
    <w:p w14:paraId="465FC950" w14:textId="77777777" w:rsidR="00D070A0" w:rsidRDefault="00D070A0" w:rsidP="00D070A0"/>
    <w:p w14:paraId="07BF60F0" w14:textId="347D9232" w:rsidR="00E1273D" w:rsidRDefault="00D070A0" w:rsidP="00D070A0">
      <w:r>
        <w:t xml:space="preserve">I have reviewed the RFP Attachment 6 – </w:t>
      </w:r>
      <w:r w:rsidR="00784270">
        <w:t xml:space="preserve">QA Services </w:t>
      </w:r>
      <w:r>
        <w:t>Agreement in its entirety and have the following exceptions: Please identify and list your exceptions by indicating the Section or Paragraph number, and Page number, as applicable. Bidders are directed to be specific about any objections to content, language, or omissions. Add as many rows and pages as required.</w:t>
      </w:r>
    </w:p>
    <w:p w14:paraId="5BA213BF" w14:textId="662CE239" w:rsidR="00823BCE" w:rsidRDefault="00823BCE" w:rsidP="00823BCE">
      <w:pPr>
        <w:pStyle w:val="Caption"/>
        <w:keepNext/>
      </w:pPr>
      <w:bookmarkStart w:id="1268" w:name="_Toc219898960"/>
      <w:r>
        <w:t xml:space="preserve">Table </w:t>
      </w:r>
      <w:r>
        <w:fldChar w:fldCharType="begin"/>
      </w:r>
      <w:r>
        <w:instrText>SEQ Table \* ARABIC</w:instrText>
      </w:r>
      <w:r>
        <w:fldChar w:fldCharType="separate"/>
      </w:r>
      <w:r w:rsidR="00E32936">
        <w:rPr>
          <w:noProof/>
        </w:rPr>
        <w:t>31</w:t>
      </w:r>
      <w:r>
        <w:fldChar w:fldCharType="end"/>
      </w:r>
      <w:r>
        <w:t xml:space="preserve">:  </w:t>
      </w:r>
      <w:r w:rsidRPr="00FA33A2">
        <w:t>Agreement Exceptions Form</w:t>
      </w:r>
      <w:bookmarkEnd w:id="1268"/>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E55831" w:rsidRPr="00415384" w14:paraId="199C9F5B" w14:textId="77777777" w:rsidTr="00163D35">
        <w:trPr>
          <w:jc w:val="center"/>
        </w:trPr>
        <w:tc>
          <w:tcPr>
            <w:tcW w:w="895" w:type="dxa"/>
            <w:shd w:val="clear" w:color="auto" w:fill="417A84"/>
            <w:vAlign w:val="center"/>
          </w:tcPr>
          <w:p w14:paraId="394A8367"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417A84"/>
            <w:vAlign w:val="center"/>
          </w:tcPr>
          <w:p w14:paraId="7A9FD2C4"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417A84"/>
            <w:vAlign w:val="center"/>
          </w:tcPr>
          <w:p w14:paraId="6065ACED" w14:textId="77777777" w:rsidR="00E55831" w:rsidRPr="00415384" w:rsidRDefault="00E55831" w:rsidP="00C068D5">
            <w:pPr>
              <w:ind w:left="720" w:hanging="543"/>
              <w:jc w:val="center"/>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417A84"/>
            <w:vAlign w:val="center"/>
          </w:tcPr>
          <w:p w14:paraId="37A7E687"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417A84"/>
            <w:vAlign w:val="center"/>
          </w:tcPr>
          <w:p w14:paraId="3F438822"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417A84"/>
            <w:vAlign w:val="center"/>
          </w:tcPr>
          <w:p w14:paraId="1CCA57F2" w14:textId="77777777" w:rsidR="00E55831" w:rsidRPr="00415384" w:rsidRDefault="00E55831" w:rsidP="00C068D5">
            <w:pPr>
              <w:jc w:val="cente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E55831" w:rsidRPr="00A7028F" w14:paraId="348CE74F" w14:textId="77777777" w:rsidTr="00CE6A72">
        <w:trPr>
          <w:jc w:val="center"/>
        </w:trPr>
        <w:tc>
          <w:tcPr>
            <w:tcW w:w="895" w:type="dxa"/>
          </w:tcPr>
          <w:p w14:paraId="289A21A1" w14:textId="77777777" w:rsidR="00E55831" w:rsidRPr="007136F0" w:rsidRDefault="00E55831" w:rsidP="00CE6A72">
            <w:pPr>
              <w:rPr>
                <w:rFonts w:cs="Arial"/>
                <w:sz w:val="20"/>
                <w:szCs w:val="20"/>
              </w:rPr>
            </w:pPr>
          </w:p>
        </w:tc>
        <w:tc>
          <w:tcPr>
            <w:tcW w:w="1350" w:type="dxa"/>
          </w:tcPr>
          <w:p w14:paraId="3C08E07A" w14:textId="77777777" w:rsidR="00E55831" w:rsidRPr="007136F0" w:rsidRDefault="00E55831" w:rsidP="00CE6A72">
            <w:pPr>
              <w:rPr>
                <w:rFonts w:cs="Arial"/>
                <w:sz w:val="20"/>
                <w:szCs w:val="20"/>
              </w:rPr>
            </w:pPr>
          </w:p>
        </w:tc>
        <w:tc>
          <w:tcPr>
            <w:tcW w:w="1260" w:type="dxa"/>
          </w:tcPr>
          <w:p w14:paraId="3B986AA2" w14:textId="77777777" w:rsidR="00E55831" w:rsidRPr="007136F0" w:rsidRDefault="00E55831" w:rsidP="00CE6A72">
            <w:pPr>
              <w:rPr>
                <w:rFonts w:cs="Arial"/>
                <w:sz w:val="20"/>
                <w:szCs w:val="20"/>
              </w:rPr>
            </w:pPr>
          </w:p>
        </w:tc>
        <w:tc>
          <w:tcPr>
            <w:tcW w:w="3870" w:type="dxa"/>
          </w:tcPr>
          <w:p w14:paraId="613F992C" w14:textId="77777777" w:rsidR="00E55831" w:rsidRPr="007136F0" w:rsidRDefault="00E55831" w:rsidP="00CE6A72">
            <w:pPr>
              <w:rPr>
                <w:rFonts w:cs="Arial"/>
                <w:sz w:val="20"/>
                <w:szCs w:val="20"/>
              </w:rPr>
            </w:pPr>
          </w:p>
        </w:tc>
        <w:tc>
          <w:tcPr>
            <w:tcW w:w="3600" w:type="dxa"/>
          </w:tcPr>
          <w:p w14:paraId="5FE42265" w14:textId="77777777" w:rsidR="00E55831" w:rsidRPr="007136F0" w:rsidRDefault="00E55831" w:rsidP="00CE6A72">
            <w:pPr>
              <w:rPr>
                <w:rFonts w:cs="Arial"/>
                <w:sz w:val="20"/>
                <w:szCs w:val="20"/>
              </w:rPr>
            </w:pPr>
          </w:p>
        </w:tc>
        <w:tc>
          <w:tcPr>
            <w:tcW w:w="3240" w:type="dxa"/>
          </w:tcPr>
          <w:p w14:paraId="4E086EBB" w14:textId="77777777" w:rsidR="00E55831" w:rsidRPr="007136F0" w:rsidRDefault="00E55831" w:rsidP="00CE6A72">
            <w:pPr>
              <w:rPr>
                <w:rFonts w:cs="Arial"/>
                <w:sz w:val="20"/>
                <w:szCs w:val="20"/>
              </w:rPr>
            </w:pPr>
          </w:p>
        </w:tc>
      </w:tr>
      <w:tr w:rsidR="00E55831" w:rsidRPr="00A7028F" w14:paraId="54C9E0A7" w14:textId="77777777" w:rsidTr="00CE6A72">
        <w:trPr>
          <w:jc w:val="center"/>
        </w:trPr>
        <w:tc>
          <w:tcPr>
            <w:tcW w:w="895" w:type="dxa"/>
          </w:tcPr>
          <w:p w14:paraId="1C928057" w14:textId="77777777" w:rsidR="00E55831" w:rsidRPr="007136F0" w:rsidRDefault="00E55831" w:rsidP="00CE6A72">
            <w:pPr>
              <w:rPr>
                <w:rFonts w:cs="Arial"/>
                <w:sz w:val="20"/>
                <w:szCs w:val="20"/>
              </w:rPr>
            </w:pPr>
          </w:p>
        </w:tc>
        <w:tc>
          <w:tcPr>
            <w:tcW w:w="1350" w:type="dxa"/>
          </w:tcPr>
          <w:p w14:paraId="3B525DC0" w14:textId="77777777" w:rsidR="00E55831" w:rsidRPr="007136F0" w:rsidRDefault="00E55831" w:rsidP="00CE6A72">
            <w:pPr>
              <w:rPr>
                <w:rFonts w:cs="Arial"/>
                <w:sz w:val="20"/>
                <w:szCs w:val="20"/>
              </w:rPr>
            </w:pPr>
          </w:p>
        </w:tc>
        <w:tc>
          <w:tcPr>
            <w:tcW w:w="1260" w:type="dxa"/>
          </w:tcPr>
          <w:p w14:paraId="61E367EA" w14:textId="77777777" w:rsidR="00E55831" w:rsidRPr="007136F0" w:rsidRDefault="00E55831" w:rsidP="00CE6A72">
            <w:pPr>
              <w:rPr>
                <w:rFonts w:cs="Arial"/>
                <w:sz w:val="20"/>
                <w:szCs w:val="20"/>
              </w:rPr>
            </w:pPr>
          </w:p>
        </w:tc>
        <w:tc>
          <w:tcPr>
            <w:tcW w:w="3870" w:type="dxa"/>
          </w:tcPr>
          <w:p w14:paraId="6C165BB0" w14:textId="77777777" w:rsidR="00E55831" w:rsidRPr="007136F0" w:rsidRDefault="00E55831" w:rsidP="00CE6A72">
            <w:pPr>
              <w:rPr>
                <w:rFonts w:cs="Arial"/>
                <w:sz w:val="20"/>
                <w:szCs w:val="20"/>
              </w:rPr>
            </w:pPr>
          </w:p>
        </w:tc>
        <w:tc>
          <w:tcPr>
            <w:tcW w:w="3600" w:type="dxa"/>
          </w:tcPr>
          <w:p w14:paraId="30C86D6B" w14:textId="77777777" w:rsidR="00E55831" w:rsidRPr="007136F0" w:rsidRDefault="00E55831" w:rsidP="00CE6A72">
            <w:pPr>
              <w:rPr>
                <w:rFonts w:cs="Arial"/>
                <w:sz w:val="20"/>
                <w:szCs w:val="20"/>
              </w:rPr>
            </w:pPr>
          </w:p>
        </w:tc>
        <w:tc>
          <w:tcPr>
            <w:tcW w:w="3240" w:type="dxa"/>
          </w:tcPr>
          <w:p w14:paraId="141A6CBA" w14:textId="77777777" w:rsidR="00E55831" w:rsidRPr="007136F0" w:rsidRDefault="00E55831" w:rsidP="00CE6A72">
            <w:pPr>
              <w:rPr>
                <w:rFonts w:cs="Arial"/>
                <w:sz w:val="20"/>
                <w:szCs w:val="20"/>
              </w:rPr>
            </w:pPr>
          </w:p>
        </w:tc>
      </w:tr>
      <w:tr w:rsidR="00E55831" w:rsidRPr="00A7028F" w14:paraId="6EC69A51" w14:textId="77777777" w:rsidTr="00CE6A72">
        <w:trPr>
          <w:jc w:val="center"/>
        </w:trPr>
        <w:tc>
          <w:tcPr>
            <w:tcW w:w="895" w:type="dxa"/>
          </w:tcPr>
          <w:p w14:paraId="5FBC52A3" w14:textId="77777777" w:rsidR="00E55831" w:rsidRPr="007136F0" w:rsidRDefault="00E55831" w:rsidP="00CE6A72">
            <w:pPr>
              <w:rPr>
                <w:rFonts w:cs="Arial"/>
                <w:sz w:val="20"/>
                <w:szCs w:val="20"/>
              </w:rPr>
            </w:pPr>
          </w:p>
        </w:tc>
        <w:tc>
          <w:tcPr>
            <w:tcW w:w="1350" w:type="dxa"/>
          </w:tcPr>
          <w:p w14:paraId="56BB2D9A" w14:textId="77777777" w:rsidR="00E55831" w:rsidRPr="007136F0" w:rsidRDefault="00E55831" w:rsidP="00CE6A72">
            <w:pPr>
              <w:rPr>
                <w:rFonts w:cs="Arial"/>
                <w:sz w:val="20"/>
                <w:szCs w:val="20"/>
              </w:rPr>
            </w:pPr>
          </w:p>
        </w:tc>
        <w:tc>
          <w:tcPr>
            <w:tcW w:w="1260" w:type="dxa"/>
          </w:tcPr>
          <w:p w14:paraId="65D1467C" w14:textId="77777777" w:rsidR="00E55831" w:rsidRPr="007136F0" w:rsidRDefault="00E55831" w:rsidP="00CE6A72">
            <w:pPr>
              <w:rPr>
                <w:rFonts w:cs="Arial"/>
                <w:sz w:val="20"/>
                <w:szCs w:val="20"/>
              </w:rPr>
            </w:pPr>
          </w:p>
        </w:tc>
        <w:tc>
          <w:tcPr>
            <w:tcW w:w="3870" w:type="dxa"/>
          </w:tcPr>
          <w:p w14:paraId="2889DF36" w14:textId="77777777" w:rsidR="00E55831" w:rsidRPr="007136F0" w:rsidRDefault="00E55831" w:rsidP="00CE6A72">
            <w:pPr>
              <w:rPr>
                <w:rFonts w:cs="Arial"/>
                <w:sz w:val="20"/>
                <w:szCs w:val="20"/>
              </w:rPr>
            </w:pPr>
          </w:p>
        </w:tc>
        <w:tc>
          <w:tcPr>
            <w:tcW w:w="3600" w:type="dxa"/>
          </w:tcPr>
          <w:p w14:paraId="4C44DE21" w14:textId="77777777" w:rsidR="00E55831" w:rsidRPr="007136F0" w:rsidRDefault="00E55831" w:rsidP="00CE6A72">
            <w:pPr>
              <w:rPr>
                <w:rFonts w:cs="Arial"/>
                <w:sz w:val="20"/>
                <w:szCs w:val="20"/>
              </w:rPr>
            </w:pPr>
          </w:p>
        </w:tc>
        <w:tc>
          <w:tcPr>
            <w:tcW w:w="3240" w:type="dxa"/>
          </w:tcPr>
          <w:p w14:paraId="090A64B8" w14:textId="77777777" w:rsidR="00E55831" w:rsidRPr="007136F0" w:rsidRDefault="00E55831" w:rsidP="00CE6A72">
            <w:pPr>
              <w:rPr>
                <w:rFonts w:cs="Arial"/>
                <w:sz w:val="20"/>
                <w:szCs w:val="20"/>
              </w:rPr>
            </w:pPr>
          </w:p>
        </w:tc>
      </w:tr>
      <w:tr w:rsidR="00E55831" w:rsidRPr="00A7028F" w14:paraId="15A6A9F3" w14:textId="77777777" w:rsidTr="00CE6A72">
        <w:trPr>
          <w:jc w:val="center"/>
        </w:trPr>
        <w:tc>
          <w:tcPr>
            <w:tcW w:w="895" w:type="dxa"/>
          </w:tcPr>
          <w:p w14:paraId="541B0D76" w14:textId="77777777" w:rsidR="00E55831" w:rsidRPr="007136F0" w:rsidRDefault="00E55831" w:rsidP="00CE6A72">
            <w:pPr>
              <w:rPr>
                <w:rFonts w:cs="Arial"/>
                <w:sz w:val="20"/>
                <w:szCs w:val="20"/>
              </w:rPr>
            </w:pPr>
          </w:p>
        </w:tc>
        <w:tc>
          <w:tcPr>
            <w:tcW w:w="1350" w:type="dxa"/>
          </w:tcPr>
          <w:p w14:paraId="2CE04168" w14:textId="77777777" w:rsidR="00E55831" w:rsidRPr="007136F0" w:rsidRDefault="00E55831" w:rsidP="00CE6A72">
            <w:pPr>
              <w:rPr>
                <w:rFonts w:cs="Arial"/>
                <w:sz w:val="20"/>
                <w:szCs w:val="20"/>
              </w:rPr>
            </w:pPr>
          </w:p>
        </w:tc>
        <w:tc>
          <w:tcPr>
            <w:tcW w:w="1260" w:type="dxa"/>
          </w:tcPr>
          <w:p w14:paraId="323A0EF2" w14:textId="77777777" w:rsidR="00E55831" w:rsidRPr="007136F0" w:rsidRDefault="00E55831" w:rsidP="00CE6A72">
            <w:pPr>
              <w:rPr>
                <w:rFonts w:cs="Arial"/>
                <w:sz w:val="20"/>
                <w:szCs w:val="20"/>
              </w:rPr>
            </w:pPr>
          </w:p>
        </w:tc>
        <w:tc>
          <w:tcPr>
            <w:tcW w:w="3870" w:type="dxa"/>
          </w:tcPr>
          <w:p w14:paraId="785C1D6C" w14:textId="77777777" w:rsidR="00E55831" w:rsidRPr="007136F0" w:rsidRDefault="00E55831" w:rsidP="00CE6A72">
            <w:pPr>
              <w:rPr>
                <w:rFonts w:cs="Arial"/>
                <w:sz w:val="20"/>
                <w:szCs w:val="20"/>
              </w:rPr>
            </w:pPr>
          </w:p>
        </w:tc>
        <w:tc>
          <w:tcPr>
            <w:tcW w:w="3600" w:type="dxa"/>
          </w:tcPr>
          <w:p w14:paraId="00E1AB54" w14:textId="77777777" w:rsidR="00E55831" w:rsidRPr="007136F0" w:rsidRDefault="00E55831" w:rsidP="00CE6A72">
            <w:pPr>
              <w:rPr>
                <w:rFonts w:cs="Arial"/>
                <w:sz w:val="20"/>
                <w:szCs w:val="20"/>
              </w:rPr>
            </w:pPr>
          </w:p>
        </w:tc>
        <w:tc>
          <w:tcPr>
            <w:tcW w:w="3240" w:type="dxa"/>
          </w:tcPr>
          <w:p w14:paraId="6C7668FD" w14:textId="77777777" w:rsidR="00E55831" w:rsidRPr="007136F0" w:rsidRDefault="00E55831" w:rsidP="00CE6A72">
            <w:pPr>
              <w:rPr>
                <w:rFonts w:cs="Arial"/>
                <w:sz w:val="20"/>
                <w:szCs w:val="20"/>
              </w:rPr>
            </w:pPr>
          </w:p>
        </w:tc>
      </w:tr>
      <w:tr w:rsidR="00E55831" w:rsidRPr="00A7028F" w14:paraId="59E2B3F4" w14:textId="77777777" w:rsidTr="00CE6A72">
        <w:trPr>
          <w:jc w:val="center"/>
        </w:trPr>
        <w:tc>
          <w:tcPr>
            <w:tcW w:w="895" w:type="dxa"/>
          </w:tcPr>
          <w:p w14:paraId="35D28DD8" w14:textId="77777777" w:rsidR="00E55831" w:rsidRPr="007136F0" w:rsidRDefault="00E55831" w:rsidP="00CE6A72">
            <w:pPr>
              <w:rPr>
                <w:rFonts w:cs="Arial"/>
                <w:sz w:val="20"/>
                <w:szCs w:val="20"/>
              </w:rPr>
            </w:pPr>
          </w:p>
        </w:tc>
        <w:tc>
          <w:tcPr>
            <w:tcW w:w="1350" w:type="dxa"/>
          </w:tcPr>
          <w:p w14:paraId="699864A5" w14:textId="77777777" w:rsidR="00E55831" w:rsidRPr="007136F0" w:rsidRDefault="00E55831" w:rsidP="00CE6A72">
            <w:pPr>
              <w:rPr>
                <w:rFonts w:cs="Arial"/>
                <w:sz w:val="20"/>
                <w:szCs w:val="20"/>
              </w:rPr>
            </w:pPr>
          </w:p>
        </w:tc>
        <w:tc>
          <w:tcPr>
            <w:tcW w:w="1260" w:type="dxa"/>
          </w:tcPr>
          <w:p w14:paraId="1659EB3B" w14:textId="77777777" w:rsidR="00E55831" w:rsidRPr="007136F0" w:rsidRDefault="00E55831" w:rsidP="00CE6A72">
            <w:pPr>
              <w:rPr>
                <w:rFonts w:cs="Arial"/>
                <w:sz w:val="20"/>
                <w:szCs w:val="20"/>
              </w:rPr>
            </w:pPr>
          </w:p>
        </w:tc>
        <w:tc>
          <w:tcPr>
            <w:tcW w:w="3870" w:type="dxa"/>
          </w:tcPr>
          <w:p w14:paraId="12A1EF62" w14:textId="77777777" w:rsidR="00E55831" w:rsidRPr="007136F0" w:rsidRDefault="00E55831" w:rsidP="00CE6A72">
            <w:pPr>
              <w:rPr>
                <w:rFonts w:cs="Arial"/>
                <w:sz w:val="20"/>
                <w:szCs w:val="20"/>
              </w:rPr>
            </w:pPr>
          </w:p>
        </w:tc>
        <w:tc>
          <w:tcPr>
            <w:tcW w:w="3600" w:type="dxa"/>
          </w:tcPr>
          <w:p w14:paraId="696937E0" w14:textId="77777777" w:rsidR="00E55831" w:rsidRPr="007136F0" w:rsidRDefault="00E55831" w:rsidP="00CE6A72">
            <w:pPr>
              <w:rPr>
                <w:rFonts w:cs="Arial"/>
                <w:sz w:val="20"/>
                <w:szCs w:val="20"/>
              </w:rPr>
            </w:pPr>
          </w:p>
        </w:tc>
        <w:tc>
          <w:tcPr>
            <w:tcW w:w="3240" w:type="dxa"/>
          </w:tcPr>
          <w:p w14:paraId="04916BD6" w14:textId="77777777" w:rsidR="00E55831" w:rsidRPr="007136F0" w:rsidRDefault="00E55831" w:rsidP="00CE6A72">
            <w:pPr>
              <w:rPr>
                <w:rFonts w:cs="Arial"/>
                <w:sz w:val="20"/>
                <w:szCs w:val="20"/>
              </w:rPr>
            </w:pPr>
          </w:p>
        </w:tc>
      </w:tr>
      <w:tr w:rsidR="00E55831" w:rsidRPr="00A7028F" w14:paraId="5110C7DA" w14:textId="77777777" w:rsidTr="00CE6A72">
        <w:trPr>
          <w:jc w:val="center"/>
        </w:trPr>
        <w:tc>
          <w:tcPr>
            <w:tcW w:w="895" w:type="dxa"/>
          </w:tcPr>
          <w:p w14:paraId="691E6EDB" w14:textId="77777777" w:rsidR="00E55831" w:rsidRPr="007136F0" w:rsidRDefault="00E55831" w:rsidP="00CE6A72">
            <w:pPr>
              <w:rPr>
                <w:rFonts w:cs="Arial"/>
                <w:sz w:val="20"/>
                <w:szCs w:val="20"/>
              </w:rPr>
            </w:pPr>
          </w:p>
        </w:tc>
        <w:tc>
          <w:tcPr>
            <w:tcW w:w="1350" w:type="dxa"/>
          </w:tcPr>
          <w:p w14:paraId="4F8FB1E2" w14:textId="77777777" w:rsidR="00E55831" w:rsidRPr="007136F0" w:rsidRDefault="00E55831" w:rsidP="00CE6A72">
            <w:pPr>
              <w:rPr>
                <w:rFonts w:cs="Arial"/>
                <w:sz w:val="20"/>
                <w:szCs w:val="20"/>
              </w:rPr>
            </w:pPr>
          </w:p>
        </w:tc>
        <w:tc>
          <w:tcPr>
            <w:tcW w:w="1260" w:type="dxa"/>
          </w:tcPr>
          <w:p w14:paraId="56A7FB46" w14:textId="77777777" w:rsidR="00E55831" w:rsidRPr="007136F0" w:rsidRDefault="00E55831" w:rsidP="00CE6A72">
            <w:pPr>
              <w:rPr>
                <w:rFonts w:cs="Arial"/>
                <w:sz w:val="20"/>
                <w:szCs w:val="20"/>
              </w:rPr>
            </w:pPr>
          </w:p>
        </w:tc>
        <w:tc>
          <w:tcPr>
            <w:tcW w:w="3870" w:type="dxa"/>
          </w:tcPr>
          <w:p w14:paraId="055F93E9" w14:textId="77777777" w:rsidR="00E55831" w:rsidRPr="007136F0" w:rsidRDefault="00E55831" w:rsidP="00CE6A72">
            <w:pPr>
              <w:rPr>
                <w:rFonts w:cs="Arial"/>
                <w:sz w:val="20"/>
                <w:szCs w:val="20"/>
              </w:rPr>
            </w:pPr>
          </w:p>
        </w:tc>
        <w:tc>
          <w:tcPr>
            <w:tcW w:w="3600" w:type="dxa"/>
          </w:tcPr>
          <w:p w14:paraId="3EB9FF34" w14:textId="77777777" w:rsidR="00E55831" w:rsidRPr="007136F0" w:rsidRDefault="00E55831" w:rsidP="00CE6A72">
            <w:pPr>
              <w:rPr>
                <w:rFonts w:cs="Arial"/>
                <w:sz w:val="20"/>
                <w:szCs w:val="20"/>
              </w:rPr>
            </w:pPr>
          </w:p>
        </w:tc>
        <w:tc>
          <w:tcPr>
            <w:tcW w:w="3240" w:type="dxa"/>
          </w:tcPr>
          <w:p w14:paraId="00803228" w14:textId="77777777" w:rsidR="00E55831" w:rsidRPr="007136F0" w:rsidRDefault="00E55831" w:rsidP="00CE6A72">
            <w:pPr>
              <w:rPr>
                <w:rFonts w:cs="Arial"/>
                <w:sz w:val="20"/>
                <w:szCs w:val="20"/>
              </w:rPr>
            </w:pPr>
          </w:p>
        </w:tc>
      </w:tr>
      <w:tr w:rsidR="00E55831" w:rsidRPr="00A7028F" w14:paraId="6CDC1FF0" w14:textId="77777777" w:rsidTr="00CE6A72">
        <w:trPr>
          <w:jc w:val="center"/>
        </w:trPr>
        <w:tc>
          <w:tcPr>
            <w:tcW w:w="895" w:type="dxa"/>
          </w:tcPr>
          <w:p w14:paraId="0BCFCD31" w14:textId="77777777" w:rsidR="00E55831" w:rsidRPr="007136F0" w:rsidRDefault="00E55831" w:rsidP="00CE6A72">
            <w:pPr>
              <w:rPr>
                <w:rFonts w:cs="Arial"/>
                <w:sz w:val="20"/>
                <w:szCs w:val="20"/>
              </w:rPr>
            </w:pPr>
          </w:p>
        </w:tc>
        <w:tc>
          <w:tcPr>
            <w:tcW w:w="1350" w:type="dxa"/>
          </w:tcPr>
          <w:p w14:paraId="3DFF8B52" w14:textId="77777777" w:rsidR="00E55831" w:rsidRPr="007136F0" w:rsidRDefault="00E55831" w:rsidP="00CE6A72">
            <w:pPr>
              <w:rPr>
                <w:rFonts w:cs="Arial"/>
                <w:sz w:val="20"/>
                <w:szCs w:val="20"/>
              </w:rPr>
            </w:pPr>
          </w:p>
        </w:tc>
        <w:tc>
          <w:tcPr>
            <w:tcW w:w="1260" w:type="dxa"/>
          </w:tcPr>
          <w:p w14:paraId="0F909D50" w14:textId="77777777" w:rsidR="00E55831" w:rsidRPr="007136F0" w:rsidRDefault="00E55831" w:rsidP="00CE6A72">
            <w:pPr>
              <w:rPr>
                <w:rFonts w:cs="Arial"/>
                <w:sz w:val="20"/>
                <w:szCs w:val="20"/>
              </w:rPr>
            </w:pPr>
          </w:p>
        </w:tc>
        <w:tc>
          <w:tcPr>
            <w:tcW w:w="3870" w:type="dxa"/>
          </w:tcPr>
          <w:p w14:paraId="39EFB558" w14:textId="77777777" w:rsidR="00E55831" w:rsidRPr="007136F0" w:rsidRDefault="00E55831" w:rsidP="00CE6A72">
            <w:pPr>
              <w:rPr>
                <w:rFonts w:cs="Arial"/>
                <w:sz w:val="20"/>
                <w:szCs w:val="20"/>
              </w:rPr>
            </w:pPr>
          </w:p>
        </w:tc>
        <w:tc>
          <w:tcPr>
            <w:tcW w:w="3600" w:type="dxa"/>
          </w:tcPr>
          <w:p w14:paraId="3C0CBC0C" w14:textId="77777777" w:rsidR="00E55831" w:rsidRPr="007136F0" w:rsidRDefault="00E55831" w:rsidP="00CE6A72">
            <w:pPr>
              <w:rPr>
                <w:rFonts w:cs="Arial"/>
                <w:sz w:val="20"/>
                <w:szCs w:val="20"/>
              </w:rPr>
            </w:pPr>
          </w:p>
        </w:tc>
        <w:tc>
          <w:tcPr>
            <w:tcW w:w="3240" w:type="dxa"/>
          </w:tcPr>
          <w:p w14:paraId="4F96F259" w14:textId="77777777" w:rsidR="00E55831" w:rsidRPr="007136F0" w:rsidRDefault="00E55831" w:rsidP="00CE6A72">
            <w:pPr>
              <w:rPr>
                <w:rFonts w:cs="Arial"/>
                <w:sz w:val="20"/>
                <w:szCs w:val="20"/>
              </w:rPr>
            </w:pPr>
          </w:p>
        </w:tc>
      </w:tr>
      <w:tr w:rsidR="00E55831" w:rsidRPr="00A7028F" w14:paraId="322F2D00" w14:textId="77777777" w:rsidTr="00CE6A72">
        <w:trPr>
          <w:jc w:val="center"/>
        </w:trPr>
        <w:tc>
          <w:tcPr>
            <w:tcW w:w="895" w:type="dxa"/>
          </w:tcPr>
          <w:p w14:paraId="53C231B2" w14:textId="77777777" w:rsidR="00E55831" w:rsidRPr="007136F0" w:rsidRDefault="00E55831" w:rsidP="00CE6A72">
            <w:pPr>
              <w:rPr>
                <w:rFonts w:cs="Arial"/>
                <w:sz w:val="20"/>
                <w:szCs w:val="20"/>
              </w:rPr>
            </w:pPr>
          </w:p>
        </w:tc>
        <w:tc>
          <w:tcPr>
            <w:tcW w:w="1350" w:type="dxa"/>
          </w:tcPr>
          <w:p w14:paraId="5BF96F13" w14:textId="77777777" w:rsidR="00E55831" w:rsidRPr="007136F0" w:rsidRDefault="00E55831" w:rsidP="00CE6A72">
            <w:pPr>
              <w:rPr>
                <w:rFonts w:cs="Arial"/>
                <w:sz w:val="20"/>
                <w:szCs w:val="20"/>
              </w:rPr>
            </w:pPr>
          </w:p>
        </w:tc>
        <w:tc>
          <w:tcPr>
            <w:tcW w:w="1260" w:type="dxa"/>
          </w:tcPr>
          <w:p w14:paraId="0B271DF2" w14:textId="77777777" w:rsidR="00E55831" w:rsidRPr="007136F0" w:rsidRDefault="00E55831" w:rsidP="00CE6A72">
            <w:pPr>
              <w:rPr>
                <w:rFonts w:cs="Arial"/>
                <w:sz w:val="20"/>
                <w:szCs w:val="20"/>
              </w:rPr>
            </w:pPr>
          </w:p>
        </w:tc>
        <w:tc>
          <w:tcPr>
            <w:tcW w:w="3870" w:type="dxa"/>
          </w:tcPr>
          <w:p w14:paraId="76B491EC" w14:textId="77777777" w:rsidR="00E55831" w:rsidRPr="007136F0" w:rsidRDefault="00E55831" w:rsidP="00CE6A72">
            <w:pPr>
              <w:rPr>
                <w:rFonts w:cs="Arial"/>
                <w:sz w:val="20"/>
                <w:szCs w:val="20"/>
              </w:rPr>
            </w:pPr>
          </w:p>
        </w:tc>
        <w:tc>
          <w:tcPr>
            <w:tcW w:w="3600" w:type="dxa"/>
          </w:tcPr>
          <w:p w14:paraId="084EEFBE" w14:textId="77777777" w:rsidR="00E55831" w:rsidRPr="007136F0" w:rsidRDefault="00E55831" w:rsidP="00CE6A72">
            <w:pPr>
              <w:rPr>
                <w:rFonts w:cs="Arial"/>
                <w:sz w:val="20"/>
                <w:szCs w:val="20"/>
              </w:rPr>
            </w:pPr>
          </w:p>
        </w:tc>
        <w:tc>
          <w:tcPr>
            <w:tcW w:w="3240" w:type="dxa"/>
          </w:tcPr>
          <w:p w14:paraId="574FF9CE" w14:textId="77777777" w:rsidR="00E55831" w:rsidRPr="007136F0" w:rsidRDefault="00E55831" w:rsidP="00CE6A72">
            <w:pPr>
              <w:rPr>
                <w:rFonts w:cs="Arial"/>
                <w:sz w:val="20"/>
                <w:szCs w:val="20"/>
              </w:rPr>
            </w:pPr>
          </w:p>
        </w:tc>
      </w:tr>
    </w:tbl>
    <w:p w14:paraId="11782284" w14:textId="77777777" w:rsidR="009347B8" w:rsidRPr="00AD55CC" w:rsidRDefault="009347B8" w:rsidP="00AD55CC"/>
    <w:p w14:paraId="51F52543" w14:textId="77777777" w:rsidR="00270AF6" w:rsidRPr="00A7028F" w:rsidRDefault="00270AF6" w:rsidP="00270AF6">
      <w:pPr>
        <w:ind w:left="630"/>
        <w:rPr>
          <w:rFonts w:cs="Arial"/>
          <w:b/>
          <w:szCs w:val="22"/>
          <w:u w:val="single"/>
        </w:rPr>
      </w:pPr>
      <w:r w:rsidRPr="00A7028F">
        <w:rPr>
          <w:rFonts w:cs="Arial"/>
          <w:b/>
          <w:szCs w:val="22"/>
        </w:rPr>
        <w:t>Name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44A34F69" w14:textId="77777777" w:rsidR="00270AF6" w:rsidRPr="00A7028F" w:rsidRDefault="00270AF6" w:rsidP="00270AF6">
      <w:pPr>
        <w:ind w:left="630"/>
        <w:rPr>
          <w:rFonts w:cs="Arial"/>
          <w:b/>
          <w:szCs w:val="22"/>
        </w:rPr>
      </w:pPr>
    </w:p>
    <w:p w14:paraId="482A4157" w14:textId="77777777" w:rsidR="00270AF6" w:rsidRPr="00A7028F" w:rsidRDefault="00270AF6" w:rsidP="00270AF6">
      <w:pPr>
        <w:ind w:left="630"/>
        <w:rPr>
          <w:rFonts w:cs="Arial"/>
          <w:b/>
          <w:szCs w:val="22"/>
        </w:rPr>
      </w:pPr>
      <w:r w:rsidRPr="00A7028F">
        <w:rPr>
          <w:rFonts w:cs="Arial"/>
          <w:b/>
          <w:szCs w:val="22"/>
        </w:rPr>
        <w:t>Signature of Authorized Representative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18198A6A" w14:textId="77777777" w:rsidR="00270AF6" w:rsidRPr="00A7028F" w:rsidRDefault="00270AF6" w:rsidP="00270AF6">
      <w:pPr>
        <w:ind w:left="630"/>
        <w:rPr>
          <w:rFonts w:cs="Arial"/>
          <w:b/>
          <w:szCs w:val="22"/>
        </w:rPr>
      </w:pPr>
    </w:p>
    <w:p w14:paraId="26DFB5E3" w14:textId="77777777" w:rsidR="00270AF6" w:rsidRPr="00A7028F" w:rsidRDefault="00270AF6" w:rsidP="00270AF6">
      <w:pPr>
        <w:ind w:left="630"/>
        <w:rPr>
          <w:rFonts w:cs="Arial"/>
          <w:b/>
          <w:szCs w:val="22"/>
          <w:u w:val="single"/>
        </w:rPr>
      </w:pPr>
      <w:r w:rsidRPr="00A7028F">
        <w:rPr>
          <w:rFonts w:cs="Arial"/>
          <w:b/>
          <w:szCs w:val="22"/>
        </w:rPr>
        <w:t>Date</w:t>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r w:rsidRPr="009124F2">
        <w:rPr>
          <w:rFonts w:cs="Arial"/>
          <w:bCs/>
          <w:szCs w:val="22"/>
          <w:u w:val="single"/>
        </w:rPr>
        <w:tab/>
      </w:r>
    </w:p>
    <w:p w14:paraId="6F5193D6" w14:textId="77777777" w:rsidR="00270AF6" w:rsidRPr="00A7028F" w:rsidRDefault="00270AF6" w:rsidP="00270AF6">
      <w:pPr>
        <w:ind w:left="630"/>
        <w:rPr>
          <w:rFonts w:cs="Arial"/>
          <w:b/>
          <w:szCs w:val="22"/>
          <w:u w:val="single"/>
        </w:rPr>
      </w:pPr>
    </w:p>
    <w:p w14:paraId="4141E3B3" w14:textId="77777777" w:rsidR="009C19C2" w:rsidRDefault="009C19C2" w:rsidP="00E63942">
      <w:pPr>
        <w:pStyle w:val="BodyText"/>
        <w:sectPr w:rsidR="009C19C2" w:rsidSect="0045686A">
          <w:pgSz w:w="15840" w:h="12240" w:orient="landscape"/>
          <w:pgMar w:top="1440" w:right="1050" w:bottom="1440" w:left="1440" w:header="720" w:footer="720" w:gutter="0"/>
          <w:cols w:space="720"/>
          <w:docGrid w:linePitch="360"/>
        </w:sectPr>
      </w:pPr>
    </w:p>
    <w:p w14:paraId="7971ADDA" w14:textId="6539AE39" w:rsidR="00132714" w:rsidRPr="00132714" w:rsidRDefault="009116A2" w:rsidP="00A61B9D">
      <w:pPr>
        <w:pStyle w:val="Heading2"/>
      </w:pPr>
      <w:bookmarkStart w:id="1269" w:name="_Toc219898923"/>
      <w:r w:rsidRPr="00132714">
        <w:t>Attachment 8 – Firm Mandatory Qualifications</w:t>
      </w:r>
      <w:bookmarkEnd w:id="1269"/>
    </w:p>
    <w:p w14:paraId="19278B4B" w14:textId="39587B0B" w:rsidR="00132714" w:rsidRPr="00132714" w:rsidRDefault="00132714" w:rsidP="00132714">
      <w:pPr>
        <w:pStyle w:val="BodyText"/>
      </w:pPr>
      <w:r w:rsidRPr="00132714">
        <w:t xml:space="preserve">This page intentionally left blank. See </w:t>
      </w:r>
      <w:r w:rsidR="00047F76">
        <w:t xml:space="preserve">the </w:t>
      </w:r>
      <w:r w:rsidRPr="00132714">
        <w:t>separate document attachment.</w:t>
      </w:r>
    </w:p>
    <w:p w14:paraId="045F2D99" w14:textId="130C1700" w:rsidR="00F33F34" w:rsidRDefault="00F33F34">
      <w:r>
        <w:br w:type="page"/>
      </w:r>
    </w:p>
    <w:p w14:paraId="32D192AD" w14:textId="359DD2CD" w:rsidR="00F33F34" w:rsidRPr="00F33F34" w:rsidRDefault="009116A2" w:rsidP="00F33F34">
      <w:pPr>
        <w:pStyle w:val="Heading2"/>
      </w:pPr>
      <w:bookmarkStart w:id="1270" w:name="_Toc219898924"/>
      <w:r w:rsidRPr="00F33F34">
        <w:t>Attachment 9 – Firm Reference Form</w:t>
      </w:r>
      <w:bookmarkEnd w:id="1270"/>
    </w:p>
    <w:p w14:paraId="2CF4B3C4" w14:textId="77777777" w:rsidR="00F33F34" w:rsidRPr="001D760E" w:rsidRDefault="00F33F34" w:rsidP="00F33F34">
      <w:pPr>
        <w:pStyle w:val="BodyText"/>
        <w:rPr>
          <w:b/>
          <w:bCs/>
        </w:rPr>
      </w:pPr>
      <w:r w:rsidRPr="001D760E">
        <w:rPr>
          <w:b/>
          <w:bCs/>
        </w:rPr>
        <w:t>Instructions:</w:t>
      </w:r>
    </w:p>
    <w:p w14:paraId="42A13387" w14:textId="4AECE8E4" w:rsidR="00F33F34" w:rsidRPr="00F33F34" w:rsidRDefault="00F33F34" w:rsidP="00F33F34">
      <w:pPr>
        <w:pStyle w:val="BodyText"/>
      </w:pPr>
      <w:r w:rsidRPr="00F33F34">
        <w:t>Provide two (2) Firm References from two different Projects cited in the Attachment 8</w:t>
      </w:r>
      <w:r w:rsidR="00B94EC4">
        <w:t xml:space="preserve"> – </w:t>
      </w:r>
      <w:r w:rsidRPr="00F33F34">
        <w:t>Firm Mandatory Qualifications Table. Each Firm Reference must clearly identify the Customer/Client Reference individual and that individual’s Agency, Department, Organization or Company where the Contractor performed the experience.</w:t>
      </w:r>
    </w:p>
    <w:p w14:paraId="3D42AD44" w14:textId="1AD7934F" w:rsidR="00F33F34" w:rsidRPr="00F33F34" w:rsidRDefault="00F33F34" w:rsidP="00F33F34">
      <w:pPr>
        <w:pStyle w:val="BodyText"/>
      </w:pPr>
      <w:r w:rsidRPr="00F33F34">
        <w:t xml:space="preserve">The Firm references must be submitted within the Business Proposal as defined within RFP Section </w:t>
      </w:r>
      <w:r w:rsidR="00C57294">
        <w:t>6</w:t>
      </w:r>
      <w:r w:rsidR="00B94EC4">
        <w:t xml:space="preserve"> – </w:t>
      </w:r>
      <w:r w:rsidRPr="00F33F34">
        <w:t xml:space="preserve">Proposal Structure and Submission, including signature of the customer/client reference.  </w:t>
      </w:r>
    </w:p>
    <w:p w14:paraId="41FDE0C5" w14:textId="77777777" w:rsidR="00F33F34" w:rsidRPr="001D760E" w:rsidRDefault="00F33F34" w:rsidP="00F33F34">
      <w:pPr>
        <w:pStyle w:val="BodyText"/>
        <w:rPr>
          <w:b/>
          <w:bCs/>
        </w:rPr>
      </w:pPr>
      <w:r w:rsidRPr="001D760E">
        <w:rPr>
          <w:b/>
          <w:bCs/>
        </w:rPr>
        <w:t>References:</w:t>
      </w:r>
    </w:p>
    <w:p w14:paraId="43A4C1F4" w14:textId="77777777" w:rsidR="00F33F34" w:rsidRPr="00F33F34" w:rsidRDefault="00F33F34" w:rsidP="00F33F34">
      <w:pPr>
        <w:pStyle w:val="BodyText"/>
      </w:pPr>
      <w:r w:rsidRPr="00F33F34">
        <w:t xml:space="preserve">Provide two customer/client references from customers/clients who have first-hand knowledge of the Contractor’s performance. </w:t>
      </w:r>
    </w:p>
    <w:p w14:paraId="51DB14EB" w14:textId="22B1860F" w:rsidR="00AC551A" w:rsidRPr="00926F10" w:rsidRDefault="00F33F34" w:rsidP="00F33F34">
      <w:pPr>
        <w:pStyle w:val="BodyText"/>
        <w:rPr>
          <w:u w:val="single"/>
        </w:rPr>
      </w:pPr>
      <w:r w:rsidRPr="00926F10">
        <w:rPr>
          <w:u w:val="single"/>
        </w:rPr>
        <w:t xml:space="preserve">The Consortium reserves the right to contact individuals, entities, or organizations who have had contracts or relationships with the Firm proposed for this effort, </w:t>
      </w:r>
      <w:proofErr w:type="gramStart"/>
      <w:r w:rsidRPr="00926F10">
        <w:rPr>
          <w:u w:val="single"/>
        </w:rPr>
        <w:t>whether or not</w:t>
      </w:r>
      <w:proofErr w:type="gramEnd"/>
      <w:r w:rsidRPr="00926F10">
        <w:rPr>
          <w:u w:val="single"/>
        </w:rPr>
        <w:t xml:space="preserve"> they are identified as references, to verify that the Firm has successfully performed their contractual obligations on other similar projects.</w:t>
      </w:r>
    </w:p>
    <w:p w14:paraId="534A5DA4" w14:textId="77777777" w:rsidR="00E63942" w:rsidRPr="00C102A7" w:rsidRDefault="00E63942" w:rsidP="00C102A7">
      <w:pPr>
        <w:pStyle w:val="BodyText"/>
      </w:pPr>
    </w:p>
    <w:p w14:paraId="5B902678" w14:textId="69BBACF3" w:rsidR="000254D5" w:rsidRDefault="000254D5">
      <w:r>
        <w:br w:type="page"/>
      </w:r>
    </w:p>
    <w:p w14:paraId="3EACAAFE" w14:textId="6018CD6E" w:rsidR="00633E68" w:rsidRDefault="00633E68" w:rsidP="00633E68">
      <w:pPr>
        <w:pStyle w:val="Caption"/>
        <w:keepNext/>
      </w:pPr>
      <w:bookmarkStart w:id="1271" w:name="_Toc219898961"/>
      <w:r>
        <w:t xml:space="preserve">Table </w:t>
      </w:r>
      <w:r>
        <w:fldChar w:fldCharType="begin"/>
      </w:r>
      <w:r>
        <w:instrText>SEQ Table \* ARABIC</w:instrText>
      </w:r>
      <w:r>
        <w:fldChar w:fldCharType="separate"/>
      </w:r>
      <w:r w:rsidR="00E32936">
        <w:rPr>
          <w:noProof/>
        </w:rPr>
        <w:t>32</w:t>
      </w:r>
      <w:r>
        <w:fldChar w:fldCharType="end"/>
      </w:r>
      <w:r>
        <w:t xml:space="preserve">:  </w:t>
      </w:r>
      <w:r w:rsidRPr="000817B3">
        <w:t>Firm Reference Form</w:t>
      </w:r>
      <w:bookmarkEnd w:id="1271"/>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36580A" w:rsidRPr="00A7028F" w14:paraId="3E50BE1B" w14:textId="77777777" w:rsidTr="0049211B">
        <w:tc>
          <w:tcPr>
            <w:tcW w:w="9450" w:type="dxa"/>
            <w:gridSpan w:val="2"/>
            <w:shd w:val="clear" w:color="auto" w:fill="417A84"/>
          </w:tcPr>
          <w:p w14:paraId="0B75B942" w14:textId="77777777" w:rsidR="0036580A" w:rsidRPr="0049211B" w:rsidRDefault="0036580A" w:rsidP="00CE6A72">
            <w:pPr>
              <w:jc w:val="center"/>
              <w:rPr>
                <w:b/>
                <w:smallCaps/>
                <w:color w:val="FFFFFF" w:themeColor="background1"/>
              </w:rPr>
            </w:pPr>
            <w:r w:rsidRPr="0049211B">
              <w:rPr>
                <w:b/>
                <w:smallCaps/>
                <w:color w:val="FFFFFF" w:themeColor="background1"/>
              </w:rPr>
              <w:t>FIRM REFERENCE FORM</w:t>
            </w:r>
          </w:p>
        </w:tc>
      </w:tr>
      <w:tr w:rsidR="0036580A" w:rsidRPr="00A7028F" w14:paraId="3E889E36" w14:textId="77777777" w:rsidTr="0049211B">
        <w:tc>
          <w:tcPr>
            <w:tcW w:w="9450" w:type="dxa"/>
            <w:gridSpan w:val="2"/>
            <w:shd w:val="clear" w:color="auto" w:fill="417A84"/>
          </w:tcPr>
          <w:p w14:paraId="3A99EF93" w14:textId="77777777" w:rsidR="0036580A" w:rsidRPr="0049211B" w:rsidRDefault="0036580A" w:rsidP="00CE6A72">
            <w:pPr>
              <w:rPr>
                <w:b/>
                <w:smallCaps/>
                <w:color w:val="FFFFFF" w:themeColor="background1"/>
              </w:rPr>
            </w:pPr>
            <w:r w:rsidRPr="0049211B">
              <w:rPr>
                <w:b/>
                <w:smallCaps/>
                <w:color w:val="FFFFFF" w:themeColor="background1"/>
              </w:rPr>
              <w:t>Contractor Name:</w:t>
            </w:r>
          </w:p>
        </w:tc>
      </w:tr>
      <w:tr w:rsidR="0036580A" w:rsidRPr="00A7028F" w14:paraId="091F1534" w14:textId="77777777" w:rsidTr="0049211B">
        <w:tc>
          <w:tcPr>
            <w:tcW w:w="9450" w:type="dxa"/>
            <w:gridSpan w:val="2"/>
            <w:shd w:val="clear" w:color="auto" w:fill="417A84"/>
          </w:tcPr>
          <w:p w14:paraId="1A2A6638" w14:textId="49F240B3" w:rsidR="0036580A" w:rsidRPr="0049211B" w:rsidRDefault="00F57C25" w:rsidP="00CE6A72">
            <w:pPr>
              <w:rPr>
                <w:b/>
                <w:smallCaps/>
                <w:color w:val="FFFFFF" w:themeColor="background1"/>
              </w:rPr>
            </w:pPr>
            <w:r>
              <w:rPr>
                <w:b/>
                <w:smallCaps/>
                <w:color w:val="FFFFFF" w:themeColor="background1"/>
              </w:rPr>
              <w:t xml:space="preserve">PART </w:t>
            </w:r>
            <w:r w:rsidR="0036580A" w:rsidRPr="0049211B">
              <w:rPr>
                <w:b/>
                <w:smallCaps/>
                <w:color w:val="FFFFFF" w:themeColor="background1"/>
              </w:rPr>
              <w:t xml:space="preserve">1 – Reference’s Information </w:t>
            </w:r>
          </w:p>
          <w:p w14:paraId="67A03BB2" w14:textId="77777777" w:rsidR="0036580A" w:rsidRPr="0049211B" w:rsidRDefault="0036580A" w:rsidP="00CE6A72">
            <w:pPr>
              <w:rPr>
                <w:bCs/>
                <w:smallCaps/>
                <w:color w:val="FFFFFF" w:themeColor="background1"/>
                <w:szCs w:val="22"/>
              </w:rPr>
            </w:pPr>
            <w:r w:rsidRPr="0049211B">
              <w:rPr>
                <w:bCs/>
                <w:smallCaps/>
                <w:color w:val="FFFFFF" w:themeColor="background1"/>
              </w:rPr>
              <w:t xml:space="preserve">This information should match the information provided in </w:t>
            </w:r>
            <w:r w:rsidRPr="0049211B">
              <w:rPr>
                <w:b/>
                <w:i/>
                <w:iCs/>
                <w:smallCaps/>
                <w:color w:val="FFFFFF" w:themeColor="background1"/>
              </w:rPr>
              <w:t>Attachment 8 – Firm Mandatory Qualifications.</w:t>
            </w:r>
          </w:p>
        </w:tc>
      </w:tr>
      <w:tr w:rsidR="0036580A" w:rsidRPr="00A7028F" w14:paraId="0C0054E5" w14:textId="77777777" w:rsidTr="00894BDB">
        <w:tc>
          <w:tcPr>
            <w:tcW w:w="3420" w:type="dxa"/>
            <w:shd w:val="clear" w:color="auto" w:fill="F2F2F2" w:themeFill="background1" w:themeFillShade="F2"/>
          </w:tcPr>
          <w:p w14:paraId="087D10D6" w14:textId="77777777" w:rsidR="0036580A" w:rsidRPr="007136F0" w:rsidRDefault="0036580A" w:rsidP="00CE6A72">
            <w:pPr>
              <w:spacing w:before="60" w:after="60"/>
              <w:rPr>
                <w:bCs/>
                <w:sz w:val="20"/>
                <w:szCs w:val="20"/>
              </w:rPr>
            </w:pPr>
            <w:r w:rsidRPr="007136F0">
              <w:rPr>
                <w:bCs/>
                <w:sz w:val="20"/>
                <w:szCs w:val="20"/>
              </w:rPr>
              <w:t>Customer/Client Reference Name:</w:t>
            </w:r>
          </w:p>
        </w:tc>
        <w:tc>
          <w:tcPr>
            <w:tcW w:w="6030" w:type="dxa"/>
          </w:tcPr>
          <w:p w14:paraId="40FB83E9" w14:textId="77777777" w:rsidR="0036580A" w:rsidRPr="007136F0" w:rsidRDefault="0036580A" w:rsidP="00CE6A72">
            <w:pPr>
              <w:rPr>
                <w:sz w:val="20"/>
                <w:szCs w:val="20"/>
              </w:rPr>
            </w:pPr>
            <w:r w:rsidRPr="007136F0">
              <w:rPr>
                <w:sz w:val="20"/>
                <w:szCs w:val="20"/>
              </w:rPr>
              <w:t xml:space="preserve"> </w:t>
            </w:r>
          </w:p>
        </w:tc>
      </w:tr>
      <w:tr w:rsidR="0036580A" w:rsidRPr="00A7028F" w14:paraId="6EA0532D" w14:textId="77777777" w:rsidTr="00894BDB">
        <w:tc>
          <w:tcPr>
            <w:tcW w:w="3420" w:type="dxa"/>
            <w:shd w:val="clear" w:color="auto" w:fill="F2F2F2" w:themeFill="background1" w:themeFillShade="F2"/>
          </w:tcPr>
          <w:p w14:paraId="03C5811A" w14:textId="2D36BBE6" w:rsidR="0036580A" w:rsidRPr="007136F0" w:rsidRDefault="0036580A" w:rsidP="00CE6A72">
            <w:pPr>
              <w:spacing w:before="60" w:after="60"/>
              <w:rPr>
                <w:bCs/>
                <w:sz w:val="20"/>
                <w:szCs w:val="20"/>
              </w:rPr>
            </w:pPr>
            <w:r w:rsidRPr="007136F0">
              <w:rPr>
                <w:bCs/>
                <w:sz w:val="20"/>
                <w:szCs w:val="20"/>
              </w:rPr>
              <w:t>Customer/Client Reference Title</w:t>
            </w:r>
            <w:r w:rsidR="004E47BB" w:rsidRPr="007136F0">
              <w:rPr>
                <w:bCs/>
                <w:sz w:val="20"/>
                <w:szCs w:val="20"/>
              </w:rPr>
              <w:t>:</w:t>
            </w:r>
          </w:p>
        </w:tc>
        <w:tc>
          <w:tcPr>
            <w:tcW w:w="6030" w:type="dxa"/>
          </w:tcPr>
          <w:p w14:paraId="4AF686DB" w14:textId="77777777" w:rsidR="0036580A" w:rsidRPr="007136F0" w:rsidRDefault="0036580A" w:rsidP="00CE6A72">
            <w:pPr>
              <w:rPr>
                <w:sz w:val="20"/>
                <w:szCs w:val="20"/>
              </w:rPr>
            </w:pPr>
          </w:p>
        </w:tc>
      </w:tr>
      <w:tr w:rsidR="0036580A" w:rsidRPr="00A7028F" w14:paraId="2A7D89A3" w14:textId="77777777" w:rsidTr="00894BDB">
        <w:tc>
          <w:tcPr>
            <w:tcW w:w="3420" w:type="dxa"/>
            <w:shd w:val="clear" w:color="auto" w:fill="F2F2F2" w:themeFill="background1" w:themeFillShade="F2"/>
          </w:tcPr>
          <w:p w14:paraId="17A3DA77" w14:textId="6A866A90" w:rsidR="0036580A" w:rsidRPr="007136F0" w:rsidRDefault="0036580A" w:rsidP="00CE6A72">
            <w:pPr>
              <w:spacing w:before="60" w:after="60"/>
              <w:rPr>
                <w:bCs/>
                <w:sz w:val="20"/>
                <w:szCs w:val="20"/>
              </w:rPr>
            </w:pPr>
            <w:r w:rsidRPr="007136F0">
              <w:rPr>
                <w:bCs/>
                <w:sz w:val="20"/>
                <w:szCs w:val="20"/>
              </w:rPr>
              <w:t xml:space="preserve">Agency, Department, Organization or Company where </w:t>
            </w:r>
            <w:r w:rsidR="00D34C98">
              <w:rPr>
                <w:bCs/>
                <w:sz w:val="20"/>
                <w:szCs w:val="20"/>
              </w:rPr>
              <w:t>staff</w:t>
            </w:r>
            <w:r w:rsidRPr="007136F0">
              <w:rPr>
                <w:bCs/>
                <w:sz w:val="20"/>
                <w:szCs w:val="20"/>
              </w:rPr>
              <w:t xml:space="preserve"> member performed:</w:t>
            </w:r>
          </w:p>
        </w:tc>
        <w:tc>
          <w:tcPr>
            <w:tcW w:w="6030" w:type="dxa"/>
          </w:tcPr>
          <w:p w14:paraId="0400B71D" w14:textId="77777777" w:rsidR="0036580A" w:rsidRPr="007136F0" w:rsidRDefault="0036580A" w:rsidP="00CE6A72">
            <w:pPr>
              <w:rPr>
                <w:sz w:val="20"/>
                <w:szCs w:val="20"/>
              </w:rPr>
            </w:pPr>
            <w:r w:rsidRPr="007136F0">
              <w:rPr>
                <w:sz w:val="20"/>
                <w:szCs w:val="20"/>
              </w:rPr>
              <w:t xml:space="preserve"> </w:t>
            </w:r>
          </w:p>
        </w:tc>
      </w:tr>
      <w:tr w:rsidR="0036580A" w:rsidRPr="00A7028F" w14:paraId="1B032DC2" w14:textId="77777777" w:rsidTr="00894BDB">
        <w:tc>
          <w:tcPr>
            <w:tcW w:w="3420" w:type="dxa"/>
            <w:shd w:val="clear" w:color="auto" w:fill="F2F2F2" w:themeFill="background1" w:themeFillShade="F2"/>
          </w:tcPr>
          <w:p w14:paraId="2D15EB3D" w14:textId="097FF0A9" w:rsidR="0036580A" w:rsidRPr="007136F0" w:rsidRDefault="0036580A" w:rsidP="00CE6A72">
            <w:pPr>
              <w:spacing w:before="60" w:after="60"/>
              <w:rPr>
                <w:bCs/>
                <w:sz w:val="20"/>
                <w:szCs w:val="20"/>
              </w:rPr>
            </w:pPr>
            <w:r w:rsidRPr="007136F0">
              <w:rPr>
                <w:bCs/>
                <w:sz w:val="20"/>
                <w:szCs w:val="20"/>
              </w:rPr>
              <w:t xml:space="preserve">Project Title on which </w:t>
            </w:r>
            <w:r w:rsidR="00D34C98">
              <w:rPr>
                <w:bCs/>
                <w:sz w:val="20"/>
                <w:szCs w:val="20"/>
              </w:rPr>
              <w:t>staff</w:t>
            </w:r>
            <w:r w:rsidRPr="007136F0">
              <w:rPr>
                <w:bCs/>
                <w:sz w:val="20"/>
                <w:szCs w:val="20"/>
              </w:rPr>
              <w:t xml:space="preserve"> member performed</w:t>
            </w:r>
            <w:r w:rsidR="004E47BB" w:rsidRPr="007136F0">
              <w:rPr>
                <w:bCs/>
                <w:sz w:val="20"/>
                <w:szCs w:val="20"/>
              </w:rPr>
              <w:t>:</w:t>
            </w:r>
          </w:p>
        </w:tc>
        <w:tc>
          <w:tcPr>
            <w:tcW w:w="6030" w:type="dxa"/>
          </w:tcPr>
          <w:p w14:paraId="3CEE3F67" w14:textId="77777777" w:rsidR="0036580A" w:rsidRPr="007136F0" w:rsidRDefault="0036580A" w:rsidP="00CE6A72">
            <w:pPr>
              <w:rPr>
                <w:sz w:val="20"/>
                <w:szCs w:val="20"/>
              </w:rPr>
            </w:pPr>
          </w:p>
        </w:tc>
      </w:tr>
      <w:tr w:rsidR="0036580A" w:rsidRPr="00A7028F" w14:paraId="2C2CECF2" w14:textId="77777777" w:rsidTr="00894BDB">
        <w:tc>
          <w:tcPr>
            <w:tcW w:w="3420" w:type="dxa"/>
            <w:shd w:val="clear" w:color="auto" w:fill="F2F2F2" w:themeFill="background1" w:themeFillShade="F2"/>
          </w:tcPr>
          <w:p w14:paraId="63FF2F0F" w14:textId="77777777" w:rsidR="0036580A" w:rsidRPr="007136F0" w:rsidRDefault="0036580A" w:rsidP="00CE6A72">
            <w:pPr>
              <w:spacing w:before="60" w:after="60"/>
              <w:rPr>
                <w:bCs/>
                <w:sz w:val="20"/>
                <w:szCs w:val="20"/>
              </w:rPr>
            </w:pPr>
            <w:r w:rsidRPr="007136F0">
              <w:rPr>
                <w:bCs/>
                <w:sz w:val="20"/>
                <w:szCs w:val="20"/>
              </w:rPr>
              <w:t>Reference Phone Number:</w:t>
            </w:r>
          </w:p>
        </w:tc>
        <w:tc>
          <w:tcPr>
            <w:tcW w:w="6030" w:type="dxa"/>
          </w:tcPr>
          <w:p w14:paraId="4FBD4C82" w14:textId="77777777" w:rsidR="0036580A" w:rsidRPr="007136F0" w:rsidRDefault="0036580A" w:rsidP="00CE6A72">
            <w:pPr>
              <w:rPr>
                <w:sz w:val="20"/>
                <w:szCs w:val="20"/>
              </w:rPr>
            </w:pPr>
            <w:r w:rsidRPr="007136F0">
              <w:rPr>
                <w:sz w:val="20"/>
                <w:szCs w:val="20"/>
              </w:rPr>
              <w:t xml:space="preserve"> </w:t>
            </w:r>
          </w:p>
        </w:tc>
      </w:tr>
      <w:tr w:rsidR="0036580A" w:rsidRPr="00A7028F" w14:paraId="1700FDC8" w14:textId="77777777" w:rsidTr="00894BDB">
        <w:tc>
          <w:tcPr>
            <w:tcW w:w="3420" w:type="dxa"/>
            <w:shd w:val="clear" w:color="auto" w:fill="F2F2F2" w:themeFill="background1" w:themeFillShade="F2"/>
          </w:tcPr>
          <w:p w14:paraId="528AD1F6" w14:textId="77777777" w:rsidR="0036580A" w:rsidRPr="007136F0" w:rsidRDefault="0036580A" w:rsidP="00CE6A72">
            <w:pPr>
              <w:spacing w:before="60" w:after="60"/>
              <w:rPr>
                <w:bCs/>
                <w:sz w:val="20"/>
                <w:szCs w:val="20"/>
              </w:rPr>
            </w:pPr>
            <w:r w:rsidRPr="007136F0">
              <w:rPr>
                <w:bCs/>
                <w:sz w:val="20"/>
                <w:szCs w:val="20"/>
              </w:rPr>
              <w:t>Reference E-mail Address:</w:t>
            </w:r>
          </w:p>
        </w:tc>
        <w:tc>
          <w:tcPr>
            <w:tcW w:w="6030" w:type="dxa"/>
          </w:tcPr>
          <w:p w14:paraId="32A5A03C" w14:textId="77777777" w:rsidR="0036580A" w:rsidRPr="007136F0" w:rsidRDefault="0036580A" w:rsidP="00CE6A72">
            <w:pPr>
              <w:rPr>
                <w:sz w:val="20"/>
                <w:szCs w:val="20"/>
              </w:rPr>
            </w:pPr>
            <w:r w:rsidRPr="007136F0">
              <w:rPr>
                <w:sz w:val="20"/>
                <w:szCs w:val="20"/>
              </w:rPr>
              <w:t xml:space="preserve"> </w:t>
            </w:r>
          </w:p>
        </w:tc>
      </w:tr>
    </w:tbl>
    <w:p w14:paraId="02A04412" w14:textId="4E3F7B78" w:rsidR="002E15DC" w:rsidRPr="002E15DC" w:rsidRDefault="002E15DC" w:rsidP="002E15DC">
      <w:pPr>
        <w:pStyle w:val="BodyText"/>
      </w:pPr>
      <w:r w:rsidRPr="002E15DC">
        <w:t xml:space="preserve">Instruction for References: The Contractor </w:t>
      </w:r>
      <w:r w:rsidR="00D34C98">
        <w:t>staff</w:t>
      </w:r>
      <w:r w:rsidRPr="002E15DC">
        <w:t xml:space="preserve"> above has listed you as a reference and is </w:t>
      </w:r>
      <w:proofErr w:type="gramStart"/>
      <w:r w:rsidRPr="002E15DC">
        <w:t>requesting for</w:t>
      </w:r>
      <w:proofErr w:type="gramEnd"/>
      <w:r w:rsidRPr="002E15DC">
        <w:t xml:space="preserve"> you to complete this Firm Reference Form. Please provide your comments and the appropriate rating based on your experience with the proposed </w:t>
      </w:r>
      <w:r w:rsidR="00D34C98">
        <w:t>staff</w:t>
      </w:r>
      <w:r w:rsidRPr="002E15DC">
        <w:t>.</w:t>
      </w:r>
    </w:p>
    <w:p w14:paraId="59602B19" w14:textId="6DA8F7BA" w:rsidR="002E15DC" w:rsidRPr="002E15DC" w:rsidRDefault="002E15DC" w:rsidP="003153DD">
      <w:pPr>
        <w:pStyle w:val="BodyText"/>
        <w:ind w:left="1440" w:hanging="1440"/>
      </w:pPr>
      <w:r w:rsidRPr="003153DD">
        <w:rPr>
          <w:b/>
          <w:bCs/>
        </w:rPr>
        <w:t>Step 1:</w:t>
      </w:r>
      <w:r w:rsidR="003153DD">
        <w:rPr>
          <w:b/>
          <w:bCs/>
        </w:rPr>
        <w:tab/>
      </w:r>
      <w:r w:rsidRPr="002E15DC">
        <w:t xml:space="preserve">Complete Columns 1-2 in </w:t>
      </w:r>
      <w:r w:rsidR="00250C52">
        <w:t>Part</w:t>
      </w:r>
      <w:r w:rsidR="00250C52" w:rsidRPr="002E15DC">
        <w:t xml:space="preserve"> </w:t>
      </w:r>
      <w:r w:rsidRPr="002E15DC">
        <w:t>2 by marking “yes” or “no” and providing an explanation if needed.</w:t>
      </w:r>
    </w:p>
    <w:p w14:paraId="59623FA4" w14:textId="06349F92" w:rsidR="002E15DC" w:rsidRPr="002E15DC" w:rsidRDefault="002E15DC" w:rsidP="002E15DC">
      <w:pPr>
        <w:pStyle w:val="BodyText"/>
      </w:pPr>
      <w:r w:rsidRPr="003153DD">
        <w:rPr>
          <w:b/>
          <w:bCs/>
        </w:rPr>
        <w:t>Step 2:</w:t>
      </w:r>
      <w:r w:rsidR="003153DD">
        <w:rPr>
          <w:b/>
          <w:bCs/>
        </w:rPr>
        <w:tab/>
      </w:r>
      <w:r w:rsidRPr="002E15DC">
        <w:tab/>
        <w:t xml:space="preserve">Complete </w:t>
      </w:r>
      <w:r w:rsidR="00666472">
        <w:t xml:space="preserve">Part </w:t>
      </w:r>
      <w:r w:rsidRPr="002E15DC">
        <w:t>3 and provide your performance ratings.</w:t>
      </w:r>
    </w:p>
    <w:p w14:paraId="29305417" w14:textId="565D8698" w:rsidR="002E15DC" w:rsidRPr="002E15DC" w:rsidRDefault="002E15DC" w:rsidP="003153DD">
      <w:pPr>
        <w:pStyle w:val="BodyText"/>
        <w:ind w:left="1440" w:hanging="1440"/>
      </w:pPr>
      <w:r w:rsidRPr="003153DD">
        <w:rPr>
          <w:b/>
          <w:bCs/>
        </w:rPr>
        <w:t>Step 3:</w:t>
      </w:r>
      <w:r w:rsidRPr="002E15DC">
        <w:tab/>
        <w:t>At the bottom of the page, print your name, your company’s name, then sign and date.</w:t>
      </w:r>
    </w:p>
    <w:p w14:paraId="6AB6587A" w14:textId="4AC70961" w:rsidR="00D34338" w:rsidRDefault="002E15DC" w:rsidP="002E15DC">
      <w:pPr>
        <w:pStyle w:val="BodyText"/>
      </w:pPr>
      <w:r w:rsidRPr="003153DD">
        <w:rPr>
          <w:b/>
          <w:bCs/>
        </w:rPr>
        <w:t>Step 4:</w:t>
      </w:r>
      <w:r w:rsidRPr="002E15DC">
        <w:tab/>
      </w:r>
      <w:r w:rsidR="003153DD">
        <w:tab/>
      </w:r>
      <w:r w:rsidRPr="002E15DC">
        <w:t>Return the completed, signed Staff Reference Form to Contractor.</w:t>
      </w:r>
    </w:p>
    <w:p w14:paraId="086DC3C1" w14:textId="77777777" w:rsidR="005B3407" w:rsidRDefault="005B3407" w:rsidP="002E15DC">
      <w:pPr>
        <w:pStyle w:val="BodyText"/>
      </w:pPr>
    </w:p>
    <w:tbl>
      <w:tblPr>
        <w:tblW w:w="999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gridCol w:w="19"/>
      </w:tblGrid>
      <w:tr w:rsidR="00076B4F" w:rsidRPr="00A7028F" w14:paraId="17E5B6D5" w14:textId="77777777" w:rsidTr="00F8471B">
        <w:trPr>
          <w:gridAfter w:val="1"/>
          <w:wAfter w:w="19" w:type="dxa"/>
        </w:trPr>
        <w:tc>
          <w:tcPr>
            <w:tcW w:w="9971" w:type="dxa"/>
            <w:gridSpan w:val="2"/>
            <w:shd w:val="clear" w:color="auto" w:fill="417A84"/>
          </w:tcPr>
          <w:p w14:paraId="6F57D726" w14:textId="2BDA6767" w:rsidR="00076B4F" w:rsidRPr="0060302F" w:rsidRDefault="00F57C25" w:rsidP="00CE6A72">
            <w:pPr>
              <w:ind w:left="882" w:hanging="815"/>
              <w:rPr>
                <w:smallCaps/>
                <w:color w:val="FFFFFF" w:themeColor="background1"/>
              </w:rPr>
            </w:pPr>
            <w:r>
              <w:rPr>
                <w:b/>
                <w:smallCaps/>
                <w:color w:val="FFFFFF" w:themeColor="background1"/>
              </w:rPr>
              <w:t xml:space="preserve">PART </w:t>
            </w:r>
            <w:r w:rsidR="00076B4F" w:rsidRPr="0060302F">
              <w:rPr>
                <w:b/>
                <w:smallCaps/>
                <w:color w:val="FFFFFF" w:themeColor="background1"/>
              </w:rPr>
              <w:t>2 – The Reference Must Complete This Table.</w:t>
            </w:r>
          </w:p>
        </w:tc>
      </w:tr>
      <w:tr w:rsidR="00076B4F" w:rsidRPr="00A7028F" w14:paraId="04837A84"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vAlign w:val="center"/>
          </w:tcPr>
          <w:p w14:paraId="62A3BDC1" w14:textId="77777777" w:rsidR="00076B4F" w:rsidRPr="00A94A2A" w:rsidRDefault="00076B4F" w:rsidP="00CE6A72">
            <w:pPr>
              <w:ind w:right="14"/>
              <w:rPr>
                <w:b/>
                <w:bCs/>
                <w:sz w:val="20"/>
                <w:szCs w:val="20"/>
              </w:rPr>
            </w:pPr>
            <w:r w:rsidRPr="00A94A2A">
              <w:rPr>
                <w:b/>
                <w:bCs/>
                <w:sz w:val="20"/>
                <w:szCs w:val="20"/>
              </w:rPr>
              <w:t>COLUMN 1</w:t>
            </w:r>
          </w:p>
        </w:tc>
        <w:tc>
          <w:tcPr>
            <w:tcW w:w="5132" w:type="dxa"/>
            <w:shd w:val="clear" w:color="auto" w:fill="F2F2F2" w:themeFill="background1" w:themeFillShade="F2"/>
            <w:vAlign w:val="center"/>
          </w:tcPr>
          <w:p w14:paraId="3EB36DAE" w14:textId="77777777" w:rsidR="00076B4F" w:rsidRPr="00A94A2A" w:rsidRDefault="00076B4F" w:rsidP="00CE6A72">
            <w:pPr>
              <w:ind w:left="112" w:right="14"/>
              <w:rPr>
                <w:b/>
                <w:bCs/>
                <w:sz w:val="20"/>
                <w:szCs w:val="20"/>
              </w:rPr>
            </w:pPr>
            <w:r w:rsidRPr="00A94A2A">
              <w:rPr>
                <w:b/>
                <w:bCs/>
                <w:sz w:val="20"/>
                <w:szCs w:val="20"/>
              </w:rPr>
              <w:t>COLUMN 2</w:t>
            </w:r>
          </w:p>
        </w:tc>
      </w:tr>
      <w:tr w:rsidR="00076B4F" w:rsidRPr="00A7028F" w14:paraId="4A47C2A1"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tcPr>
          <w:p w14:paraId="42FFC650" w14:textId="77777777" w:rsidR="00076B4F" w:rsidRPr="00A94A2A" w:rsidRDefault="00076B4F" w:rsidP="00CE6A72">
            <w:pPr>
              <w:ind w:right="-108"/>
              <w:rPr>
                <w:sz w:val="20"/>
                <w:szCs w:val="20"/>
              </w:rPr>
            </w:pPr>
            <w:r w:rsidRPr="00A94A2A">
              <w:rPr>
                <w:sz w:val="20"/>
                <w:szCs w:val="20"/>
              </w:rPr>
              <w:t xml:space="preserve">Did the Contractor provide you with a copy of the completed </w:t>
            </w:r>
            <w:r w:rsidRPr="00A94A2A">
              <w:rPr>
                <w:b/>
                <w:bCs/>
                <w:i/>
                <w:iCs/>
                <w:sz w:val="20"/>
                <w:szCs w:val="20"/>
              </w:rPr>
              <w:t>Attachment 8 – Firm Mandatory Qualifications</w:t>
            </w:r>
            <w:r w:rsidRPr="00A94A2A">
              <w:rPr>
                <w:sz w:val="20"/>
                <w:szCs w:val="20"/>
              </w:rPr>
              <w:t>?</w:t>
            </w:r>
          </w:p>
        </w:tc>
        <w:tc>
          <w:tcPr>
            <w:tcW w:w="5132" w:type="dxa"/>
            <w:shd w:val="clear" w:color="auto" w:fill="F2F2F2" w:themeFill="background1" w:themeFillShade="F2"/>
          </w:tcPr>
          <w:p w14:paraId="6967B2EB" w14:textId="77777777" w:rsidR="00076B4F" w:rsidRPr="00A94A2A" w:rsidRDefault="00076B4F" w:rsidP="00CE6A72">
            <w:pPr>
              <w:ind w:left="90"/>
              <w:rPr>
                <w:sz w:val="20"/>
                <w:szCs w:val="20"/>
              </w:rPr>
            </w:pPr>
            <w:r w:rsidRPr="00A94A2A">
              <w:rPr>
                <w:sz w:val="20"/>
                <w:szCs w:val="20"/>
              </w:rPr>
              <w:t xml:space="preserve">Did this Firm perform the services described in </w:t>
            </w:r>
            <w:r w:rsidRPr="00A94A2A">
              <w:rPr>
                <w:b/>
                <w:bCs/>
                <w:i/>
                <w:iCs/>
                <w:sz w:val="20"/>
                <w:szCs w:val="20"/>
              </w:rPr>
              <w:t>Attachment 8 – Firm Mandatory Qualifications</w:t>
            </w:r>
            <w:r w:rsidRPr="00A94A2A">
              <w:rPr>
                <w:sz w:val="20"/>
                <w:szCs w:val="20"/>
              </w:rPr>
              <w:t xml:space="preserve">, including the functions as described and the </w:t>
            </w:r>
            <w:proofErr w:type="gramStart"/>
            <w:r w:rsidRPr="00A94A2A">
              <w:rPr>
                <w:sz w:val="20"/>
                <w:szCs w:val="20"/>
              </w:rPr>
              <w:t>time period</w:t>
            </w:r>
            <w:proofErr w:type="gramEnd"/>
            <w:r w:rsidRPr="00A94A2A">
              <w:rPr>
                <w:sz w:val="20"/>
                <w:szCs w:val="20"/>
              </w:rPr>
              <w:t xml:space="preserve"> provided on the project(s) that lists you as a contact?</w:t>
            </w:r>
          </w:p>
        </w:tc>
      </w:tr>
      <w:tr w:rsidR="00076B4F" w:rsidRPr="00A7028F" w14:paraId="6FDB17BA" w14:textId="77777777" w:rsidTr="00F8471B">
        <w:trPr>
          <w:gridAfter w:val="1"/>
          <w:wAfter w:w="19" w:type="dxa"/>
        </w:trPr>
        <w:tc>
          <w:tcPr>
            <w:tcW w:w="4839" w:type="dxa"/>
            <w:tcMar>
              <w:top w:w="0" w:type="dxa"/>
              <w:left w:w="108" w:type="dxa"/>
              <w:bottom w:w="0" w:type="dxa"/>
              <w:right w:w="108" w:type="dxa"/>
            </w:tcMar>
          </w:tcPr>
          <w:p w14:paraId="3E026B7C" w14:textId="77777777" w:rsidR="00076B4F" w:rsidRPr="00A94A2A" w:rsidRDefault="00076B4F" w:rsidP="00CE6A72">
            <w:pPr>
              <w:keepNext/>
              <w:keepLines/>
              <w:spacing w:before="60" w:after="60"/>
              <w:ind w:right="14"/>
              <w:rPr>
                <w:sz w:val="20"/>
                <w:szCs w:val="20"/>
              </w:rPr>
            </w:pPr>
            <w:r w:rsidRPr="00A94A2A">
              <w:rPr>
                <w:sz w:val="20"/>
                <w:szCs w:val="20"/>
              </w:rPr>
              <w:fldChar w:fldCharType="begin">
                <w:ffData>
                  <w:name w:val=""/>
                  <w:enabled/>
                  <w:calcOnExit w:val="0"/>
                  <w:checkBox>
                    <w:sizeAuto/>
                    <w:default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Yes     </w:t>
            </w:r>
            <w:r w:rsidRPr="00A94A2A">
              <w:rPr>
                <w:sz w:val="20"/>
                <w:szCs w:val="20"/>
              </w:rPr>
              <w:fldChar w:fldCharType="begin">
                <w:ffData>
                  <w:name w:val="Check5"/>
                  <w:enabled/>
                  <w:calcOnExit w:val="0"/>
                  <w:checkBox>
                    <w:sizeAuto/>
                    <w:default w:val="0"/>
                    <w:checked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No</w:t>
            </w:r>
          </w:p>
        </w:tc>
        <w:tc>
          <w:tcPr>
            <w:tcW w:w="5132" w:type="dxa"/>
          </w:tcPr>
          <w:p w14:paraId="7DE25B72" w14:textId="77777777" w:rsidR="00076B4F" w:rsidRPr="00A94A2A" w:rsidRDefault="00076B4F" w:rsidP="00CE6A72">
            <w:pPr>
              <w:keepNext/>
              <w:keepLines/>
              <w:spacing w:before="60" w:after="60"/>
              <w:ind w:left="90" w:right="14"/>
              <w:rPr>
                <w:sz w:val="20"/>
                <w:szCs w:val="20"/>
              </w:rPr>
            </w:pPr>
            <w:r w:rsidRPr="00A94A2A">
              <w:rPr>
                <w:sz w:val="20"/>
                <w:szCs w:val="20"/>
              </w:rPr>
              <w:fldChar w:fldCharType="begin">
                <w:ffData>
                  <w:name w:val="Check5"/>
                  <w:enabled/>
                  <w:calcOnExit w:val="0"/>
                  <w:checkBox>
                    <w:sizeAuto/>
                    <w:default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Yes     </w:t>
            </w:r>
            <w:r w:rsidRPr="00A94A2A">
              <w:rPr>
                <w:sz w:val="20"/>
                <w:szCs w:val="20"/>
              </w:rPr>
              <w:fldChar w:fldCharType="begin">
                <w:ffData>
                  <w:name w:val="Check5"/>
                  <w:enabled/>
                  <w:calcOnExit w:val="0"/>
                  <w:checkBox>
                    <w:sizeAuto/>
                    <w:default w:val="0"/>
                    <w:checked w:val="0"/>
                  </w:checkBox>
                </w:ffData>
              </w:fldChar>
            </w:r>
            <w:r w:rsidRPr="00A94A2A">
              <w:rPr>
                <w:sz w:val="20"/>
                <w:szCs w:val="20"/>
              </w:rPr>
              <w:instrText xml:space="preserve"> FORMCHECKBOX </w:instrText>
            </w:r>
            <w:r w:rsidRPr="00A94A2A">
              <w:rPr>
                <w:sz w:val="20"/>
                <w:szCs w:val="20"/>
              </w:rPr>
            </w:r>
            <w:r w:rsidRPr="00A94A2A">
              <w:rPr>
                <w:sz w:val="20"/>
                <w:szCs w:val="20"/>
              </w:rPr>
              <w:fldChar w:fldCharType="separate"/>
            </w:r>
            <w:r w:rsidRPr="00A94A2A">
              <w:rPr>
                <w:sz w:val="20"/>
                <w:szCs w:val="20"/>
              </w:rPr>
              <w:fldChar w:fldCharType="end"/>
            </w:r>
            <w:r w:rsidRPr="00A94A2A">
              <w:rPr>
                <w:sz w:val="20"/>
                <w:szCs w:val="20"/>
              </w:rPr>
              <w:t xml:space="preserve"> No (If “No” checked, explain here.)</w:t>
            </w:r>
          </w:p>
        </w:tc>
      </w:tr>
      <w:tr w:rsidR="00DA5332" w:rsidRPr="00A7028F" w14:paraId="1550DFE6" w14:textId="77777777" w:rsidTr="00F8471B">
        <w:trPr>
          <w:tblHeader/>
        </w:trPr>
        <w:tc>
          <w:tcPr>
            <w:tcW w:w="9990" w:type="dxa"/>
            <w:gridSpan w:val="3"/>
            <w:shd w:val="clear" w:color="auto" w:fill="417A84"/>
            <w:tcMar>
              <w:top w:w="0" w:type="dxa"/>
              <w:left w:w="108" w:type="dxa"/>
              <w:bottom w:w="0" w:type="dxa"/>
              <w:right w:w="108" w:type="dxa"/>
            </w:tcMar>
            <w:vAlign w:val="center"/>
          </w:tcPr>
          <w:p w14:paraId="05220AB9" w14:textId="74BD9934" w:rsidR="00DA5332" w:rsidRPr="005E7034" w:rsidRDefault="00F57C25" w:rsidP="00CE6A72">
            <w:pPr>
              <w:ind w:left="882" w:hanging="900"/>
              <w:rPr>
                <w:b/>
                <w:smallCaps/>
                <w:color w:val="FFFFFF" w:themeColor="background1"/>
              </w:rPr>
            </w:pPr>
            <w:r>
              <w:rPr>
                <w:b/>
                <w:smallCaps/>
                <w:color w:val="FFFFFF" w:themeColor="background1"/>
              </w:rPr>
              <w:t>PART</w:t>
            </w:r>
            <w:r w:rsidRPr="005E7034">
              <w:rPr>
                <w:b/>
                <w:smallCaps/>
                <w:color w:val="FFFFFF" w:themeColor="background1"/>
              </w:rPr>
              <w:t xml:space="preserve"> </w:t>
            </w:r>
            <w:r w:rsidR="00DA5332" w:rsidRPr="005E7034">
              <w:rPr>
                <w:b/>
                <w:smallCaps/>
                <w:color w:val="FFFFFF" w:themeColor="background1"/>
              </w:rPr>
              <w:t>3 – The Reference Must Complete This Table.</w:t>
            </w:r>
          </w:p>
          <w:p w14:paraId="0601FCEE" w14:textId="77777777" w:rsidR="00DA5332" w:rsidRPr="005E7034" w:rsidRDefault="00DA5332" w:rsidP="00CE6A72">
            <w:pPr>
              <w:rPr>
                <w:smallCaps/>
                <w:color w:val="FFFFFF" w:themeColor="background1"/>
              </w:rPr>
            </w:pPr>
            <w:r w:rsidRPr="005E7034">
              <w:rPr>
                <w:smallCaps/>
                <w:color w:val="FFFFFF" w:themeColor="background1"/>
              </w:rPr>
              <w:t>The Reference shall</w:t>
            </w:r>
            <w:r w:rsidRPr="005E7034">
              <w:rPr>
                <w:b/>
                <w:smallCaps/>
                <w:color w:val="FFFFFF" w:themeColor="background1"/>
              </w:rPr>
              <w:t xml:space="preserve"> </w:t>
            </w:r>
            <w:r w:rsidRPr="005E7034">
              <w:rPr>
                <w:bCs/>
                <w:smallCaps/>
                <w:color w:val="FFFFFF" w:themeColor="background1"/>
              </w:rPr>
              <w:t>complete performance and abilities statements for the proposed Firm and overall performance rating.</w:t>
            </w:r>
          </w:p>
        </w:tc>
      </w:tr>
      <w:tr w:rsidR="00DA5332" w:rsidRPr="00A7028F" w14:paraId="5046FCF6" w14:textId="77777777" w:rsidTr="00F8471B">
        <w:trPr>
          <w:trHeight w:val="103"/>
        </w:trPr>
        <w:tc>
          <w:tcPr>
            <w:tcW w:w="9990" w:type="dxa"/>
            <w:gridSpan w:val="3"/>
            <w:shd w:val="clear" w:color="auto" w:fill="F2F2F2" w:themeFill="background1" w:themeFillShade="F2"/>
            <w:tcMar>
              <w:top w:w="0" w:type="dxa"/>
              <w:left w:w="108" w:type="dxa"/>
              <w:bottom w:w="0" w:type="dxa"/>
              <w:right w:w="108" w:type="dxa"/>
            </w:tcMar>
          </w:tcPr>
          <w:p w14:paraId="5AAA3F30" w14:textId="77777777" w:rsidR="00DA5332" w:rsidRPr="007136F0" w:rsidRDefault="00DA5332" w:rsidP="00CE6A72">
            <w:pPr>
              <w:rPr>
                <w:b/>
                <w:bCs/>
                <w:sz w:val="20"/>
                <w:szCs w:val="20"/>
              </w:rPr>
            </w:pPr>
            <w:r w:rsidRPr="007136F0">
              <w:rPr>
                <w:b/>
                <w:bCs/>
                <w:sz w:val="20"/>
                <w:szCs w:val="20"/>
              </w:rPr>
              <w:t>Performance and Ability Statements</w:t>
            </w:r>
          </w:p>
        </w:tc>
      </w:tr>
      <w:tr w:rsidR="00DA5332" w:rsidRPr="006502D1" w14:paraId="1D67167C" w14:textId="77777777" w:rsidTr="00F8471B">
        <w:trPr>
          <w:trHeight w:val="20"/>
        </w:trPr>
        <w:tc>
          <w:tcPr>
            <w:tcW w:w="9990" w:type="dxa"/>
            <w:gridSpan w:val="3"/>
            <w:tcMar>
              <w:top w:w="0" w:type="dxa"/>
              <w:left w:w="108" w:type="dxa"/>
              <w:bottom w:w="0" w:type="dxa"/>
              <w:right w:w="108" w:type="dxa"/>
            </w:tcMar>
          </w:tcPr>
          <w:p w14:paraId="4E63521E" w14:textId="77777777" w:rsidR="00DA5332" w:rsidRPr="007136F0" w:rsidRDefault="00DA5332" w:rsidP="00666C22">
            <w:pPr>
              <w:pStyle w:val="ListParagraph"/>
              <w:numPr>
                <w:ilvl w:val="0"/>
                <w:numId w:val="47"/>
              </w:numPr>
              <w:spacing w:before="60" w:after="60"/>
              <w:rPr>
                <w:sz w:val="20"/>
              </w:rPr>
            </w:pPr>
            <w:r w:rsidRPr="007136F0">
              <w:rPr>
                <w:sz w:val="20"/>
              </w:rPr>
              <w:t>Describe the services provided:</w:t>
            </w:r>
          </w:p>
          <w:p w14:paraId="53522030" w14:textId="77777777" w:rsidR="00DA5332" w:rsidRPr="007136F0" w:rsidRDefault="00DA5332" w:rsidP="00CE6A72">
            <w:pPr>
              <w:spacing w:before="60" w:after="60"/>
              <w:rPr>
                <w:sz w:val="20"/>
                <w:szCs w:val="20"/>
              </w:rPr>
            </w:pPr>
          </w:p>
          <w:p w14:paraId="10A9C2BB" w14:textId="77777777" w:rsidR="00DA5332" w:rsidRPr="007136F0" w:rsidRDefault="00DA5332" w:rsidP="00CE6A72">
            <w:pPr>
              <w:spacing w:before="60" w:after="60"/>
              <w:rPr>
                <w:sz w:val="20"/>
                <w:szCs w:val="20"/>
              </w:rPr>
            </w:pPr>
          </w:p>
          <w:p w14:paraId="5BA04BFC" w14:textId="77777777" w:rsidR="00DA5332" w:rsidRPr="007136F0" w:rsidRDefault="00DA5332" w:rsidP="00CE6A72">
            <w:pPr>
              <w:spacing w:before="60" w:after="60"/>
              <w:rPr>
                <w:sz w:val="20"/>
                <w:szCs w:val="20"/>
              </w:rPr>
            </w:pPr>
          </w:p>
          <w:p w14:paraId="2F8FEA66" w14:textId="77777777" w:rsidR="00DA5332" w:rsidRPr="007136F0" w:rsidRDefault="00DA5332" w:rsidP="00CE6A72">
            <w:pPr>
              <w:spacing w:before="60" w:after="60"/>
              <w:rPr>
                <w:sz w:val="20"/>
                <w:szCs w:val="20"/>
              </w:rPr>
            </w:pPr>
          </w:p>
          <w:p w14:paraId="3F201B74" w14:textId="77777777" w:rsidR="00DA5332" w:rsidRPr="007136F0" w:rsidRDefault="00DA5332" w:rsidP="00CE6A72">
            <w:pPr>
              <w:spacing w:before="60" w:after="60"/>
              <w:rPr>
                <w:sz w:val="20"/>
                <w:szCs w:val="20"/>
              </w:rPr>
            </w:pPr>
          </w:p>
          <w:p w14:paraId="4DCA0728" w14:textId="77777777" w:rsidR="00DA5332" w:rsidRPr="007136F0" w:rsidRDefault="00DA5332" w:rsidP="00CE6A72">
            <w:pPr>
              <w:spacing w:before="60" w:after="60"/>
              <w:rPr>
                <w:sz w:val="20"/>
                <w:szCs w:val="20"/>
              </w:rPr>
            </w:pPr>
          </w:p>
          <w:p w14:paraId="5A817773" w14:textId="77777777" w:rsidR="00DA5332" w:rsidRPr="007136F0" w:rsidRDefault="00DA5332" w:rsidP="00CE6A72">
            <w:pPr>
              <w:spacing w:before="60" w:after="60"/>
              <w:rPr>
                <w:sz w:val="20"/>
                <w:szCs w:val="20"/>
              </w:rPr>
            </w:pPr>
          </w:p>
          <w:p w14:paraId="33D06286" w14:textId="77777777" w:rsidR="00DA5332" w:rsidRPr="007136F0" w:rsidRDefault="00DA5332" w:rsidP="00CE6A72">
            <w:pPr>
              <w:spacing w:before="60" w:after="60"/>
              <w:rPr>
                <w:sz w:val="20"/>
                <w:szCs w:val="20"/>
              </w:rPr>
            </w:pPr>
          </w:p>
          <w:p w14:paraId="5C609029" w14:textId="77777777" w:rsidR="00DA5332" w:rsidRPr="007136F0" w:rsidRDefault="00DA5332" w:rsidP="00CE6A72">
            <w:pPr>
              <w:spacing w:before="60" w:after="60"/>
              <w:rPr>
                <w:sz w:val="20"/>
                <w:szCs w:val="20"/>
              </w:rPr>
            </w:pPr>
          </w:p>
          <w:p w14:paraId="7F875ACB" w14:textId="77777777" w:rsidR="00DA5332" w:rsidRPr="007136F0" w:rsidRDefault="00DA5332" w:rsidP="00CE6A72">
            <w:pPr>
              <w:spacing w:before="60" w:after="60"/>
              <w:rPr>
                <w:sz w:val="20"/>
                <w:szCs w:val="20"/>
              </w:rPr>
            </w:pPr>
          </w:p>
          <w:p w14:paraId="06B31F27" w14:textId="77777777" w:rsidR="00DA5332" w:rsidRPr="007136F0" w:rsidRDefault="00DA5332" w:rsidP="00CE6A72">
            <w:pPr>
              <w:spacing w:before="60" w:after="60"/>
              <w:rPr>
                <w:sz w:val="20"/>
                <w:szCs w:val="20"/>
              </w:rPr>
            </w:pPr>
          </w:p>
          <w:p w14:paraId="20BEC2F5" w14:textId="77777777" w:rsidR="00DA5332" w:rsidRPr="007136F0" w:rsidRDefault="00DA5332" w:rsidP="00CE6A72">
            <w:pPr>
              <w:spacing w:before="60" w:after="60"/>
              <w:rPr>
                <w:sz w:val="20"/>
                <w:szCs w:val="20"/>
              </w:rPr>
            </w:pPr>
          </w:p>
          <w:p w14:paraId="5149F5CA" w14:textId="77777777" w:rsidR="00DA5332" w:rsidRPr="007136F0" w:rsidRDefault="00DA5332" w:rsidP="00CE6A72">
            <w:pPr>
              <w:spacing w:before="60" w:after="60"/>
              <w:rPr>
                <w:sz w:val="20"/>
                <w:szCs w:val="20"/>
              </w:rPr>
            </w:pPr>
          </w:p>
        </w:tc>
      </w:tr>
      <w:tr w:rsidR="00DA5332" w:rsidRPr="006502D1" w14:paraId="39DD2483" w14:textId="77777777" w:rsidTr="00F8471B">
        <w:trPr>
          <w:trHeight w:val="20"/>
        </w:trPr>
        <w:tc>
          <w:tcPr>
            <w:tcW w:w="9990" w:type="dxa"/>
            <w:gridSpan w:val="3"/>
            <w:tcMar>
              <w:top w:w="0" w:type="dxa"/>
              <w:left w:w="108" w:type="dxa"/>
              <w:bottom w:w="0" w:type="dxa"/>
              <w:right w:w="108" w:type="dxa"/>
            </w:tcMar>
          </w:tcPr>
          <w:p w14:paraId="16D64D32" w14:textId="3C94E6F8" w:rsidR="00DA5332" w:rsidRPr="00155735" w:rsidRDefault="00DA5332" w:rsidP="00666C22">
            <w:pPr>
              <w:numPr>
                <w:ilvl w:val="0"/>
                <w:numId w:val="47"/>
              </w:numPr>
              <w:spacing w:before="60" w:after="60"/>
              <w:contextualSpacing/>
              <w:rPr>
                <w:rFonts w:eastAsia="Times"/>
                <w:sz w:val="20"/>
                <w:szCs w:val="20"/>
              </w:rPr>
            </w:pPr>
            <w:r w:rsidRPr="00155735">
              <w:rPr>
                <w:rFonts w:eastAsia="Times"/>
                <w:sz w:val="20"/>
                <w:szCs w:val="20"/>
              </w:rPr>
              <w:t>Did the Contractor produce deliverable</w:t>
            </w:r>
            <w:r w:rsidR="00ED35FD">
              <w:rPr>
                <w:rFonts w:eastAsia="Times"/>
                <w:sz w:val="20"/>
                <w:szCs w:val="20"/>
              </w:rPr>
              <w:t xml:space="preserve"> reviews </w:t>
            </w:r>
            <w:r w:rsidRPr="00155735">
              <w:rPr>
                <w:rFonts w:eastAsia="Times"/>
                <w:sz w:val="20"/>
                <w:szCs w:val="20"/>
              </w:rPr>
              <w:t>that met both the project specifications and the agency’s expectations?  Please describe briefly.</w:t>
            </w:r>
          </w:p>
          <w:p w14:paraId="365C28D8" w14:textId="77777777" w:rsidR="00DA5332" w:rsidRPr="00155735" w:rsidRDefault="00DA5332" w:rsidP="00CE6A72">
            <w:pPr>
              <w:spacing w:before="60" w:after="60"/>
              <w:rPr>
                <w:sz w:val="20"/>
                <w:szCs w:val="20"/>
              </w:rPr>
            </w:pPr>
          </w:p>
          <w:p w14:paraId="0897AA5C" w14:textId="77777777" w:rsidR="00DA5332" w:rsidRPr="00155735" w:rsidRDefault="00DA5332" w:rsidP="00CE6A72">
            <w:pPr>
              <w:spacing w:before="60" w:after="60"/>
              <w:rPr>
                <w:sz w:val="20"/>
                <w:szCs w:val="20"/>
              </w:rPr>
            </w:pPr>
          </w:p>
          <w:p w14:paraId="3D6F2E44" w14:textId="77777777" w:rsidR="00DA5332" w:rsidRPr="00155735" w:rsidRDefault="00DA5332" w:rsidP="00CE6A72">
            <w:pPr>
              <w:spacing w:before="60" w:after="60"/>
              <w:rPr>
                <w:sz w:val="20"/>
                <w:szCs w:val="20"/>
              </w:rPr>
            </w:pPr>
          </w:p>
          <w:p w14:paraId="6D4EABEF" w14:textId="77777777" w:rsidR="00DA5332" w:rsidRPr="00155735" w:rsidRDefault="00DA5332" w:rsidP="00CE6A72">
            <w:pPr>
              <w:spacing w:before="60" w:after="60"/>
              <w:rPr>
                <w:sz w:val="20"/>
                <w:szCs w:val="20"/>
              </w:rPr>
            </w:pPr>
          </w:p>
          <w:p w14:paraId="7E26E9BB" w14:textId="77777777" w:rsidR="00DA5332" w:rsidRPr="00155735" w:rsidRDefault="00DA5332" w:rsidP="00CE6A72">
            <w:pPr>
              <w:spacing w:before="60" w:after="60"/>
              <w:rPr>
                <w:sz w:val="20"/>
                <w:szCs w:val="20"/>
              </w:rPr>
            </w:pPr>
          </w:p>
          <w:p w14:paraId="35E19927" w14:textId="77777777" w:rsidR="00DA5332" w:rsidRPr="00155735" w:rsidRDefault="00DA5332" w:rsidP="00CE6A72">
            <w:pPr>
              <w:spacing w:before="60" w:after="60"/>
              <w:rPr>
                <w:sz w:val="20"/>
                <w:szCs w:val="20"/>
              </w:rPr>
            </w:pPr>
          </w:p>
          <w:p w14:paraId="2ABD4E80" w14:textId="77777777" w:rsidR="00DA5332" w:rsidRPr="00155735" w:rsidRDefault="00DA5332" w:rsidP="00CE6A72">
            <w:pPr>
              <w:spacing w:before="60" w:after="60"/>
              <w:rPr>
                <w:sz w:val="20"/>
                <w:szCs w:val="20"/>
              </w:rPr>
            </w:pPr>
          </w:p>
          <w:p w14:paraId="3B795C77" w14:textId="77777777" w:rsidR="00DA5332" w:rsidRPr="00155735" w:rsidRDefault="00DA5332" w:rsidP="00CE6A72">
            <w:pPr>
              <w:spacing w:before="60" w:after="60"/>
              <w:rPr>
                <w:sz w:val="20"/>
                <w:szCs w:val="20"/>
              </w:rPr>
            </w:pPr>
          </w:p>
        </w:tc>
      </w:tr>
      <w:tr w:rsidR="00DA5332" w:rsidRPr="00735C83" w14:paraId="7F1DE69E" w14:textId="77777777" w:rsidTr="00F8471B">
        <w:trPr>
          <w:trHeight w:val="65"/>
        </w:trPr>
        <w:tc>
          <w:tcPr>
            <w:tcW w:w="9990" w:type="dxa"/>
            <w:gridSpan w:val="3"/>
            <w:tcMar>
              <w:top w:w="0" w:type="dxa"/>
              <w:left w:w="108" w:type="dxa"/>
              <w:bottom w:w="0" w:type="dxa"/>
              <w:right w:w="108" w:type="dxa"/>
            </w:tcMar>
          </w:tcPr>
          <w:p w14:paraId="73CE82EA" w14:textId="77777777" w:rsidR="00DA5332" w:rsidRPr="00155735" w:rsidRDefault="00DA5332" w:rsidP="00666C22">
            <w:pPr>
              <w:numPr>
                <w:ilvl w:val="0"/>
                <w:numId w:val="47"/>
              </w:numPr>
              <w:spacing w:before="60" w:after="60"/>
              <w:contextualSpacing/>
              <w:rPr>
                <w:rFonts w:eastAsia="Times"/>
                <w:sz w:val="20"/>
                <w:szCs w:val="20"/>
              </w:rPr>
            </w:pPr>
            <w:r w:rsidRPr="00155735">
              <w:rPr>
                <w:rFonts w:eastAsia="Times"/>
                <w:sz w:val="20"/>
                <w:szCs w:val="20"/>
              </w:rPr>
              <w:t>If there were changes in the project, did the Contractor adapt to those changes and work through issues during all stages of the Project?</w:t>
            </w:r>
          </w:p>
          <w:p w14:paraId="5481363B" w14:textId="77777777" w:rsidR="00DA5332" w:rsidRPr="00155735" w:rsidRDefault="00DA5332" w:rsidP="00CE6A72">
            <w:pPr>
              <w:spacing w:before="60" w:after="60"/>
              <w:rPr>
                <w:sz w:val="20"/>
                <w:szCs w:val="20"/>
              </w:rPr>
            </w:pPr>
          </w:p>
          <w:p w14:paraId="7C0A4C92" w14:textId="77777777" w:rsidR="00DA5332" w:rsidRPr="00155735" w:rsidRDefault="00DA5332" w:rsidP="00CE6A72">
            <w:pPr>
              <w:spacing w:before="60" w:after="60"/>
              <w:rPr>
                <w:sz w:val="20"/>
                <w:szCs w:val="20"/>
              </w:rPr>
            </w:pPr>
          </w:p>
          <w:p w14:paraId="322886C2" w14:textId="77777777" w:rsidR="00DA5332" w:rsidRPr="00155735" w:rsidRDefault="00DA5332" w:rsidP="00CE6A72">
            <w:pPr>
              <w:spacing w:before="60" w:after="60"/>
              <w:rPr>
                <w:sz w:val="20"/>
                <w:szCs w:val="20"/>
              </w:rPr>
            </w:pPr>
          </w:p>
          <w:p w14:paraId="57C694EB" w14:textId="77777777" w:rsidR="00DA5332" w:rsidRPr="00155735" w:rsidRDefault="00DA5332" w:rsidP="00CE6A72">
            <w:pPr>
              <w:spacing w:before="60" w:after="60"/>
              <w:rPr>
                <w:sz w:val="20"/>
                <w:szCs w:val="20"/>
              </w:rPr>
            </w:pPr>
          </w:p>
          <w:p w14:paraId="784BF068" w14:textId="77777777" w:rsidR="00DA5332" w:rsidRPr="00155735" w:rsidRDefault="00DA5332" w:rsidP="00CE6A72">
            <w:pPr>
              <w:spacing w:before="60" w:after="60"/>
              <w:rPr>
                <w:sz w:val="20"/>
                <w:szCs w:val="20"/>
              </w:rPr>
            </w:pPr>
          </w:p>
          <w:p w14:paraId="1452BB59" w14:textId="77777777" w:rsidR="00DA5332" w:rsidRPr="00155735" w:rsidRDefault="00DA5332" w:rsidP="00CE6A72">
            <w:pPr>
              <w:spacing w:before="60" w:after="60"/>
              <w:rPr>
                <w:sz w:val="20"/>
                <w:szCs w:val="20"/>
              </w:rPr>
            </w:pPr>
          </w:p>
          <w:p w14:paraId="44E9F8A8" w14:textId="77777777" w:rsidR="00DA5332" w:rsidRPr="00155735" w:rsidRDefault="00DA5332" w:rsidP="00CE6A72">
            <w:pPr>
              <w:spacing w:before="60" w:after="60"/>
              <w:rPr>
                <w:sz w:val="20"/>
                <w:szCs w:val="20"/>
              </w:rPr>
            </w:pPr>
          </w:p>
          <w:p w14:paraId="5EF52F21" w14:textId="77777777" w:rsidR="00DA5332" w:rsidRPr="00155735" w:rsidRDefault="00DA5332" w:rsidP="00CE6A72">
            <w:pPr>
              <w:spacing w:before="60" w:after="60"/>
              <w:rPr>
                <w:sz w:val="20"/>
                <w:szCs w:val="20"/>
              </w:rPr>
            </w:pPr>
          </w:p>
        </w:tc>
      </w:tr>
      <w:tr w:rsidR="00DA5332" w:rsidRPr="00735C83" w14:paraId="0FD18FD5" w14:textId="77777777" w:rsidTr="00F8471B">
        <w:trPr>
          <w:trHeight w:val="20"/>
        </w:trPr>
        <w:tc>
          <w:tcPr>
            <w:tcW w:w="9990" w:type="dxa"/>
            <w:gridSpan w:val="3"/>
            <w:tcMar>
              <w:top w:w="0" w:type="dxa"/>
              <w:left w:w="108" w:type="dxa"/>
              <w:bottom w:w="0" w:type="dxa"/>
              <w:right w:w="108" w:type="dxa"/>
            </w:tcMar>
          </w:tcPr>
          <w:p w14:paraId="39252F3D" w14:textId="1992DF26" w:rsidR="00DA5332" w:rsidRPr="00155735" w:rsidRDefault="00DA5332" w:rsidP="00666C22">
            <w:pPr>
              <w:pStyle w:val="ListParagraph"/>
              <w:numPr>
                <w:ilvl w:val="0"/>
                <w:numId w:val="47"/>
              </w:numPr>
              <w:spacing w:before="60" w:after="60"/>
              <w:rPr>
                <w:sz w:val="20"/>
              </w:rPr>
            </w:pPr>
            <w:r w:rsidRPr="00155735">
              <w:rPr>
                <w:sz w:val="20"/>
              </w:rPr>
              <w:t xml:space="preserve">Was communication between the Contractor and your organization’s </w:t>
            </w:r>
            <w:r w:rsidR="00D34C98">
              <w:rPr>
                <w:sz w:val="20"/>
              </w:rPr>
              <w:t>staff</w:t>
            </w:r>
            <w:r w:rsidRPr="00155735">
              <w:rPr>
                <w:sz w:val="20"/>
              </w:rPr>
              <w:t xml:space="preserve"> open, timely, complete and effective?  Please briefly summarize.</w:t>
            </w:r>
          </w:p>
          <w:p w14:paraId="62920A1B" w14:textId="77777777" w:rsidR="00DA5332" w:rsidRPr="00155735" w:rsidRDefault="00DA5332" w:rsidP="00CE6A72">
            <w:pPr>
              <w:spacing w:before="60" w:after="60"/>
              <w:rPr>
                <w:sz w:val="20"/>
                <w:szCs w:val="20"/>
              </w:rPr>
            </w:pPr>
          </w:p>
          <w:p w14:paraId="179A8A93" w14:textId="77777777" w:rsidR="00DA5332" w:rsidRPr="00155735" w:rsidRDefault="00DA5332" w:rsidP="00CE6A72">
            <w:pPr>
              <w:spacing w:before="60" w:after="60"/>
              <w:rPr>
                <w:sz w:val="20"/>
                <w:szCs w:val="20"/>
              </w:rPr>
            </w:pPr>
          </w:p>
          <w:p w14:paraId="1EC2D7EF" w14:textId="77777777" w:rsidR="00DA5332" w:rsidRPr="00155735" w:rsidRDefault="00DA5332" w:rsidP="00CE6A72">
            <w:pPr>
              <w:spacing w:before="60" w:after="60"/>
              <w:rPr>
                <w:sz w:val="20"/>
                <w:szCs w:val="20"/>
              </w:rPr>
            </w:pPr>
          </w:p>
          <w:p w14:paraId="33E2BDF2" w14:textId="77777777" w:rsidR="00DA5332" w:rsidRPr="00155735" w:rsidRDefault="00DA5332" w:rsidP="00CE6A72">
            <w:pPr>
              <w:spacing w:before="60" w:after="60"/>
              <w:rPr>
                <w:sz w:val="20"/>
                <w:szCs w:val="20"/>
              </w:rPr>
            </w:pPr>
          </w:p>
          <w:p w14:paraId="1C9DC9C1" w14:textId="77777777" w:rsidR="00DA5332" w:rsidRPr="00155735" w:rsidRDefault="00DA5332" w:rsidP="00CE6A72">
            <w:pPr>
              <w:spacing w:before="60" w:after="60"/>
              <w:rPr>
                <w:sz w:val="20"/>
                <w:szCs w:val="20"/>
              </w:rPr>
            </w:pPr>
          </w:p>
          <w:p w14:paraId="6C51A69C" w14:textId="77777777" w:rsidR="00DA5332" w:rsidRPr="00155735" w:rsidRDefault="00DA5332" w:rsidP="00CE6A72">
            <w:pPr>
              <w:spacing w:before="60" w:after="60"/>
              <w:rPr>
                <w:sz w:val="20"/>
                <w:szCs w:val="20"/>
              </w:rPr>
            </w:pPr>
          </w:p>
          <w:p w14:paraId="1371A30A" w14:textId="77777777" w:rsidR="00DA5332" w:rsidRPr="00155735" w:rsidRDefault="00DA5332" w:rsidP="00CE6A72">
            <w:pPr>
              <w:spacing w:before="60" w:after="60"/>
              <w:rPr>
                <w:sz w:val="20"/>
                <w:szCs w:val="20"/>
              </w:rPr>
            </w:pPr>
          </w:p>
          <w:p w14:paraId="09886D8F" w14:textId="77777777" w:rsidR="00DA5332" w:rsidRPr="00155735" w:rsidRDefault="00DA5332" w:rsidP="00CE6A72">
            <w:pPr>
              <w:spacing w:before="60" w:after="60"/>
              <w:rPr>
                <w:sz w:val="20"/>
                <w:szCs w:val="20"/>
              </w:rPr>
            </w:pPr>
          </w:p>
          <w:p w14:paraId="51DFBFE5" w14:textId="77777777" w:rsidR="00DA5332" w:rsidRPr="00155735" w:rsidRDefault="00DA5332" w:rsidP="00CE6A72">
            <w:pPr>
              <w:spacing w:before="60" w:after="60"/>
              <w:rPr>
                <w:sz w:val="20"/>
                <w:szCs w:val="20"/>
              </w:rPr>
            </w:pPr>
          </w:p>
        </w:tc>
      </w:tr>
      <w:tr w:rsidR="00DA5332" w:rsidRPr="006502D1" w14:paraId="4730A4D8" w14:textId="77777777" w:rsidTr="00F8471B">
        <w:trPr>
          <w:trHeight w:val="20"/>
        </w:trPr>
        <w:tc>
          <w:tcPr>
            <w:tcW w:w="9990" w:type="dxa"/>
            <w:gridSpan w:val="3"/>
            <w:tcMar>
              <w:top w:w="0" w:type="dxa"/>
              <w:left w:w="108" w:type="dxa"/>
              <w:bottom w:w="0" w:type="dxa"/>
              <w:right w:w="108" w:type="dxa"/>
            </w:tcMar>
          </w:tcPr>
          <w:p w14:paraId="75879779" w14:textId="578AF5EB" w:rsidR="00DA5332" w:rsidRPr="009A3470" w:rsidRDefault="00DA5332" w:rsidP="00666C22">
            <w:pPr>
              <w:pStyle w:val="ListParagraph"/>
              <w:numPr>
                <w:ilvl w:val="0"/>
                <w:numId w:val="47"/>
              </w:numPr>
              <w:spacing w:before="60" w:after="60"/>
              <w:rPr>
                <w:sz w:val="20"/>
              </w:rPr>
            </w:pPr>
            <w:proofErr w:type="gramStart"/>
            <w:r w:rsidRPr="009A3470">
              <w:rPr>
                <w:sz w:val="20"/>
              </w:rPr>
              <w:t>Were</w:t>
            </w:r>
            <w:proofErr w:type="gramEnd"/>
            <w:r w:rsidRPr="009A3470">
              <w:rPr>
                <w:sz w:val="20"/>
              </w:rPr>
              <w:t xml:space="preserve"> any </w:t>
            </w:r>
            <w:r w:rsidR="00EE3413">
              <w:rPr>
                <w:sz w:val="20"/>
              </w:rPr>
              <w:t>subcontractor</w:t>
            </w:r>
            <w:r w:rsidRPr="009A3470">
              <w:rPr>
                <w:sz w:val="20"/>
              </w:rPr>
              <w:t xml:space="preserve">s used by this Contractor?  If so, for what purpose/major tasks?  How well did the Contractor manage its </w:t>
            </w:r>
            <w:r w:rsidR="00EE3413">
              <w:rPr>
                <w:sz w:val="20"/>
              </w:rPr>
              <w:t>subcontractor</w:t>
            </w:r>
            <w:r w:rsidRPr="009A3470">
              <w:rPr>
                <w:sz w:val="20"/>
              </w:rPr>
              <w:t>s and did your organization ever have to mediate?</w:t>
            </w:r>
          </w:p>
          <w:p w14:paraId="6DCAE687" w14:textId="77777777" w:rsidR="00DA5332" w:rsidRPr="009A3470" w:rsidRDefault="00DA5332" w:rsidP="00CE6A72">
            <w:pPr>
              <w:spacing w:before="60" w:after="60"/>
              <w:rPr>
                <w:sz w:val="20"/>
                <w:szCs w:val="20"/>
              </w:rPr>
            </w:pPr>
          </w:p>
          <w:p w14:paraId="1BFAC6B3" w14:textId="77777777" w:rsidR="00DA5332" w:rsidRPr="009A3470" w:rsidRDefault="00DA5332" w:rsidP="00CE6A72">
            <w:pPr>
              <w:spacing w:before="60" w:after="60"/>
              <w:rPr>
                <w:sz w:val="20"/>
                <w:szCs w:val="20"/>
              </w:rPr>
            </w:pPr>
          </w:p>
          <w:p w14:paraId="7EA58C07" w14:textId="77777777" w:rsidR="00DA5332" w:rsidRPr="009A3470" w:rsidRDefault="00DA5332" w:rsidP="00CE6A72">
            <w:pPr>
              <w:spacing w:before="60" w:after="60"/>
              <w:rPr>
                <w:sz w:val="20"/>
                <w:szCs w:val="20"/>
              </w:rPr>
            </w:pPr>
          </w:p>
          <w:p w14:paraId="2FF9E1EE" w14:textId="77777777" w:rsidR="00DA5332" w:rsidRPr="009A3470" w:rsidRDefault="00DA5332" w:rsidP="00CE6A72">
            <w:pPr>
              <w:spacing w:before="60" w:after="60"/>
              <w:rPr>
                <w:sz w:val="20"/>
                <w:szCs w:val="20"/>
              </w:rPr>
            </w:pPr>
          </w:p>
          <w:p w14:paraId="205D24D4" w14:textId="77777777" w:rsidR="00DA5332" w:rsidRPr="009A3470" w:rsidRDefault="00DA5332" w:rsidP="00CE6A72">
            <w:pPr>
              <w:spacing w:before="60" w:after="60"/>
              <w:rPr>
                <w:sz w:val="20"/>
                <w:szCs w:val="20"/>
              </w:rPr>
            </w:pPr>
          </w:p>
          <w:p w14:paraId="305AA9CA" w14:textId="77777777" w:rsidR="00DA5332" w:rsidRPr="009A3470" w:rsidRDefault="00DA5332" w:rsidP="00CE6A72">
            <w:pPr>
              <w:spacing w:before="60" w:after="60"/>
              <w:rPr>
                <w:sz w:val="20"/>
                <w:szCs w:val="20"/>
              </w:rPr>
            </w:pPr>
          </w:p>
          <w:p w14:paraId="21307CE2" w14:textId="77777777" w:rsidR="00DA5332" w:rsidRPr="009A3470" w:rsidRDefault="00DA5332" w:rsidP="00CE6A72">
            <w:pPr>
              <w:spacing w:before="60" w:after="60"/>
              <w:rPr>
                <w:sz w:val="20"/>
                <w:szCs w:val="20"/>
              </w:rPr>
            </w:pPr>
          </w:p>
          <w:p w14:paraId="5C339D0D" w14:textId="77777777" w:rsidR="00DA5332" w:rsidRPr="009A3470" w:rsidRDefault="00DA5332" w:rsidP="00CE6A72">
            <w:pPr>
              <w:spacing w:before="60" w:after="60"/>
              <w:rPr>
                <w:sz w:val="20"/>
                <w:szCs w:val="20"/>
              </w:rPr>
            </w:pPr>
          </w:p>
          <w:p w14:paraId="431CE958" w14:textId="77777777" w:rsidR="00DA5332" w:rsidRPr="009A3470" w:rsidRDefault="00DA5332" w:rsidP="00CE6A72">
            <w:pPr>
              <w:spacing w:before="60" w:after="60"/>
              <w:rPr>
                <w:sz w:val="20"/>
                <w:szCs w:val="20"/>
              </w:rPr>
            </w:pPr>
          </w:p>
        </w:tc>
      </w:tr>
      <w:tr w:rsidR="00DA5332" w:rsidRPr="006502D1" w14:paraId="0A7D0E2A" w14:textId="77777777" w:rsidTr="00F8471B">
        <w:trPr>
          <w:trHeight w:val="20"/>
        </w:trPr>
        <w:tc>
          <w:tcPr>
            <w:tcW w:w="9990" w:type="dxa"/>
            <w:gridSpan w:val="3"/>
            <w:tcMar>
              <w:top w:w="0" w:type="dxa"/>
              <w:left w:w="108" w:type="dxa"/>
              <w:bottom w:w="0" w:type="dxa"/>
              <w:right w:w="108" w:type="dxa"/>
            </w:tcMar>
          </w:tcPr>
          <w:p w14:paraId="3030BE13" w14:textId="77777777" w:rsidR="00DA5332" w:rsidRPr="009A3470" w:rsidRDefault="00DA5332" w:rsidP="00666C22">
            <w:pPr>
              <w:pStyle w:val="ListParagraph"/>
              <w:numPr>
                <w:ilvl w:val="0"/>
                <w:numId w:val="47"/>
              </w:numPr>
              <w:spacing w:before="60" w:after="60"/>
              <w:rPr>
                <w:sz w:val="20"/>
              </w:rPr>
            </w:pPr>
            <w:r w:rsidRPr="009A3470">
              <w:rPr>
                <w:sz w:val="20"/>
              </w:rPr>
              <w:t xml:space="preserve"> Was the Project a success?</w:t>
            </w:r>
          </w:p>
          <w:p w14:paraId="58F89CF1" w14:textId="77777777" w:rsidR="00DA5332" w:rsidRPr="009A3470" w:rsidRDefault="00DA5332" w:rsidP="00CE6A72">
            <w:pPr>
              <w:spacing w:before="60" w:after="60"/>
              <w:rPr>
                <w:sz w:val="20"/>
                <w:szCs w:val="20"/>
              </w:rPr>
            </w:pPr>
          </w:p>
          <w:p w14:paraId="54A9B2AD" w14:textId="77777777" w:rsidR="00DA5332" w:rsidRPr="009A3470" w:rsidRDefault="00DA5332" w:rsidP="00CE6A72">
            <w:pPr>
              <w:spacing w:before="60" w:after="60"/>
              <w:rPr>
                <w:sz w:val="20"/>
                <w:szCs w:val="20"/>
              </w:rPr>
            </w:pPr>
          </w:p>
          <w:p w14:paraId="0D386A9F" w14:textId="77777777" w:rsidR="00DA5332" w:rsidRPr="009A3470" w:rsidRDefault="00DA5332" w:rsidP="00CE6A72">
            <w:pPr>
              <w:spacing w:before="60" w:after="60"/>
              <w:rPr>
                <w:sz w:val="20"/>
                <w:szCs w:val="20"/>
              </w:rPr>
            </w:pPr>
          </w:p>
          <w:p w14:paraId="485F0C16" w14:textId="77777777" w:rsidR="00DA5332" w:rsidRPr="009A3470" w:rsidRDefault="00DA5332" w:rsidP="00CE6A72">
            <w:pPr>
              <w:spacing w:before="60" w:after="60"/>
              <w:rPr>
                <w:sz w:val="20"/>
                <w:szCs w:val="20"/>
              </w:rPr>
            </w:pPr>
          </w:p>
          <w:p w14:paraId="015F75EC" w14:textId="77777777" w:rsidR="00DA5332" w:rsidRPr="009A3470" w:rsidRDefault="00DA5332" w:rsidP="00CE6A72">
            <w:pPr>
              <w:spacing w:before="60" w:after="60"/>
              <w:rPr>
                <w:sz w:val="20"/>
                <w:szCs w:val="20"/>
              </w:rPr>
            </w:pPr>
          </w:p>
          <w:p w14:paraId="463B8E9D" w14:textId="77777777" w:rsidR="00DA5332" w:rsidRPr="009A3470" w:rsidRDefault="00DA5332" w:rsidP="00CE6A72">
            <w:pPr>
              <w:spacing w:before="60" w:after="60"/>
              <w:rPr>
                <w:sz w:val="20"/>
                <w:szCs w:val="20"/>
              </w:rPr>
            </w:pPr>
          </w:p>
          <w:p w14:paraId="75DAF97F" w14:textId="77777777" w:rsidR="00DA5332" w:rsidRPr="009A3470" w:rsidRDefault="00DA5332" w:rsidP="00CE6A72">
            <w:pPr>
              <w:spacing w:before="60" w:after="60"/>
              <w:rPr>
                <w:sz w:val="20"/>
                <w:szCs w:val="20"/>
              </w:rPr>
            </w:pPr>
          </w:p>
          <w:p w14:paraId="6CA267FB" w14:textId="77777777" w:rsidR="00DA5332" w:rsidRPr="009A3470" w:rsidRDefault="00DA5332" w:rsidP="00CE6A72">
            <w:pPr>
              <w:spacing w:before="60" w:after="60"/>
              <w:rPr>
                <w:sz w:val="20"/>
                <w:szCs w:val="20"/>
              </w:rPr>
            </w:pPr>
          </w:p>
          <w:p w14:paraId="2D7C0949" w14:textId="77777777" w:rsidR="00DA5332" w:rsidRPr="009A3470" w:rsidRDefault="00DA5332" w:rsidP="00CE6A72">
            <w:pPr>
              <w:spacing w:before="60" w:after="60"/>
              <w:rPr>
                <w:sz w:val="20"/>
                <w:szCs w:val="20"/>
              </w:rPr>
            </w:pPr>
          </w:p>
        </w:tc>
      </w:tr>
      <w:tr w:rsidR="00DA5332" w:rsidRPr="00602E6A" w14:paraId="0CDF4EAE" w14:textId="77777777" w:rsidTr="00F8471B">
        <w:trPr>
          <w:trHeight w:val="20"/>
        </w:trPr>
        <w:tc>
          <w:tcPr>
            <w:tcW w:w="9990" w:type="dxa"/>
            <w:gridSpan w:val="3"/>
            <w:tcMar>
              <w:top w:w="0" w:type="dxa"/>
              <w:left w:w="108" w:type="dxa"/>
              <w:bottom w:w="0" w:type="dxa"/>
              <w:right w:w="108" w:type="dxa"/>
            </w:tcMar>
          </w:tcPr>
          <w:p w14:paraId="7A951029" w14:textId="77777777" w:rsidR="00DA5332" w:rsidRPr="00DF1AF2" w:rsidRDefault="00DA5332" w:rsidP="00666C22">
            <w:pPr>
              <w:pStyle w:val="ListParagraph"/>
              <w:numPr>
                <w:ilvl w:val="0"/>
                <w:numId w:val="47"/>
              </w:numPr>
              <w:spacing w:before="60" w:after="60"/>
              <w:rPr>
                <w:sz w:val="20"/>
              </w:rPr>
            </w:pPr>
            <w:r w:rsidRPr="00DF1AF2">
              <w:rPr>
                <w:sz w:val="20"/>
              </w:rPr>
              <w:t>Would you rehire/recommend this Contractor?  If not, why not?</w:t>
            </w:r>
          </w:p>
          <w:p w14:paraId="4399E9DC" w14:textId="77777777" w:rsidR="00DA5332" w:rsidRPr="00DF1AF2" w:rsidRDefault="00DA5332" w:rsidP="00CE6A72">
            <w:pPr>
              <w:spacing w:before="60" w:after="60"/>
              <w:rPr>
                <w:sz w:val="20"/>
                <w:szCs w:val="20"/>
              </w:rPr>
            </w:pPr>
          </w:p>
          <w:p w14:paraId="02AD653B" w14:textId="77777777" w:rsidR="00DA5332" w:rsidRPr="00DF1AF2" w:rsidRDefault="00DA5332" w:rsidP="00CE6A72">
            <w:pPr>
              <w:spacing w:before="60" w:after="60"/>
              <w:rPr>
                <w:sz w:val="20"/>
                <w:szCs w:val="20"/>
              </w:rPr>
            </w:pPr>
          </w:p>
          <w:p w14:paraId="511146C6" w14:textId="77777777" w:rsidR="00DA5332" w:rsidRPr="00DF1AF2" w:rsidRDefault="00DA5332" w:rsidP="00CE6A72">
            <w:pPr>
              <w:spacing w:before="60" w:after="60"/>
              <w:rPr>
                <w:sz w:val="20"/>
                <w:szCs w:val="20"/>
              </w:rPr>
            </w:pPr>
          </w:p>
          <w:p w14:paraId="1ED4F892" w14:textId="77777777" w:rsidR="00DA5332" w:rsidRPr="00DF1AF2" w:rsidRDefault="00DA5332" w:rsidP="00CE6A72">
            <w:pPr>
              <w:spacing w:before="60" w:after="60"/>
              <w:rPr>
                <w:sz w:val="20"/>
                <w:szCs w:val="20"/>
              </w:rPr>
            </w:pPr>
          </w:p>
          <w:p w14:paraId="6B50ACF6" w14:textId="77777777" w:rsidR="00DA5332" w:rsidRPr="00DF1AF2" w:rsidRDefault="00DA5332" w:rsidP="00CE6A72">
            <w:pPr>
              <w:spacing w:before="60" w:after="60"/>
              <w:rPr>
                <w:sz w:val="20"/>
                <w:szCs w:val="20"/>
              </w:rPr>
            </w:pPr>
          </w:p>
          <w:p w14:paraId="110854DA" w14:textId="77777777" w:rsidR="00DA5332" w:rsidRPr="00DF1AF2" w:rsidRDefault="00DA5332" w:rsidP="00CE6A72">
            <w:pPr>
              <w:spacing w:before="60" w:after="60"/>
              <w:rPr>
                <w:sz w:val="20"/>
                <w:szCs w:val="20"/>
              </w:rPr>
            </w:pPr>
          </w:p>
          <w:p w14:paraId="07ABEFDD" w14:textId="77777777" w:rsidR="00DA5332" w:rsidRPr="00DF1AF2" w:rsidRDefault="00DA5332" w:rsidP="00CE6A72">
            <w:pPr>
              <w:spacing w:before="60" w:after="60"/>
              <w:rPr>
                <w:sz w:val="20"/>
                <w:szCs w:val="20"/>
              </w:rPr>
            </w:pPr>
          </w:p>
          <w:p w14:paraId="6A1D9B65" w14:textId="77777777" w:rsidR="00DA5332" w:rsidRPr="00DF1AF2" w:rsidRDefault="00DA5332" w:rsidP="00CE6A72">
            <w:pPr>
              <w:spacing w:before="60" w:after="60"/>
              <w:rPr>
                <w:sz w:val="20"/>
                <w:szCs w:val="20"/>
              </w:rPr>
            </w:pPr>
          </w:p>
        </w:tc>
      </w:tr>
      <w:tr w:rsidR="00DA5332" w:rsidRPr="006502D1" w14:paraId="33C38DB4" w14:textId="77777777" w:rsidTr="00F8471B">
        <w:trPr>
          <w:trHeight w:val="20"/>
        </w:trPr>
        <w:tc>
          <w:tcPr>
            <w:tcW w:w="9990" w:type="dxa"/>
            <w:gridSpan w:val="3"/>
            <w:tcMar>
              <w:top w:w="0" w:type="dxa"/>
              <w:left w:w="108" w:type="dxa"/>
              <w:bottom w:w="0" w:type="dxa"/>
              <w:right w:w="108" w:type="dxa"/>
            </w:tcMar>
          </w:tcPr>
          <w:p w14:paraId="6DDA2CA5" w14:textId="77777777" w:rsidR="00DA5332" w:rsidRPr="00DF1AF2" w:rsidRDefault="00DA5332" w:rsidP="00666C22">
            <w:pPr>
              <w:pStyle w:val="ListParagraph"/>
              <w:numPr>
                <w:ilvl w:val="0"/>
                <w:numId w:val="47"/>
              </w:numPr>
              <w:spacing w:before="60" w:after="60"/>
              <w:rPr>
                <w:sz w:val="20"/>
              </w:rPr>
            </w:pPr>
            <w:r w:rsidRPr="00DF1AF2">
              <w:rPr>
                <w:sz w:val="20"/>
              </w:rPr>
              <w:t>Optional Comments:</w:t>
            </w:r>
          </w:p>
          <w:p w14:paraId="65EFA210" w14:textId="77777777" w:rsidR="00DA5332" w:rsidRPr="00DF1AF2" w:rsidRDefault="00DA5332" w:rsidP="00CE6A72">
            <w:pPr>
              <w:spacing w:before="60" w:after="60"/>
              <w:rPr>
                <w:sz w:val="20"/>
                <w:szCs w:val="20"/>
              </w:rPr>
            </w:pPr>
          </w:p>
          <w:p w14:paraId="35291DD9" w14:textId="77777777" w:rsidR="00DA5332" w:rsidRPr="00DF1AF2" w:rsidRDefault="00DA5332" w:rsidP="00CE6A72">
            <w:pPr>
              <w:spacing w:before="60" w:after="60"/>
              <w:rPr>
                <w:sz w:val="20"/>
                <w:szCs w:val="20"/>
              </w:rPr>
            </w:pPr>
          </w:p>
          <w:p w14:paraId="056AE61A" w14:textId="77777777" w:rsidR="00DA5332" w:rsidRPr="00DF1AF2" w:rsidRDefault="00DA5332" w:rsidP="00CE6A72">
            <w:pPr>
              <w:spacing w:before="60" w:after="60"/>
              <w:rPr>
                <w:sz w:val="20"/>
                <w:szCs w:val="20"/>
              </w:rPr>
            </w:pPr>
          </w:p>
          <w:p w14:paraId="710A25DF" w14:textId="77777777" w:rsidR="00DA5332" w:rsidRPr="00DF1AF2" w:rsidRDefault="00DA5332" w:rsidP="00CE6A72">
            <w:pPr>
              <w:spacing w:before="60" w:after="60"/>
              <w:rPr>
                <w:sz w:val="20"/>
                <w:szCs w:val="20"/>
              </w:rPr>
            </w:pPr>
          </w:p>
          <w:p w14:paraId="2D5BBF38" w14:textId="77777777" w:rsidR="00DA5332" w:rsidRPr="00DF1AF2" w:rsidRDefault="00DA5332" w:rsidP="00CE6A72">
            <w:pPr>
              <w:spacing w:before="60" w:after="60"/>
              <w:rPr>
                <w:sz w:val="20"/>
                <w:szCs w:val="20"/>
              </w:rPr>
            </w:pPr>
          </w:p>
        </w:tc>
      </w:tr>
      <w:tr w:rsidR="00DA5332" w:rsidRPr="009674D3" w14:paraId="15FB4235" w14:textId="77777777" w:rsidTr="00F8471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jc w:val="center"/>
        </w:trPr>
        <w:tc>
          <w:tcPr>
            <w:tcW w:w="9990" w:type="dxa"/>
            <w:gridSpan w:val="3"/>
            <w:shd w:val="clear" w:color="auto" w:fill="F2F2F2" w:themeFill="background1" w:themeFillShade="F2"/>
          </w:tcPr>
          <w:p w14:paraId="701FFB5E" w14:textId="77777777" w:rsidR="00DA5332" w:rsidRPr="00DF1AF2" w:rsidRDefault="00DA5332" w:rsidP="00CE6A72">
            <w:pPr>
              <w:pStyle w:val="BodyTextNumber"/>
              <w:keepNext/>
              <w:numPr>
                <w:ilvl w:val="0"/>
                <w:numId w:val="0"/>
              </w:numPr>
              <w:rPr>
                <w:rStyle w:val="BodyTextBold"/>
                <w:rFonts w:ascii="Century Gothic" w:hAnsi="Century Gothic"/>
                <w:bCs w:val="0"/>
                <w:sz w:val="20"/>
                <w:szCs w:val="20"/>
              </w:rPr>
            </w:pPr>
            <w:r w:rsidRPr="00DF1AF2">
              <w:rPr>
                <w:rFonts w:ascii="Century Gothic" w:hAnsi="Century Gothic"/>
                <w:bCs/>
                <w:sz w:val="20"/>
                <w:szCs w:val="20"/>
              </w:rPr>
              <w:t>On a scale of 1-10, with 1 being the lowest and 10 being the highest, how would you rate this Contractor’s overall performance?</w:t>
            </w:r>
          </w:p>
        </w:tc>
      </w:tr>
      <w:tr w:rsidR="00DA5332" w:rsidRPr="00A7028F" w14:paraId="573327BB" w14:textId="77777777" w:rsidTr="00F8471B">
        <w:trPr>
          <w:trHeight w:val="20"/>
        </w:trPr>
        <w:tc>
          <w:tcPr>
            <w:tcW w:w="9990" w:type="dxa"/>
            <w:gridSpan w:val="3"/>
            <w:tcMar>
              <w:top w:w="0" w:type="dxa"/>
              <w:left w:w="108" w:type="dxa"/>
              <w:bottom w:w="0" w:type="dxa"/>
              <w:right w:w="108" w:type="dxa"/>
            </w:tcMar>
          </w:tcPr>
          <w:p w14:paraId="6327A4DF" w14:textId="77777777" w:rsidR="00DA5332" w:rsidRDefault="00DA5332" w:rsidP="00CE6A72">
            <w:pPr>
              <w:spacing w:before="60" w:after="60"/>
            </w:pPr>
          </w:p>
          <w:p w14:paraId="02ECF301" w14:textId="77777777" w:rsidR="00DA5332" w:rsidRPr="00A7028F" w:rsidRDefault="00DA5332" w:rsidP="00CE6A72">
            <w:pPr>
              <w:spacing w:before="60" w:after="60"/>
            </w:pPr>
          </w:p>
        </w:tc>
      </w:tr>
    </w:tbl>
    <w:p w14:paraId="26411088" w14:textId="77777777" w:rsidR="00D301D3" w:rsidRPr="00A7028F" w:rsidRDefault="00D301D3" w:rsidP="00D301D3">
      <w:pPr>
        <w:rPr>
          <w:sz w:val="16"/>
        </w:rPr>
      </w:pPr>
    </w:p>
    <w:p w14:paraId="2923F388" w14:textId="77777777" w:rsidR="00D301D3" w:rsidRPr="00A7028F" w:rsidRDefault="00D301D3" w:rsidP="00D301D3">
      <w:pPr>
        <w:ind w:right="-450"/>
        <w:rPr>
          <w:b/>
          <w:szCs w:val="22"/>
        </w:rPr>
      </w:pPr>
      <w:r w:rsidRPr="00A7028F">
        <w:rPr>
          <w:b/>
          <w:szCs w:val="22"/>
        </w:rPr>
        <w:t>By signing this form, the Reference is certifying that all information provided on this form is correct.</w:t>
      </w:r>
    </w:p>
    <w:p w14:paraId="63427A7D" w14:textId="77777777" w:rsidR="00D301D3" w:rsidRPr="00A7028F" w:rsidRDefault="00D301D3" w:rsidP="00D301D3">
      <w:pPr>
        <w:ind w:right="-450"/>
        <w:rPr>
          <w:b/>
          <w:szCs w:val="22"/>
        </w:rPr>
      </w:pPr>
    </w:p>
    <w:p w14:paraId="0861F9F3" w14:textId="77777777" w:rsidR="00D301D3" w:rsidRPr="00A7028F" w:rsidRDefault="00D301D3" w:rsidP="00D301D3">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31BE83B2" w14:textId="77777777" w:rsidR="00D301D3" w:rsidRPr="00A7028F" w:rsidRDefault="00D301D3" w:rsidP="00D301D3">
      <w:pPr>
        <w:tabs>
          <w:tab w:val="left" w:pos="5760"/>
        </w:tabs>
      </w:pPr>
      <w:r w:rsidRPr="00A7028F">
        <w:t>Name of Reference (print)</w:t>
      </w:r>
      <w:r w:rsidRPr="00A7028F">
        <w:tab/>
        <w:t>Name of Company Reference (print)</w:t>
      </w:r>
    </w:p>
    <w:p w14:paraId="74CF01C7" w14:textId="77777777" w:rsidR="00D301D3" w:rsidRPr="00A7028F" w:rsidRDefault="00D301D3" w:rsidP="00D301D3">
      <w:pPr>
        <w:tabs>
          <w:tab w:val="left" w:pos="5760"/>
        </w:tabs>
      </w:pPr>
    </w:p>
    <w:p w14:paraId="44841F63" w14:textId="77777777" w:rsidR="00D301D3" w:rsidRPr="00A7028F" w:rsidRDefault="00D301D3" w:rsidP="00D301D3">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1BB4E89E" w14:textId="77777777" w:rsidR="00D301D3" w:rsidRPr="00A7028F" w:rsidRDefault="00D301D3" w:rsidP="00D301D3">
      <w:pPr>
        <w:tabs>
          <w:tab w:val="left" w:pos="5040"/>
          <w:tab w:val="left" w:pos="5760"/>
          <w:tab w:val="left" w:pos="9360"/>
        </w:tabs>
        <w:sectPr w:rsidR="00D301D3" w:rsidRPr="00A7028F" w:rsidSect="00D301D3">
          <w:pgSz w:w="12240" w:h="15840" w:code="1"/>
          <w:pgMar w:top="720" w:right="900" w:bottom="720" w:left="1440" w:header="720" w:footer="720" w:gutter="0"/>
          <w:cols w:space="720"/>
          <w:docGrid w:linePitch="360"/>
        </w:sectPr>
      </w:pPr>
      <w:r w:rsidRPr="00A7028F">
        <w:t>Signature of Reference</w:t>
      </w:r>
      <w:r w:rsidRPr="00A7028F">
        <w:tab/>
      </w:r>
      <w:r w:rsidRPr="00A7028F">
        <w:tab/>
        <w:t>Da</w:t>
      </w:r>
      <w:r>
        <w:t>te</w:t>
      </w:r>
    </w:p>
    <w:p w14:paraId="025A52EB" w14:textId="62BCA794" w:rsidR="0078167E" w:rsidRPr="0078167E" w:rsidRDefault="005B3342" w:rsidP="0078167E">
      <w:pPr>
        <w:pStyle w:val="Heading2"/>
      </w:pPr>
      <w:r>
        <w:t xml:space="preserve"> </w:t>
      </w:r>
      <w:bookmarkStart w:id="1272" w:name="_Toc219898925"/>
      <w:r w:rsidR="009116A2" w:rsidRPr="0078167E">
        <w:t>Attachment 10 – Key Staff Qualifications</w:t>
      </w:r>
      <w:bookmarkEnd w:id="1272"/>
      <w:r w:rsidR="009116A2" w:rsidRPr="0078167E">
        <w:t xml:space="preserve"> </w:t>
      </w:r>
    </w:p>
    <w:p w14:paraId="5E2BC568" w14:textId="11C89815" w:rsidR="0078167E" w:rsidRPr="0078167E" w:rsidRDefault="0078167E" w:rsidP="0078167E">
      <w:pPr>
        <w:pStyle w:val="BodyText"/>
      </w:pPr>
      <w:r w:rsidRPr="0078167E">
        <w:t xml:space="preserve">This page intentionally left blank. </w:t>
      </w:r>
      <w:r w:rsidR="00047F76">
        <w:t>See the separate document attachment</w:t>
      </w:r>
      <w:r w:rsidRPr="0078167E">
        <w:t xml:space="preserve">.  </w:t>
      </w:r>
    </w:p>
    <w:p w14:paraId="64E8A56F" w14:textId="77777777" w:rsidR="00076B4F" w:rsidRDefault="00076B4F" w:rsidP="002E15DC">
      <w:pPr>
        <w:pStyle w:val="BodyText"/>
      </w:pPr>
    </w:p>
    <w:p w14:paraId="2982D26E" w14:textId="1FD4A5C0" w:rsidR="00FB58AB" w:rsidRDefault="00FB58AB">
      <w:r>
        <w:br w:type="page"/>
      </w:r>
    </w:p>
    <w:p w14:paraId="4376A3C6" w14:textId="5499EFD1" w:rsidR="00FB58AB" w:rsidRPr="00FB58AB" w:rsidRDefault="009116A2" w:rsidP="00FB58AB">
      <w:pPr>
        <w:pStyle w:val="Heading2"/>
      </w:pPr>
      <w:bookmarkStart w:id="1273" w:name="_Toc219898926"/>
      <w:r w:rsidRPr="00FB58AB">
        <w:t>Attachment 11 – Key Staff Reference Form</w:t>
      </w:r>
      <w:bookmarkEnd w:id="1273"/>
    </w:p>
    <w:p w14:paraId="3975B1D4" w14:textId="77777777" w:rsidR="00FB58AB" w:rsidRPr="00FB58AB" w:rsidRDefault="00FB58AB" w:rsidP="00FB58AB">
      <w:pPr>
        <w:pStyle w:val="BodyText"/>
        <w:rPr>
          <w:b/>
          <w:bCs/>
        </w:rPr>
      </w:pPr>
      <w:r w:rsidRPr="00FB58AB">
        <w:rPr>
          <w:b/>
          <w:bCs/>
        </w:rPr>
        <w:t>Instructions:</w:t>
      </w:r>
    </w:p>
    <w:p w14:paraId="7333F61E" w14:textId="07581F2C" w:rsidR="00FB58AB" w:rsidRPr="00FB58AB" w:rsidRDefault="00FB58AB" w:rsidP="00FB58AB">
      <w:pPr>
        <w:pStyle w:val="BodyText"/>
      </w:pPr>
      <w:r w:rsidRPr="00FB58AB">
        <w:t>For each Key Staff role, provide two (2) Individual References from two different Projects cited in the Attachment 10, Part 2</w:t>
      </w:r>
      <w:r w:rsidR="00B94EC4">
        <w:t xml:space="preserve"> – </w:t>
      </w:r>
      <w:r w:rsidRPr="00FB58AB">
        <w:t>Key Staff Minimum Qualification Table, unless only one (1) project is used that meet the MQs identified in this RFP. If only one (1) cited project meets the MQs, then two references from that project are required. Each Individual Reference must clearly identify the Customer/Client Reference individual and that individual’s Agency, Department, Organization or Company where Key Staff performed the experience.</w:t>
      </w:r>
    </w:p>
    <w:p w14:paraId="2B75D084" w14:textId="78745B60" w:rsidR="00FB58AB" w:rsidRPr="00FB58AB" w:rsidRDefault="00FB58AB" w:rsidP="00FB58AB">
      <w:pPr>
        <w:pStyle w:val="BodyText"/>
      </w:pPr>
      <w:r w:rsidRPr="00FB58AB">
        <w:t xml:space="preserve">The Individual references must be submitted within the Business Proposal as defined within RFP Section </w:t>
      </w:r>
      <w:r w:rsidR="00C57294">
        <w:t>6</w:t>
      </w:r>
      <w:r w:rsidR="00B94EC4">
        <w:t xml:space="preserve"> – </w:t>
      </w:r>
      <w:r w:rsidRPr="00FB58AB">
        <w:t xml:space="preserve">Proposal Structure and Submission including signature of the customer/client reference.  </w:t>
      </w:r>
    </w:p>
    <w:p w14:paraId="61CD15EB" w14:textId="77777777" w:rsidR="00FB58AB" w:rsidRPr="00FB58AB" w:rsidRDefault="00FB58AB" w:rsidP="00FB58AB">
      <w:pPr>
        <w:pStyle w:val="BodyText"/>
        <w:rPr>
          <w:b/>
          <w:bCs/>
        </w:rPr>
      </w:pPr>
      <w:r w:rsidRPr="00FB58AB">
        <w:rPr>
          <w:b/>
          <w:bCs/>
        </w:rPr>
        <w:t>References:</w:t>
      </w:r>
    </w:p>
    <w:p w14:paraId="13CEBA88" w14:textId="77777777" w:rsidR="00FB58AB" w:rsidRPr="00FB58AB" w:rsidRDefault="00FB58AB" w:rsidP="00FB58AB">
      <w:pPr>
        <w:pStyle w:val="BodyText"/>
      </w:pPr>
      <w:r w:rsidRPr="00FB58AB">
        <w:t xml:space="preserve">Provide two customer/client references from customers/clients who have first-hand knowledge of the job skills, experience, and abilities sited in the résumé. </w:t>
      </w:r>
    </w:p>
    <w:p w14:paraId="7CD6A4EE" w14:textId="77777777" w:rsidR="00FB58AB" w:rsidRPr="00EA4C0A" w:rsidRDefault="00FB58AB" w:rsidP="00FB58AB">
      <w:pPr>
        <w:pStyle w:val="BodyText"/>
        <w:rPr>
          <w:u w:val="single"/>
        </w:rPr>
      </w:pPr>
      <w:r w:rsidRPr="00EA4C0A">
        <w:rPr>
          <w:u w:val="single"/>
        </w:rPr>
        <w:t xml:space="preserve">The Consortium reserves the right to contact individuals, entities, or organizations who have had contracts or relationships with the Key Staff proposed for this effort, </w:t>
      </w:r>
      <w:proofErr w:type="gramStart"/>
      <w:r w:rsidRPr="00EA4C0A">
        <w:rPr>
          <w:u w:val="single"/>
        </w:rPr>
        <w:t>whether or not</w:t>
      </w:r>
      <w:proofErr w:type="gramEnd"/>
      <w:r w:rsidRPr="00EA4C0A">
        <w:rPr>
          <w:u w:val="single"/>
        </w:rPr>
        <w:t xml:space="preserve"> they are identified as references, to verify that the person has successfully performed their contractual obligations on other similar projects.</w:t>
      </w:r>
    </w:p>
    <w:p w14:paraId="3BE76D73" w14:textId="5E2E73BC" w:rsidR="00836823" w:rsidRDefault="00FB58AB" w:rsidP="00FB58AB">
      <w:pPr>
        <w:pStyle w:val="BodyText"/>
      </w:pPr>
      <w:r>
        <w:t> </w:t>
      </w:r>
    </w:p>
    <w:p w14:paraId="371AE14B" w14:textId="77777777" w:rsidR="00836823" w:rsidRDefault="00836823">
      <w:r>
        <w:br w:type="page"/>
      </w:r>
    </w:p>
    <w:p w14:paraId="142FD289" w14:textId="224001F7" w:rsidR="00633E68" w:rsidRDefault="00633E68" w:rsidP="00633E68">
      <w:pPr>
        <w:pStyle w:val="Caption"/>
        <w:keepNext/>
      </w:pPr>
      <w:bookmarkStart w:id="1274" w:name="_Toc219898962"/>
      <w:r>
        <w:t xml:space="preserve">Table </w:t>
      </w:r>
      <w:r>
        <w:fldChar w:fldCharType="begin"/>
      </w:r>
      <w:r>
        <w:instrText>SEQ Table \* ARABIC</w:instrText>
      </w:r>
      <w:r>
        <w:fldChar w:fldCharType="separate"/>
      </w:r>
      <w:r w:rsidR="00E32936">
        <w:rPr>
          <w:noProof/>
        </w:rPr>
        <w:t>33</w:t>
      </w:r>
      <w:r>
        <w:fldChar w:fldCharType="end"/>
      </w:r>
      <w:r>
        <w:t xml:space="preserve">:  </w:t>
      </w:r>
      <w:r w:rsidRPr="00466D19">
        <w:t>Key Staff Reference Form</w:t>
      </w:r>
      <w:bookmarkEnd w:id="1274"/>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490BD5" w:rsidRPr="00A7028F" w14:paraId="3D8E5249" w14:textId="77777777" w:rsidTr="00D86483">
        <w:tc>
          <w:tcPr>
            <w:tcW w:w="9450" w:type="dxa"/>
            <w:gridSpan w:val="2"/>
            <w:shd w:val="clear" w:color="auto" w:fill="417A84"/>
          </w:tcPr>
          <w:p w14:paraId="25AB7403" w14:textId="184C9379" w:rsidR="00490BD5" w:rsidRPr="00D86483" w:rsidRDefault="00FE6020" w:rsidP="00CE6A72">
            <w:pPr>
              <w:jc w:val="center"/>
              <w:rPr>
                <w:b/>
                <w:smallCaps/>
                <w:color w:val="FFFFFF" w:themeColor="background1"/>
              </w:rPr>
            </w:pPr>
            <w:bookmarkStart w:id="1275" w:name="_Hlk516502179"/>
            <w:r>
              <w:rPr>
                <w:b/>
                <w:smallCaps/>
                <w:color w:val="FFFFFF" w:themeColor="background1"/>
              </w:rPr>
              <w:t>Key Staff Reference Form</w:t>
            </w:r>
          </w:p>
        </w:tc>
      </w:tr>
      <w:tr w:rsidR="00490BD5" w:rsidRPr="00A7028F" w14:paraId="0D1DC077" w14:textId="77777777" w:rsidTr="00D86483">
        <w:tc>
          <w:tcPr>
            <w:tcW w:w="9450" w:type="dxa"/>
            <w:gridSpan w:val="2"/>
            <w:shd w:val="clear" w:color="auto" w:fill="417A84"/>
          </w:tcPr>
          <w:p w14:paraId="17F78108" w14:textId="77777777" w:rsidR="00490BD5" w:rsidRPr="00D86483" w:rsidRDefault="00490BD5" w:rsidP="00CE6A72">
            <w:pPr>
              <w:rPr>
                <w:b/>
                <w:smallCaps/>
                <w:color w:val="FFFFFF" w:themeColor="background1"/>
              </w:rPr>
            </w:pPr>
            <w:r w:rsidRPr="00D86483">
              <w:rPr>
                <w:b/>
                <w:smallCaps/>
                <w:color w:val="FFFFFF" w:themeColor="background1"/>
              </w:rPr>
              <w:t>Key Staff Name:</w:t>
            </w:r>
          </w:p>
        </w:tc>
      </w:tr>
      <w:bookmarkEnd w:id="1275"/>
      <w:tr w:rsidR="00490BD5" w:rsidRPr="00A7028F" w14:paraId="798C649A" w14:textId="77777777" w:rsidTr="00D86483">
        <w:tc>
          <w:tcPr>
            <w:tcW w:w="9450" w:type="dxa"/>
            <w:gridSpan w:val="2"/>
            <w:shd w:val="clear" w:color="auto" w:fill="417A84"/>
          </w:tcPr>
          <w:p w14:paraId="496D3D51" w14:textId="63E987A9" w:rsidR="00490BD5" w:rsidRPr="00D86483" w:rsidRDefault="000445F6" w:rsidP="00CE6A72">
            <w:pPr>
              <w:rPr>
                <w:b/>
                <w:smallCaps/>
                <w:color w:val="FFFFFF" w:themeColor="background1"/>
              </w:rPr>
            </w:pPr>
            <w:r w:rsidRPr="00D86483">
              <w:rPr>
                <w:b/>
                <w:smallCaps/>
                <w:color w:val="FFFFFF" w:themeColor="background1"/>
              </w:rPr>
              <w:t>PART</w:t>
            </w:r>
            <w:r w:rsidR="00490BD5" w:rsidRPr="00D86483">
              <w:rPr>
                <w:b/>
                <w:smallCaps/>
                <w:color w:val="FFFFFF" w:themeColor="background1"/>
              </w:rPr>
              <w:t xml:space="preserve"> 1 – Reference’s Information </w:t>
            </w:r>
          </w:p>
          <w:p w14:paraId="7ED62D14" w14:textId="7A75CD33" w:rsidR="00490BD5" w:rsidRPr="00D86483" w:rsidRDefault="00490BD5" w:rsidP="00CE6A72">
            <w:pPr>
              <w:rPr>
                <w:bCs/>
                <w:smallCaps/>
                <w:color w:val="FFFFFF" w:themeColor="background1"/>
                <w:szCs w:val="22"/>
              </w:rPr>
            </w:pPr>
            <w:r w:rsidRPr="00D86483">
              <w:rPr>
                <w:bCs/>
                <w:smallCaps/>
                <w:color w:val="FFFFFF" w:themeColor="background1"/>
              </w:rPr>
              <w:t xml:space="preserve">This information should match the information provided in </w:t>
            </w:r>
            <w:r w:rsidRPr="00D86483">
              <w:rPr>
                <w:b/>
                <w:i/>
                <w:iCs/>
                <w:smallCaps/>
                <w:color w:val="FFFFFF" w:themeColor="background1"/>
              </w:rPr>
              <w:t>Attachment 10 – Key Staff Qualifications.</w:t>
            </w:r>
          </w:p>
        </w:tc>
      </w:tr>
      <w:tr w:rsidR="00490BD5" w:rsidRPr="00A7028F" w14:paraId="6A84C08D" w14:textId="77777777" w:rsidTr="00D86483">
        <w:tc>
          <w:tcPr>
            <w:tcW w:w="3420" w:type="dxa"/>
            <w:shd w:val="clear" w:color="auto" w:fill="F2F2F2" w:themeFill="background1" w:themeFillShade="F2"/>
          </w:tcPr>
          <w:p w14:paraId="19FC7064" w14:textId="77777777" w:rsidR="00490BD5" w:rsidRPr="00FE6020" w:rsidRDefault="00490BD5" w:rsidP="00CE6A72">
            <w:pPr>
              <w:spacing w:before="60" w:after="60"/>
              <w:rPr>
                <w:bCs/>
                <w:sz w:val="20"/>
                <w:szCs w:val="20"/>
              </w:rPr>
            </w:pPr>
            <w:r w:rsidRPr="00FE6020">
              <w:rPr>
                <w:bCs/>
                <w:sz w:val="20"/>
                <w:szCs w:val="20"/>
              </w:rPr>
              <w:t>Customer/Client Reference Name:</w:t>
            </w:r>
          </w:p>
        </w:tc>
        <w:tc>
          <w:tcPr>
            <w:tcW w:w="6030" w:type="dxa"/>
          </w:tcPr>
          <w:p w14:paraId="04707D54" w14:textId="77777777" w:rsidR="00490BD5" w:rsidRPr="00FE6020" w:rsidRDefault="00490BD5" w:rsidP="00CE6A72">
            <w:pPr>
              <w:rPr>
                <w:sz w:val="20"/>
                <w:szCs w:val="20"/>
              </w:rPr>
            </w:pPr>
            <w:r w:rsidRPr="00FE6020">
              <w:rPr>
                <w:sz w:val="20"/>
                <w:szCs w:val="20"/>
              </w:rPr>
              <w:t xml:space="preserve"> </w:t>
            </w:r>
          </w:p>
        </w:tc>
      </w:tr>
      <w:tr w:rsidR="00490BD5" w:rsidRPr="00A7028F" w14:paraId="5AE9DF43" w14:textId="77777777" w:rsidTr="00D86483">
        <w:tc>
          <w:tcPr>
            <w:tcW w:w="3420" w:type="dxa"/>
            <w:shd w:val="clear" w:color="auto" w:fill="F2F2F2" w:themeFill="background1" w:themeFillShade="F2"/>
          </w:tcPr>
          <w:p w14:paraId="01DBD48B" w14:textId="538B3ECD" w:rsidR="00490BD5" w:rsidRPr="00FE6020" w:rsidRDefault="00490BD5" w:rsidP="00CE6A72">
            <w:pPr>
              <w:spacing w:before="60" w:after="60"/>
              <w:rPr>
                <w:bCs/>
                <w:sz w:val="20"/>
                <w:szCs w:val="20"/>
              </w:rPr>
            </w:pPr>
            <w:r w:rsidRPr="00FE6020">
              <w:rPr>
                <w:bCs/>
                <w:sz w:val="20"/>
                <w:szCs w:val="20"/>
              </w:rPr>
              <w:t>Customer/Client Reference Title</w:t>
            </w:r>
            <w:r w:rsidR="00D86483" w:rsidRPr="00FE6020">
              <w:rPr>
                <w:bCs/>
                <w:sz w:val="20"/>
                <w:szCs w:val="20"/>
              </w:rPr>
              <w:t>:</w:t>
            </w:r>
          </w:p>
        </w:tc>
        <w:tc>
          <w:tcPr>
            <w:tcW w:w="6030" w:type="dxa"/>
          </w:tcPr>
          <w:p w14:paraId="69757A83" w14:textId="77777777" w:rsidR="00490BD5" w:rsidRPr="00FE6020" w:rsidRDefault="00490BD5" w:rsidP="00CE6A72">
            <w:pPr>
              <w:rPr>
                <w:sz w:val="20"/>
                <w:szCs w:val="20"/>
              </w:rPr>
            </w:pPr>
          </w:p>
        </w:tc>
      </w:tr>
      <w:tr w:rsidR="00490BD5" w:rsidRPr="00A7028F" w14:paraId="0E49BB72" w14:textId="77777777" w:rsidTr="00D86483">
        <w:tc>
          <w:tcPr>
            <w:tcW w:w="3420" w:type="dxa"/>
            <w:shd w:val="clear" w:color="auto" w:fill="F2F2F2" w:themeFill="background1" w:themeFillShade="F2"/>
          </w:tcPr>
          <w:p w14:paraId="5926FEDB" w14:textId="10FA5559" w:rsidR="00490BD5" w:rsidRPr="00FE6020" w:rsidRDefault="00490BD5" w:rsidP="00CE6A72">
            <w:pPr>
              <w:spacing w:before="60" w:after="60"/>
              <w:rPr>
                <w:bCs/>
                <w:sz w:val="20"/>
                <w:szCs w:val="20"/>
              </w:rPr>
            </w:pPr>
            <w:bookmarkStart w:id="1276" w:name="_Hlk114559116"/>
            <w:r w:rsidRPr="00FE6020">
              <w:rPr>
                <w:bCs/>
                <w:sz w:val="20"/>
                <w:szCs w:val="20"/>
              </w:rPr>
              <w:t xml:space="preserve">Agency, Department, Organization or Company where </w:t>
            </w:r>
            <w:r w:rsidR="00D34C98">
              <w:rPr>
                <w:bCs/>
                <w:sz w:val="20"/>
                <w:szCs w:val="20"/>
              </w:rPr>
              <w:t>staff</w:t>
            </w:r>
            <w:r w:rsidRPr="00FE6020">
              <w:rPr>
                <w:bCs/>
                <w:sz w:val="20"/>
                <w:szCs w:val="20"/>
              </w:rPr>
              <w:t xml:space="preserve"> member performed:</w:t>
            </w:r>
            <w:bookmarkEnd w:id="1276"/>
          </w:p>
        </w:tc>
        <w:tc>
          <w:tcPr>
            <w:tcW w:w="6030" w:type="dxa"/>
          </w:tcPr>
          <w:p w14:paraId="480BF884" w14:textId="77777777" w:rsidR="00490BD5" w:rsidRPr="00FE6020" w:rsidRDefault="00490BD5" w:rsidP="00CE6A72">
            <w:pPr>
              <w:rPr>
                <w:sz w:val="20"/>
                <w:szCs w:val="20"/>
              </w:rPr>
            </w:pPr>
            <w:r w:rsidRPr="00FE6020">
              <w:rPr>
                <w:sz w:val="20"/>
                <w:szCs w:val="20"/>
              </w:rPr>
              <w:t xml:space="preserve"> </w:t>
            </w:r>
          </w:p>
        </w:tc>
      </w:tr>
      <w:tr w:rsidR="00490BD5" w:rsidRPr="00A7028F" w14:paraId="25A45907" w14:textId="77777777" w:rsidTr="00D86483">
        <w:tc>
          <w:tcPr>
            <w:tcW w:w="3420" w:type="dxa"/>
            <w:shd w:val="clear" w:color="auto" w:fill="F2F2F2" w:themeFill="background1" w:themeFillShade="F2"/>
          </w:tcPr>
          <w:p w14:paraId="3DA8AF93" w14:textId="61059BB7" w:rsidR="00490BD5" w:rsidRPr="00FE6020" w:rsidRDefault="00490BD5" w:rsidP="00CE6A72">
            <w:pPr>
              <w:spacing w:before="60" w:after="60"/>
              <w:rPr>
                <w:bCs/>
                <w:sz w:val="20"/>
                <w:szCs w:val="20"/>
              </w:rPr>
            </w:pPr>
            <w:r w:rsidRPr="00FE6020">
              <w:rPr>
                <w:bCs/>
                <w:sz w:val="20"/>
                <w:szCs w:val="20"/>
              </w:rPr>
              <w:t xml:space="preserve">Project Title on which </w:t>
            </w:r>
            <w:r w:rsidR="00D34C98">
              <w:rPr>
                <w:bCs/>
                <w:sz w:val="20"/>
                <w:szCs w:val="20"/>
              </w:rPr>
              <w:t>staff</w:t>
            </w:r>
            <w:r w:rsidRPr="00FE6020">
              <w:rPr>
                <w:bCs/>
                <w:sz w:val="20"/>
                <w:szCs w:val="20"/>
              </w:rPr>
              <w:t xml:space="preserve"> member performed</w:t>
            </w:r>
            <w:r w:rsidR="00D86483" w:rsidRPr="00FE6020">
              <w:rPr>
                <w:bCs/>
                <w:sz w:val="20"/>
                <w:szCs w:val="20"/>
              </w:rPr>
              <w:t>:</w:t>
            </w:r>
          </w:p>
        </w:tc>
        <w:tc>
          <w:tcPr>
            <w:tcW w:w="6030" w:type="dxa"/>
          </w:tcPr>
          <w:p w14:paraId="0B6465DC" w14:textId="77777777" w:rsidR="00490BD5" w:rsidRPr="00FE6020" w:rsidRDefault="00490BD5" w:rsidP="00CE6A72">
            <w:pPr>
              <w:rPr>
                <w:sz w:val="20"/>
                <w:szCs w:val="20"/>
              </w:rPr>
            </w:pPr>
          </w:p>
        </w:tc>
      </w:tr>
      <w:tr w:rsidR="00490BD5" w:rsidRPr="00A7028F" w14:paraId="563AA078" w14:textId="77777777" w:rsidTr="00D86483">
        <w:tc>
          <w:tcPr>
            <w:tcW w:w="3420" w:type="dxa"/>
            <w:shd w:val="clear" w:color="auto" w:fill="F2F2F2" w:themeFill="background1" w:themeFillShade="F2"/>
          </w:tcPr>
          <w:p w14:paraId="2CF82C8C" w14:textId="77777777" w:rsidR="00490BD5" w:rsidRPr="00FE6020" w:rsidRDefault="00490BD5" w:rsidP="00CE6A72">
            <w:pPr>
              <w:spacing w:before="60" w:after="60"/>
              <w:rPr>
                <w:bCs/>
                <w:sz w:val="20"/>
                <w:szCs w:val="20"/>
              </w:rPr>
            </w:pPr>
            <w:r w:rsidRPr="00FE6020">
              <w:rPr>
                <w:bCs/>
                <w:sz w:val="20"/>
                <w:szCs w:val="20"/>
              </w:rPr>
              <w:t>Reference Phone Number:</w:t>
            </w:r>
          </w:p>
        </w:tc>
        <w:tc>
          <w:tcPr>
            <w:tcW w:w="6030" w:type="dxa"/>
          </w:tcPr>
          <w:p w14:paraId="47D1C9E1" w14:textId="77777777" w:rsidR="00490BD5" w:rsidRPr="00FE6020" w:rsidRDefault="00490BD5" w:rsidP="00CE6A72">
            <w:pPr>
              <w:rPr>
                <w:sz w:val="20"/>
                <w:szCs w:val="20"/>
              </w:rPr>
            </w:pPr>
            <w:r w:rsidRPr="00FE6020">
              <w:rPr>
                <w:sz w:val="20"/>
                <w:szCs w:val="20"/>
              </w:rPr>
              <w:t xml:space="preserve"> </w:t>
            </w:r>
          </w:p>
        </w:tc>
      </w:tr>
      <w:tr w:rsidR="00490BD5" w:rsidRPr="00A7028F" w14:paraId="0A4B2742" w14:textId="77777777" w:rsidTr="00D86483">
        <w:tc>
          <w:tcPr>
            <w:tcW w:w="3420" w:type="dxa"/>
            <w:shd w:val="clear" w:color="auto" w:fill="F2F2F2" w:themeFill="background1" w:themeFillShade="F2"/>
          </w:tcPr>
          <w:p w14:paraId="222AEC5E" w14:textId="77777777" w:rsidR="00490BD5" w:rsidRPr="00FE6020" w:rsidRDefault="00490BD5" w:rsidP="00CE6A72">
            <w:pPr>
              <w:spacing w:before="60" w:after="60"/>
              <w:rPr>
                <w:bCs/>
                <w:sz w:val="20"/>
                <w:szCs w:val="20"/>
              </w:rPr>
            </w:pPr>
            <w:r w:rsidRPr="00FE6020">
              <w:rPr>
                <w:bCs/>
                <w:sz w:val="20"/>
                <w:szCs w:val="20"/>
              </w:rPr>
              <w:t>Reference E-mail Address:</w:t>
            </w:r>
          </w:p>
        </w:tc>
        <w:tc>
          <w:tcPr>
            <w:tcW w:w="6030" w:type="dxa"/>
          </w:tcPr>
          <w:p w14:paraId="63BAA4A5" w14:textId="77777777" w:rsidR="00490BD5" w:rsidRPr="00FE6020" w:rsidRDefault="00490BD5" w:rsidP="00CE6A72">
            <w:pPr>
              <w:rPr>
                <w:sz w:val="20"/>
                <w:szCs w:val="20"/>
              </w:rPr>
            </w:pPr>
            <w:r w:rsidRPr="00FE6020">
              <w:rPr>
                <w:sz w:val="20"/>
                <w:szCs w:val="20"/>
              </w:rPr>
              <w:t xml:space="preserve"> </w:t>
            </w:r>
          </w:p>
        </w:tc>
      </w:tr>
    </w:tbl>
    <w:p w14:paraId="10F06231" w14:textId="17AEDEF9" w:rsidR="00291533" w:rsidRPr="00291533" w:rsidRDefault="00291533" w:rsidP="00291533">
      <w:pPr>
        <w:pStyle w:val="BodyText"/>
      </w:pPr>
      <w:r w:rsidRPr="00460C89">
        <w:t xml:space="preserve">Instruction for References: </w:t>
      </w:r>
      <w:r w:rsidRPr="00291533">
        <w:t xml:space="preserve">The Contractor </w:t>
      </w:r>
      <w:r w:rsidR="00D34C98">
        <w:t>staff</w:t>
      </w:r>
      <w:r w:rsidRPr="00291533">
        <w:t xml:space="preserve"> above has listed you as a reference and is requesting for you to complete this </w:t>
      </w:r>
      <w:r w:rsidR="00D34C98">
        <w:t>staff</w:t>
      </w:r>
      <w:r w:rsidRPr="00291533">
        <w:t xml:space="preserve"> Reference Form. Please provide your comments and the appropriate rating based on your experience with the proposed </w:t>
      </w:r>
      <w:r w:rsidR="00D34C98">
        <w:t>staff</w:t>
      </w:r>
      <w:r w:rsidRPr="00291533">
        <w:t>.</w:t>
      </w:r>
    </w:p>
    <w:p w14:paraId="70F3A7AC" w14:textId="3440E0C7" w:rsidR="00291533" w:rsidRPr="00291533" w:rsidRDefault="00291533" w:rsidP="00291533">
      <w:pPr>
        <w:pStyle w:val="BodyText"/>
        <w:ind w:left="1440" w:hanging="1440"/>
      </w:pPr>
      <w:r w:rsidRPr="00291533">
        <w:rPr>
          <w:b/>
          <w:bCs/>
        </w:rPr>
        <w:t>Step 1:</w:t>
      </w:r>
      <w:r>
        <w:rPr>
          <w:b/>
          <w:bCs/>
        </w:rPr>
        <w:tab/>
      </w:r>
      <w:r w:rsidRPr="00291533">
        <w:t>Complete Columns 1-2 in Part 2 by marking “yes” or “no” and providing an explanation if needed.</w:t>
      </w:r>
    </w:p>
    <w:p w14:paraId="4E746253" w14:textId="571A77AF" w:rsidR="00291533" w:rsidRPr="00291533" w:rsidRDefault="00291533" w:rsidP="00291533">
      <w:pPr>
        <w:pStyle w:val="BodyText"/>
      </w:pPr>
      <w:r w:rsidRPr="00291533">
        <w:rPr>
          <w:b/>
          <w:bCs/>
        </w:rPr>
        <w:t>Step 2:</w:t>
      </w:r>
      <w:r w:rsidRPr="00291533">
        <w:tab/>
      </w:r>
      <w:r>
        <w:tab/>
      </w:r>
      <w:r w:rsidRPr="00291533">
        <w:t>Complete Part 3 and provide your performance ratings.</w:t>
      </w:r>
    </w:p>
    <w:p w14:paraId="61ECF945" w14:textId="3BF94173" w:rsidR="00291533" w:rsidRPr="00291533" w:rsidRDefault="00291533" w:rsidP="00291533">
      <w:pPr>
        <w:pStyle w:val="BodyText"/>
        <w:ind w:left="1440" w:hanging="1440"/>
      </w:pPr>
      <w:r w:rsidRPr="00291533">
        <w:rPr>
          <w:b/>
          <w:bCs/>
        </w:rPr>
        <w:t>Step 3:</w:t>
      </w:r>
      <w:r w:rsidRPr="00291533">
        <w:tab/>
        <w:t>At the bottom of the page, print your name, your company’s name, then sign and date.</w:t>
      </w:r>
    </w:p>
    <w:p w14:paraId="00D476D9" w14:textId="3CE628A9" w:rsidR="00836823" w:rsidRDefault="00291533" w:rsidP="00291533">
      <w:pPr>
        <w:pStyle w:val="BodyText"/>
      </w:pPr>
      <w:r w:rsidRPr="00291533">
        <w:rPr>
          <w:b/>
          <w:bCs/>
        </w:rPr>
        <w:t>Step 4:</w:t>
      </w:r>
      <w:r>
        <w:rPr>
          <w:b/>
          <w:bCs/>
        </w:rPr>
        <w:tab/>
      </w:r>
      <w:r w:rsidRPr="00291533">
        <w:tab/>
        <w:t xml:space="preserve">Return the completed, signed </w:t>
      </w:r>
      <w:r w:rsidR="00D34C98">
        <w:t>staff</w:t>
      </w:r>
      <w:r w:rsidRPr="00291533">
        <w:t xml:space="preserve"> Reference Form to Contractor.</w:t>
      </w:r>
    </w:p>
    <w:tbl>
      <w:tblPr>
        <w:tblW w:w="999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gridCol w:w="19"/>
      </w:tblGrid>
      <w:tr w:rsidR="00F85BC7" w:rsidRPr="00A7028F" w14:paraId="73D4DBBB" w14:textId="77777777" w:rsidTr="00F8471B">
        <w:trPr>
          <w:gridAfter w:val="1"/>
          <w:wAfter w:w="19" w:type="dxa"/>
        </w:trPr>
        <w:tc>
          <w:tcPr>
            <w:tcW w:w="9971" w:type="dxa"/>
            <w:gridSpan w:val="2"/>
            <w:shd w:val="clear" w:color="auto" w:fill="417A84"/>
          </w:tcPr>
          <w:p w14:paraId="6B4FEA1A" w14:textId="435BE529" w:rsidR="00F85BC7" w:rsidRPr="005E6E7B" w:rsidRDefault="000445F6" w:rsidP="00CE6A72">
            <w:pPr>
              <w:ind w:left="882" w:hanging="815"/>
              <w:rPr>
                <w:smallCaps/>
                <w:color w:val="FFFFFF" w:themeColor="background1"/>
              </w:rPr>
            </w:pPr>
            <w:r w:rsidRPr="005E6E7B">
              <w:rPr>
                <w:b/>
                <w:smallCaps/>
                <w:color w:val="FFFFFF" w:themeColor="background1"/>
              </w:rPr>
              <w:t>PART</w:t>
            </w:r>
            <w:r w:rsidR="00F85BC7" w:rsidRPr="005E6E7B">
              <w:rPr>
                <w:b/>
                <w:smallCaps/>
                <w:color w:val="FFFFFF" w:themeColor="background1"/>
              </w:rPr>
              <w:t xml:space="preserve"> 2 – The Reference Must Complete This Table.</w:t>
            </w:r>
          </w:p>
        </w:tc>
      </w:tr>
      <w:tr w:rsidR="00F85BC7" w:rsidRPr="00A7028F" w14:paraId="17BE817A"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vAlign w:val="center"/>
          </w:tcPr>
          <w:p w14:paraId="47FE918A" w14:textId="77777777" w:rsidR="00F85BC7" w:rsidRPr="007906A7" w:rsidRDefault="00F85BC7" w:rsidP="00CE6A72">
            <w:pPr>
              <w:ind w:right="14"/>
              <w:rPr>
                <w:b/>
                <w:bCs/>
                <w:sz w:val="20"/>
                <w:szCs w:val="20"/>
              </w:rPr>
            </w:pPr>
            <w:r w:rsidRPr="007906A7">
              <w:rPr>
                <w:b/>
                <w:bCs/>
                <w:sz w:val="20"/>
                <w:szCs w:val="20"/>
              </w:rPr>
              <w:t>COLUMN 1</w:t>
            </w:r>
          </w:p>
        </w:tc>
        <w:tc>
          <w:tcPr>
            <w:tcW w:w="5132" w:type="dxa"/>
            <w:shd w:val="clear" w:color="auto" w:fill="F2F2F2" w:themeFill="background1" w:themeFillShade="F2"/>
            <w:vAlign w:val="center"/>
          </w:tcPr>
          <w:p w14:paraId="0C2237AC" w14:textId="77777777" w:rsidR="00F85BC7" w:rsidRPr="007906A7" w:rsidRDefault="00F85BC7" w:rsidP="00CE6A72">
            <w:pPr>
              <w:ind w:left="112" w:right="14"/>
              <w:rPr>
                <w:b/>
                <w:bCs/>
                <w:sz w:val="20"/>
                <w:szCs w:val="20"/>
              </w:rPr>
            </w:pPr>
            <w:r w:rsidRPr="007906A7">
              <w:rPr>
                <w:b/>
                <w:bCs/>
                <w:sz w:val="20"/>
                <w:szCs w:val="20"/>
              </w:rPr>
              <w:t>COLUMN 2</w:t>
            </w:r>
          </w:p>
        </w:tc>
      </w:tr>
      <w:tr w:rsidR="00F85BC7" w:rsidRPr="00A7028F" w14:paraId="2DD00645" w14:textId="77777777" w:rsidTr="00F8471B">
        <w:trPr>
          <w:gridAfter w:val="1"/>
          <w:wAfter w:w="19" w:type="dxa"/>
          <w:tblHeader/>
        </w:trPr>
        <w:tc>
          <w:tcPr>
            <w:tcW w:w="4839" w:type="dxa"/>
            <w:shd w:val="clear" w:color="auto" w:fill="F2F2F2" w:themeFill="background1" w:themeFillShade="F2"/>
            <w:tcMar>
              <w:top w:w="0" w:type="dxa"/>
              <w:left w:w="108" w:type="dxa"/>
              <w:bottom w:w="0" w:type="dxa"/>
              <w:right w:w="108" w:type="dxa"/>
            </w:tcMar>
          </w:tcPr>
          <w:p w14:paraId="0279DD72" w14:textId="144E2813" w:rsidR="00F85BC7" w:rsidRPr="007906A7" w:rsidRDefault="00F85BC7" w:rsidP="00CE6A72">
            <w:pPr>
              <w:ind w:right="-108"/>
              <w:rPr>
                <w:sz w:val="20"/>
                <w:szCs w:val="20"/>
              </w:rPr>
            </w:pPr>
            <w:r w:rsidRPr="007906A7">
              <w:rPr>
                <w:sz w:val="20"/>
                <w:szCs w:val="20"/>
              </w:rPr>
              <w:t xml:space="preserve">Did the Contractor provide you with a copy of the completed </w:t>
            </w:r>
            <w:r w:rsidRPr="007906A7">
              <w:rPr>
                <w:b/>
                <w:bCs/>
                <w:i/>
                <w:iCs/>
                <w:sz w:val="20"/>
                <w:szCs w:val="20"/>
              </w:rPr>
              <w:t>Attachment 10 – Key Staff Qualifications</w:t>
            </w:r>
            <w:r w:rsidRPr="007906A7">
              <w:rPr>
                <w:sz w:val="20"/>
                <w:szCs w:val="20"/>
              </w:rPr>
              <w:t xml:space="preserve"> for the Contractor’s </w:t>
            </w:r>
            <w:r w:rsidR="00D34C98">
              <w:rPr>
                <w:sz w:val="20"/>
                <w:szCs w:val="20"/>
              </w:rPr>
              <w:t>staff</w:t>
            </w:r>
            <w:r w:rsidRPr="007906A7">
              <w:rPr>
                <w:sz w:val="20"/>
                <w:szCs w:val="20"/>
              </w:rPr>
              <w:t xml:space="preserve"> named at the top of this page prior to your completion of this form?</w:t>
            </w:r>
          </w:p>
        </w:tc>
        <w:tc>
          <w:tcPr>
            <w:tcW w:w="5132" w:type="dxa"/>
            <w:shd w:val="clear" w:color="auto" w:fill="F2F2F2" w:themeFill="background1" w:themeFillShade="F2"/>
          </w:tcPr>
          <w:p w14:paraId="183113C4" w14:textId="15640ED6" w:rsidR="00F85BC7" w:rsidRPr="007906A7" w:rsidRDefault="00F85BC7" w:rsidP="00CE6A72">
            <w:pPr>
              <w:ind w:left="112"/>
              <w:rPr>
                <w:sz w:val="20"/>
                <w:szCs w:val="20"/>
              </w:rPr>
            </w:pPr>
            <w:r w:rsidRPr="007906A7">
              <w:rPr>
                <w:sz w:val="20"/>
                <w:szCs w:val="20"/>
              </w:rPr>
              <w:t xml:space="preserve">Did the Contractor’s </w:t>
            </w:r>
            <w:r w:rsidR="00D34C98">
              <w:rPr>
                <w:sz w:val="20"/>
                <w:szCs w:val="20"/>
              </w:rPr>
              <w:t>staff</w:t>
            </w:r>
            <w:r w:rsidRPr="007906A7">
              <w:rPr>
                <w:sz w:val="20"/>
                <w:szCs w:val="20"/>
              </w:rPr>
              <w:t xml:space="preserve"> named at the top of this page perform the services described in </w:t>
            </w:r>
            <w:r w:rsidRPr="007906A7">
              <w:rPr>
                <w:b/>
                <w:bCs/>
                <w:i/>
                <w:iCs/>
                <w:sz w:val="20"/>
                <w:szCs w:val="20"/>
              </w:rPr>
              <w:t>Attachment 10 – Key Staff Qualifications</w:t>
            </w:r>
            <w:r w:rsidRPr="007906A7">
              <w:rPr>
                <w:sz w:val="20"/>
                <w:szCs w:val="20"/>
              </w:rPr>
              <w:t xml:space="preserve">, including the functions as described and the </w:t>
            </w:r>
            <w:proofErr w:type="gramStart"/>
            <w:r w:rsidRPr="007906A7">
              <w:rPr>
                <w:sz w:val="20"/>
                <w:szCs w:val="20"/>
              </w:rPr>
              <w:t>time period</w:t>
            </w:r>
            <w:proofErr w:type="gramEnd"/>
            <w:r w:rsidRPr="007906A7">
              <w:rPr>
                <w:sz w:val="20"/>
                <w:szCs w:val="20"/>
              </w:rPr>
              <w:t xml:space="preserve"> provided on the project(s) that lists you as a contact?</w:t>
            </w:r>
          </w:p>
        </w:tc>
      </w:tr>
      <w:tr w:rsidR="00F85BC7" w:rsidRPr="00A7028F" w14:paraId="113CAA80" w14:textId="77777777" w:rsidTr="00F8471B">
        <w:trPr>
          <w:gridAfter w:val="1"/>
          <w:wAfter w:w="19" w:type="dxa"/>
        </w:trPr>
        <w:tc>
          <w:tcPr>
            <w:tcW w:w="4839" w:type="dxa"/>
            <w:tcMar>
              <w:top w:w="0" w:type="dxa"/>
              <w:left w:w="108" w:type="dxa"/>
              <w:bottom w:w="0" w:type="dxa"/>
              <w:right w:w="108" w:type="dxa"/>
            </w:tcMar>
          </w:tcPr>
          <w:p w14:paraId="208D5B29" w14:textId="77777777" w:rsidR="00F85BC7" w:rsidRPr="007906A7" w:rsidRDefault="00F85BC7" w:rsidP="00CE6A72">
            <w:pPr>
              <w:keepNext/>
              <w:keepLines/>
              <w:spacing w:before="60" w:after="60"/>
              <w:ind w:right="14"/>
              <w:rPr>
                <w:sz w:val="20"/>
                <w:szCs w:val="20"/>
              </w:rPr>
            </w:pPr>
            <w:r w:rsidRPr="007906A7">
              <w:rPr>
                <w:sz w:val="20"/>
                <w:szCs w:val="20"/>
              </w:rPr>
              <w:fldChar w:fldCharType="begin">
                <w:ffData>
                  <w:name w:val=""/>
                  <w:enabled/>
                  <w:calcOnExit w:val="0"/>
                  <w:checkBox>
                    <w:sizeAuto/>
                    <w:default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Yes     </w:t>
            </w:r>
            <w:r w:rsidRPr="007906A7">
              <w:rPr>
                <w:sz w:val="20"/>
                <w:szCs w:val="20"/>
              </w:rPr>
              <w:fldChar w:fldCharType="begin">
                <w:ffData>
                  <w:name w:val="Check5"/>
                  <w:enabled/>
                  <w:calcOnExit w:val="0"/>
                  <w:checkBox>
                    <w:sizeAuto/>
                    <w:default w:val="0"/>
                    <w:checked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No</w:t>
            </w:r>
          </w:p>
        </w:tc>
        <w:tc>
          <w:tcPr>
            <w:tcW w:w="5132" w:type="dxa"/>
          </w:tcPr>
          <w:p w14:paraId="69EF026B" w14:textId="77777777" w:rsidR="00F85BC7" w:rsidRPr="007906A7" w:rsidRDefault="00F85BC7" w:rsidP="00CE6A72">
            <w:pPr>
              <w:keepNext/>
              <w:keepLines/>
              <w:spacing w:before="60" w:after="60"/>
              <w:ind w:left="90" w:right="14"/>
              <w:rPr>
                <w:sz w:val="20"/>
                <w:szCs w:val="20"/>
              </w:rPr>
            </w:pPr>
            <w:r w:rsidRPr="007906A7">
              <w:rPr>
                <w:sz w:val="20"/>
                <w:szCs w:val="20"/>
              </w:rPr>
              <w:fldChar w:fldCharType="begin">
                <w:ffData>
                  <w:name w:val="Check5"/>
                  <w:enabled/>
                  <w:calcOnExit w:val="0"/>
                  <w:checkBox>
                    <w:sizeAuto/>
                    <w:default w:val="0"/>
                  </w:checkBox>
                </w:ffData>
              </w:fldChar>
            </w:r>
            <w:bookmarkStart w:id="1277" w:name="Check5"/>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bookmarkEnd w:id="1277"/>
            <w:r w:rsidRPr="007906A7">
              <w:rPr>
                <w:sz w:val="20"/>
                <w:szCs w:val="20"/>
              </w:rPr>
              <w:t xml:space="preserve"> Yes     </w:t>
            </w:r>
            <w:r w:rsidRPr="007906A7">
              <w:rPr>
                <w:sz w:val="20"/>
                <w:szCs w:val="20"/>
              </w:rPr>
              <w:fldChar w:fldCharType="begin">
                <w:ffData>
                  <w:name w:val="Check5"/>
                  <w:enabled/>
                  <w:calcOnExit w:val="0"/>
                  <w:checkBox>
                    <w:sizeAuto/>
                    <w:default w:val="0"/>
                    <w:checked w:val="0"/>
                  </w:checkBox>
                </w:ffData>
              </w:fldChar>
            </w:r>
            <w:r w:rsidRPr="007906A7">
              <w:rPr>
                <w:sz w:val="20"/>
                <w:szCs w:val="20"/>
              </w:rPr>
              <w:instrText xml:space="preserve"> FORMCHECKBOX </w:instrText>
            </w:r>
            <w:r w:rsidRPr="007906A7">
              <w:rPr>
                <w:sz w:val="20"/>
                <w:szCs w:val="20"/>
              </w:rPr>
            </w:r>
            <w:r w:rsidRPr="007906A7">
              <w:rPr>
                <w:sz w:val="20"/>
                <w:szCs w:val="20"/>
              </w:rPr>
              <w:fldChar w:fldCharType="separate"/>
            </w:r>
            <w:r w:rsidRPr="007906A7">
              <w:rPr>
                <w:sz w:val="20"/>
                <w:szCs w:val="20"/>
              </w:rPr>
              <w:fldChar w:fldCharType="end"/>
            </w:r>
            <w:r w:rsidRPr="007906A7">
              <w:rPr>
                <w:sz w:val="20"/>
                <w:szCs w:val="20"/>
              </w:rPr>
              <w:t xml:space="preserve"> No (If “No” checked, explain here.)</w:t>
            </w:r>
          </w:p>
        </w:tc>
      </w:tr>
      <w:tr w:rsidR="002D17BA" w:rsidRPr="00A7028F" w14:paraId="36C4B8C5" w14:textId="77777777" w:rsidTr="00F8471B">
        <w:trPr>
          <w:tblHeader/>
        </w:trPr>
        <w:tc>
          <w:tcPr>
            <w:tcW w:w="9990" w:type="dxa"/>
            <w:gridSpan w:val="3"/>
            <w:shd w:val="clear" w:color="auto" w:fill="417A84"/>
            <w:tcMar>
              <w:top w:w="0" w:type="dxa"/>
              <w:left w:w="108" w:type="dxa"/>
              <w:bottom w:w="0" w:type="dxa"/>
              <w:right w:w="108" w:type="dxa"/>
            </w:tcMar>
            <w:vAlign w:val="center"/>
          </w:tcPr>
          <w:p w14:paraId="3AA08DB7" w14:textId="7FE5F3C2" w:rsidR="002D17BA" w:rsidRPr="009A46E8" w:rsidRDefault="000445F6" w:rsidP="00CE6A72">
            <w:pPr>
              <w:ind w:left="882" w:hanging="900"/>
              <w:rPr>
                <w:b/>
                <w:smallCaps/>
                <w:color w:val="FFFFFF" w:themeColor="background1"/>
                <w:szCs w:val="22"/>
              </w:rPr>
            </w:pPr>
            <w:r w:rsidRPr="009A46E8">
              <w:rPr>
                <w:b/>
                <w:smallCaps/>
                <w:color w:val="FFFFFF" w:themeColor="background1"/>
                <w:szCs w:val="22"/>
              </w:rPr>
              <w:t>PART</w:t>
            </w:r>
            <w:r w:rsidR="002D17BA" w:rsidRPr="009A46E8">
              <w:rPr>
                <w:b/>
                <w:smallCaps/>
                <w:color w:val="FFFFFF" w:themeColor="background1"/>
                <w:szCs w:val="22"/>
              </w:rPr>
              <w:t xml:space="preserve"> 3 – The Reference Must Complete This Table.</w:t>
            </w:r>
          </w:p>
          <w:p w14:paraId="3C69829E" w14:textId="77777777" w:rsidR="002D17BA" w:rsidRPr="009A46E8" w:rsidRDefault="002D17BA" w:rsidP="00CE6A72">
            <w:pPr>
              <w:rPr>
                <w:smallCaps/>
                <w:color w:val="FFFFFF" w:themeColor="background1"/>
                <w:szCs w:val="22"/>
              </w:rPr>
            </w:pPr>
            <w:r w:rsidRPr="009A46E8">
              <w:rPr>
                <w:smallCaps/>
                <w:color w:val="FFFFFF" w:themeColor="background1"/>
                <w:szCs w:val="22"/>
              </w:rPr>
              <w:t>The Reference shall</w:t>
            </w:r>
            <w:r w:rsidRPr="009A46E8">
              <w:rPr>
                <w:b/>
                <w:smallCaps/>
                <w:color w:val="FFFFFF" w:themeColor="background1"/>
                <w:szCs w:val="22"/>
              </w:rPr>
              <w:t xml:space="preserve"> </w:t>
            </w:r>
            <w:r w:rsidRPr="009A46E8">
              <w:rPr>
                <w:bCs/>
                <w:smallCaps/>
                <w:color w:val="FFFFFF" w:themeColor="background1"/>
                <w:szCs w:val="22"/>
              </w:rPr>
              <w:t>complete performance and abilities statements for the proposed candidate and overall performance rating.</w:t>
            </w:r>
          </w:p>
        </w:tc>
      </w:tr>
      <w:tr w:rsidR="002D17BA" w:rsidRPr="00A7028F" w14:paraId="49689120" w14:textId="77777777" w:rsidTr="00F8471B">
        <w:trPr>
          <w:trHeight w:val="103"/>
        </w:trPr>
        <w:tc>
          <w:tcPr>
            <w:tcW w:w="9990" w:type="dxa"/>
            <w:gridSpan w:val="3"/>
            <w:shd w:val="clear" w:color="auto" w:fill="F2F2F2" w:themeFill="background1" w:themeFillShade="F2"/>
            <w:tcMar>
              <w:top w:w="0" w:type="dxa"/>
              <w:left w:w="108" w:type="dxa"/>
              <w:bottom w:w="0" w:type="dxa"/>
              <w:right w:w="108" w:type="dxa"/>
            </w:tcMar>
          </w:tcPr>
          <w:p w14:paraId="33F14172" w14:textId="77777777" w:rsidR="002D17BA" w:rsidRPr="005E6E7B" w:rsidRDefault="002D17BA" w:rsidP="00CE6A72">
            <w:pPr>
              <w:rPr>
                <w:b/>
                <w:bCs/>
                <w:sz w:val="20"/>
                <w:szCs w:val="20"/>
              </w:rPr>
            </w:pPr>
            <w:r w:rsidRPr="005E6E7B">
              <w:rPr>
                <w:b/>
                <w:bCs/>
                <w:sz w:val="20"/>
                <w:szCs w:val="20"/>
              </w:rPr>
              <w:t>Performance and Ability Statements</w:t>
            </w:r>
          </w:p>
        </w:tc>
      </w:tr>
      <w:tr w:rsidR="002D17BA" w:rsidRPr="00A7028F" w14:paraId="20512A2A" w14:textId="77777777" w:rsidTr="00F8471B">
        <w:trPr>
          <w:trHeight w:val="20"/>
        </w:trPr>
        <w:tc>
          <w:tcPr>
            <w:tcW w:w="9990" w:type="dxa"/>
            <w:gridSpan w:val="3"/>
            <w:tcMar>
              <w:top w:w="0" w:type="dxa"/>
              <w:left w:w="108" w:type="dxa"/>
              <w:bottom w:w="0" w:type="dxa"/>
              <w:right w:w="108" w:type="dxa"/>
            </w:tcMar>
          </w:tcPr>
          <w:p w14:paraId="4B9442E1" w14:textId="3D7DCAB4" w:rsidR="002D17BA" w:rsidRPr="005E6E7B" w:rsidRDefault="002D17BA" w:rsidP="00666C22">
            <w:pPr>
              <w:pStyle w:val="ListParagraph"/>
              <w:numPr>
                <w:ilvl w:val="0"/>
                <w:numId w:val="48"/>
              </w:numPr>
              <w:spacing w:before="60" w:after="60"/>
              <w:rPr>
                <w:sz w:val="20"/>
              </w:rPr>
            </w:pPr>
            <w:r w:rsidRPr="005E6E7B">
              <w:rPr>
                <w:sz w:val="20"/>
              </w:rPr>
              <w:t xml:space="preserve">Describe the performance of the Contractor’s </w:t>
            </w:r>
            <w:r w:rsidR="00D34C98">
              <w:rPr>
                <w:sz w:val="20"/>
              </w:rPr>
              <w:t>staff</w:t>
            </w:r>
            <w:r w:rsidRPr="005E6E7B">
              <w:rPr>
                <w:sz w:val="20"/>
              </w:rPr>
              <w:t xml:space="preserve"> during this engagement.</w:t>
            </w:r>
          </w:p>
          <w:p w14:paraId="11D68BCE" w14:textId="77777777" w:rsidR="002D17BA" w:rsidRPr="005E6E7B" w:rsidRDefault="002D17BA" w:rsidP="00CE6A72">
            <w:pPr>
              <w:spacing w:before="60" w:after="60"/>
              <w:rPr>
                <w:sz w:val="20"/>
                <w:szCs w:val="20"/>
              </w:rPr>
            </w:pPr>
          </w:p>
          <w:p w14:paraId="6EBE1E0C" w14:textId="77777777" w:rsidR="002D17BA" w:rsidRPr="005E6E7B" w:rsidRDefault="002D17BA" w:rsidP="00CE6A72">
            <w:pPr>
              <w:spacing w:before="60" w:after="60"/>
              <w:rPr>
                <w:sz w:val="20"/>
                <w:szCs w:val="20"/>
              </w:rPr>
            </w:pPr>
          </w:p>
          <w:p w14:paraId="0E93A5C1" w14:textId="77777777" w:rsidR="002D17BA" w:rsidRPr="005E6E7B" w:rsidRDefault="002D17BA" w:rsidP="00CE6A72">
            <w:pPr>
              <w:spacing w:before="60" w:after="60"/>
              <w:rPr>
                <w:sz w:val="20"/>
                <w:szCs w:val="20"/>
              </w:rPr>
            </w:pPr>
          </w:p>
          <w:p w14:paraId="514A8619" w14:textId="77777777" w:rsidR="002D17BA" w:rsidRPr="005E6E7B" w:rsidRDefault="002D17BA" w:rsidP="00CE6A72">
            <w:pPr>
              <w:spacing w:before="60" w:after="60"/>
              <w:rPr>
                <w:sz w:val="20"/>
                <w:szCs w:val="20"/>
              </w:rPr>
            </w:pPr>
          </w:p>
          <w:p w14:paraId="330754A2" w14:textId="77777777" w:rsidR="002D17BA" w:rsidRPr="005E6E7B" w:rsidRDefault="002D17BA" w:rsidP="00CE6A72">
            <w:pPr>
              <w:spacing w:before="60" w:after="60"/>
              <w:rPr>
                <w:sz w:val="20"/>
                <w:szCs w:val="20"/>
              </w:rPr>
            </w:pPr>
          </w:p>
          <w:p w14:paraId="3B46A5BD" w14:textId="77777777" w:rsidR="002D17BA" w:rsidRPr="005E6E7B" w:rsidRDefault="002D17BA" w:rsidP="00CE6A72">
            <w:pPr>
              <w:spacing w:before="60" w:after="60"/>
              <w:rPr>
                <w:sz w:val="20"/>
                <w:szCs w:val="20"/>
              </w:rPr>
            </w:pPr>
          </w:p>
        </w:tc>
      </w:tr>
      <w:tr w:rsidR="002D17BA" w:rsidRPr="00A7028F" w14:paraId="560E20C8" w14:textId="77777777" w:rsidTr="00F8471B">
        <w:trPr>
          <w:trHeight w:val="20"/>
        </w:trPr>
        <w:tc>
          <w:tcPr>
            <w:tcW w:w="9990" w:type="dxa"/>
            <w:gridSpan w:val="3"/>
            <w:tcMar>
              <w:top w:w="0" w:type="dxa"/>
              <w:left w:w="108" w:type="dxa"/>
              <w:bottom w:w="0" w:type="dxa"/>
              <w:right w:w="108" w:type="dxa"/>
            </w:tcMar>
          </w:tcPr>
          <w:p w14:paraId="64CB5350" w14:textId="32E07531" w:rsidR="002D17BA" w:rsidRPr="005E6E7B" w:rsidRDefault="002D17BA" w:rsidP="00666C22">
            <w:pPr>
              <w:pStyle w:val="ListParagraph"/>
              <w:numPr>
                <w:ilvl w:val="0"/>
                <w:numId w:val="48"/>
              </w:numPr>
              <w:spacing w:before="60" w:after="60"/>
              <w:rPr>
                <w:sz w:val="20"/>
              </w:rPr>
            </w:pPr>
            <w:r w:rsidRPr="005E6E7B">
              <w:rPr>
                <w:sz w:val="20"/>
              </w:rPr>
              <w:t xml:space="preserve">Describe the ability of the Contractor’s </w:t>
            </w:r>
            <w:r w:rsidR="00D34C98">
              <w:rPr>
                <w:sz w:val="20"/>
              </w:rPr>
              <w:t>staff</w:t>
            </w:r>
            <w:r w:rsidRPr="005E6E7B">
              <w:rPr>
                <w:sz w:val="20"/>
              </w:rPr>
              <w:t xml:space="preserve"> to perform the contractually, required </w:t>
            </w:r>
            <w:r w:rsidR="006E6479">
              <w:rPr>
                <w:sz w:val="20"/>
              </w:rPr>
              <w:t>Work</w:t>
            </w:r>
            <w:r w:rsidRPr="005E6E7B">
              <w:rPr>
                <w:sz w:val="20"/>
              </w:rPr>
              <w:t xml:space="preserve"> in a timely manner.</w:t>
            </w:r>
          </w:p>
          <w:p w14:paraId="67481DE5" w14:textId="77777777" w:rsidR="002D17BA" w:rsidRPr="005E6E7B" w:rsidRDefault="002D17BA" w:rsidP="00CE6A72">
            <w:pPr>
              <w:spacing w:before="60" w:after="60"/>
              <w:rPr>
                <w:sz w:val="20"/>
                <w:szCs w:val="20"/>
              </w:rPr>
            </w:pPr>
          </w:p>
          <w:p w14:paraId="54AFC15E" w14:textId="77777777" w:rsidR="002D17BA" w:rsidRPr="005E6E7B" w:rsidRDefault="002D17BA" w:rsidP="00CE6A72">
            <w:pPr>
              <w:spacing w:before="60" w:after="60"/>
              <w:rPr>
                <w:sz w:val="20"/>
                <w:szCs w:val="20"/>
              </w:rPr>
            </w:pPr>
          </w:p>
          <w:p w14:paraId="759A118E" w14:textId="77777777" w:rsidR="002D17BA" w:rsidRPr="005E6E7B" w:rsidRDefault="002D17BA" w:rsidP="00CE6A72">
            <w:pPr>
              <w:spacing w:before="60" w:after="60"/>
              <w:rPr>
                <w:sz w:val="20"/>
                <w:szCs w:val="20"/>
              </w:rPr>
            </w:pPr>
          </w:p>
          <w:p w14:paraId="32A06FB2" w14:textId="77777777" w:rsidR="002D17BA" w:rsidRPr="005E6E7B" w:rsidRDefault="002D17BA" w:rsidP="00CE6A72">
            <w:pPr>
              <w:spacing w:before="60" w:after="60"/>
              <w:rPr>
                <w:sz w:val="20"/>
                <w:szCs w:val="20"/>
              </w:rPr>
            </w:pPr>
          </w:p>
          <w:p w14:paraId="4FE9C3EC" w14:textId="77777777" w:rsidR="002D17BA" w:rsidRPr="005E6E7B" w:rsidRDefault="002D17BA" w:rsidP="00CE6A72">
            <w:pPr>
              <w:spacing w:before="60" w:after="60"/>
              <w:rPr>
                <w:sz w:val="20"/>
                <w:szCs w:val="20"/>
              </w:rPr>
            </w:pPr>
          </w:p>
        </w:tc>
      </w:tr>
      <w:tr w:rsidR="002D17BA" w:rsidRPr="00A7028F" w14:paraId="53F7E0C7" w14:textId="77777777" w:rsidTr="00F8471B">
        <w:trPr>
          <w:trHeight w:val="65"/>
        </w:trPr>
        <w:tc>
          <w:tcPr>
            <w:tcW w:w="9990" w:type="dxa"/>
            <w:gridSpan w:val="3"/>
            <w:tcMar>
              <w:top w:w="0" w:type="dxa"/>
              <w:left w:w="108" w:type="dxa"/>
              <w:bottom w:w="0" w:type="dxa"/>
              <w:right w:w="108" w:type="dxa"/>
            </w:tcMar>
          </w:tcPr>
          <w:p w14:paraId="770C6FA5" w14:textId="4ED1140A" w:rsidR="002D17BA" w:rsidRPr="005E6E7B" w:rsidRDefault="002D17BA" w:rsidP="00666C22">
            <w:pPr>
              <w:pStyle w:val="ListParagraph"/>
              <w:numPr>
                <w:ilvl w:val="0"/>
                <w:numId w:val="48"/>
              </w:numPr>
              <w:spacing w:before="60" w:after="60"/>
              <w:rPr>
                <w:bCs/>
                <w:sz w:val="20"/>
              </w:rPr>
            </w:pPr>
            <w:r w:rsidRPr="005E6E7B">
              <w:rPr>
                <w:bCs/>
                <w:sz w:val="20"/>
              </w:rPr>
              <w:t xml:space="preserve">Describe the verbal and written communication skills of the Contractor’s </w:t>
            </w:r>
            <w:r w:rsidR="00D34C98">
              <w:rPr>
                <w:bCs/>
                <w:sz w:val="20"/>
              </w:rPr>
              <w:t>staff</w:t>
            </w:r>
            <w:r w:rsidRPr="005E6E7B">
              <w:rPr>
                <w:bCs/>
                <w:sz w:val="20"/>
              </w:rPr>
              <w:t>.</w:t>
            </w:r>
          </w:p>
          <w:p w14:paraId="332408B9" w14:textId="77777777" w:rsidR="002D17BA" w:rsidRPr="005E6E7B" w:rsidRDefault="002D17BA" w:rsidP="00CE6A72">
            <w:pPr>
              <w:spacing w:before="60" w:after="60"/>
              <w:rPr>
                <w:bCs/>
                <w:sz w:val="20"/>
                <w:szCs w:val="20"/>
              </w:rPr>
            </w:pPr>
          </w:p>
          <w:p w14:paraId="086F7DBF" w14:textId="77777777" w:rsidR="002D17BA" w:rsidRPr="005E6E7B" w:rsidRDefault="002D17BA" w:rsidP="00CE6A72">
            <w:pPr>
              <w:spacing w:before="60" w:after="60"/>
              <w:rPr>
                <w:bCs/>
                <w:sz w:val="20"/>
                <w:szCs w:val="20"/>
              </w:rPr>
            </w:pPr>
          </w:p>
          <w:p w14:paraId="3837C860" w14:textId="77777777" w:rsidR="002D17BA" w:rsidRPr="005E6E7B" w:rsidRDefault="002D17BA" w:rsidP="00CE6A72">
            <w:pPr>
              <w:spacing w:before="60" w:after="60"/>
              <w:rPr>
                <w:bCs/>
                <w:sz w:val="20"/>
                <w:szCs w:val="20"/>
              </w:rPr>
            </w:pPr>
          </w:p>
          <w:p w14:paraId="4F0EE95C" w14:textId="77777777" w:rsidR="002D17BA" w:rsidRPr="005E6E7B" w:rsidRDefault="002D17BA" w:rsidP="00CE6A72">
            <w:pPr>
              <w:spacing w:before="60" w:after="60"/>
              <w:rPr>
                <w:bCs/>
                <w:sz w:val="20"/>
                <w:szCs w:val="20"/>
              </w:rPr>
            </w:pPr>
          </w:p>
          <w:p w14:paraId="0A1B4A23" w14:textId="77777777" w:rsidR="002D17BA" w:rsidRPr="005E6E7B" w:rsidRDefault="002D17BA" w:rsidP="00CE6A72">
            <w:pPr>
              <w:spacing w:before="60" w:after="60"/>
              <w:rPr>
                <w:sz w:val="20"/>
                <w:szCs w:val="20"/>
              </w:rPr>
            </w:pPr>
          </w:p>
        </w:tc>
      </w:tr>
      <w:tr w:rsidR="002D17BA" w:rsidRPr="00A7028F" w14:paraId="59D27944" w14:textId="77777777" w:rsidTr="00F8471B">
        <w:trPr>
          <w:trHeight w:val="20"/>
        </w:trPr>
        <w:tc>
          <w:tcPr>
            <w:tcW w:w="9990" w:type="dxa"/>
            <w:gridSpan w:val="3"/>
            <w:tcMar>
              <w:top w:w="0" w:type="dxa"/>
              <w:left w:w="108" w:type="dxa"/>
              <w:bottom w:w="0" w:type="dxa"/>
              <w:right w:w="108" w:type="dxa"/>
            </w:tcMar>
          </w:tcPr>
          <w:p w14:paraId="677717BE" w14:textId="393EAABA" w:rsidR="002D17BA" w:rsidRPr="005E6E7B" w:rsidRDefault="002D17BA" w:rsidP="00666C22">
            <w:pPr>
              <w:pStyle w:val="ListParagraph"/>
              <w:numPr>
                <w:ilvl w:val="0"/>
                <w:numId w:val="48"/>
              </w:numPr>
              <w:spacing w:before="60" w:after="60"/>
              <w:rPr>
                <w:sz w:val="20"/>
              </w:rPr>
            </w:pPr>
            <w:r w:rsidRPr="005E6E7B">
              <w:rPr>
                <w:sz w:val="20"/>
              </w:rPr>
              <w:t xml:space="preserve">Describe the ability of the Contractor’s </w:t>
            </w:r>
            <w:r w:rsidR="00D34C98">
              <w:rPr>
                <w:sz w:val="20"/>
              </w:rPr>
              <w:t>staff</w:t>
            </w:r>
            <w:r w:rsidRPr="005E6E7B">
              <w:rPr>
                <w:sz w:val="20"/>
              </w:rPr>
              <w:t xml:space="preserve"> to engage in positive working relationships with other coworkers.</w:t>
            </w:r>
          </w:p>
          <w:p w14:paraId="5ED6D1FA" w14:textId="77777777" w:rsidR="002D17BA" w:rsidRPr="005E6E7B" w:rsidRDefault="002D17BA" w:rsidP="00CE6A72">
            <w:pPr>
              <w:spacing w:before="60" w:after="60"/>
              <w:rPr>
                <w:sz w:val="20"/>
                <w:szCs w:val="20"/>
              </w:rPr>
            </w:pPr>
          </w:p>
          <w:p w14:paraId="72424A9F" w14:textId="77777777" w:rsidR="002D17BA" w:rsidRPr="005E6E7B" w:rsidRDefault="002D17BA" w:rsidP="00CE6A72">
            <w:pPr>
              <w:spacing w:before="60" w:after="60"/>
              <w:rPr>
                <w:sz w:val="20"/>
                <w:szCs w:val="20"/>
              </w:rPr>
            </w:pPr>
          </w:p>
          <w:p w14:paraId="743597B1" w14:textId="77777777" w:rsidR="002D17BA" w:rsidRPr="005E6E7B" w:rsidRDefault="002D17BA" w:rsidP="00CE6A72">
            <w:pPr>
              <w:spacing w:before="60" w:after="60"/>
              <w:rPr>
                <w:sz w:val="20"/>
                <w:szCs w:val="20"/>
              </w:rPr>
            </w:pPr>
          </w:p>
          <w:p w14:paraId="47094ABA" w14:textId="77777777" w:rsidR="002D17BA" w:rsidRPr="005E6E7B" w:rsidRDefault="002D17BA" w:rsidP="00CE6A72">
            <w:pPr>
              <w:spacing w:before="60" w:after="60"/>
              <w:rPr>
                <w:sz w:val="20"/>
                <w:szCs w:val="20"/>
              </w:rPr>
            </w:pPr>
          </w:p>
          <w:p w14:paraId="4A848AED" w14:textId="77777777" w:rsidR="002D17BA" w:rsidRPr="005E6E7B" w:rsidRDefault="002D17BA" w:rsidP="00CE6A72">
            <w:pPr>
              <w:spacing w:before="60" w:after="60"/>
              <w:rPr>
                <w:sz w:val="20"/>
                <w:szCs w:val="20"/>
              </w:rPr>
            </w:pPr>
          </w:p>
        </w:tc>
      </w:tr>
      <w:tr w:rsidR="002D17BA" w:rsidRPr="00A7028F" w14:paraId="7D3C9DEF" w14:textId="77777777" w:rsidTr="00F8471B">
        <w:trPr>
          <w:trHeight w:val="20"/>
        </w:trPr>
        <w:tc>
          <w:tcPr>
            <w:tcW w:w="9990" w:type="dxa"/>
            <w:gridSpan w:val="3"/>
            <w:tcMar>
              <w:top w:w="0" w:type="dxa"/>
              <w:left w:w="108" w:type="dxa"/>
              <w:bottom w:w="0" w:type="dxa"/>
              <w:right w:w="108" w:type="dxa"/>
            </w:tcMar>
          </w:tcPr>
          <w:p w14:paraId="7A83175E" w14:textId="0E55B0DE" w:rsidR="002D17BA" w:rsidRPr="005E6E7B" w:rsidRDefault="002D17BA" w:rsidP="00666C22">
            <w:pPr>
              <w:pStyle w:val="ListParagraph"/>
              <w:numPr>
                <w:ilvl w:val="0"/>
                <w:numId w:val="48"/>
              </w:numPr>
              <w:spacing w:before="60" w:after="60"/>
              <w:rPr>
                <w:sz w:val="20"/>
              </w:rPr>
            </w:pPr>
            <w:r w:rsidRPr="005E6E7B">
              <w:rPr>
                <w:sz w:val="20"/>
              </w:rPr>
              <w:t xml:space="preserve">Describe the knowledge of the Contractor’s </w:t>
            </w:r>
            <w:r w:rsidR="00D34C98">
              <w:rPr>
                <w:sz w:val="20"/>
              </w:rPr>
              <w:t>staff</w:t>
            </w:r>
            <w:r w:rsidRPr="005E6E7B">
              <w:rPr>
                <w:sz w:val="20"/>
              </w:rPr>
              <w:t xml:space="preserve"> in the required areas of expertise. </w:t>
            </w:r>
          </w:p>
          <w:p w14:paraId="1224600C" w14:textId="77777777" w:rsidR="002D17BA" w:rsidRPr="005E6E7B" w:rsidRDefault="002D17BA" w:rsidP="00CE6A72">
            <w:pPr>
              <w:spacing w:before="60" w:after="60"/>
              <w:rPr>
                <w:sz w:val="20"/>
                <w:szCs w:val="20"/>
              </w:rPr>
            </w:pPr>
          </w:p>
          <w:p w14:paraId="1885593F" w14:textId="77777777" w:rsidR="002D17BA" w:rsidRPr="005E6E7B" w:rsidRDefault="002D17BA" w:rsidP="00CE6A72">
            <w:pPr>
              <w:spacing w:before="60" w:after="60"/>
              <w:rPr>
                <w:sz w:val="20"/>
                <w:szCs w:val="20"/>
              </w:rPr>
            </w:pPr>
          </w:p>
          <w:p w14:paraId="4EBD71CB" w14:textId="77777777" w:rsidR="002D17BA" w:rsidRPr="005E6E7B" w:rsidRDefault="002D17BA" w:rsidP="00CE6A72">
            <w:pPr>
              <w:spacing w:before="60" w:after="60"/>
              <w:rPr>
                <w:sz w:val="20"/>
                <w:szCs w:val="20"/>
              </w:rPr>
            </w:pPr>
          </w:p>
          <w:p w14:paraId="54C36385" w14:textId="77777777" w:rsidR="002D17BA" w:rsidRPr="005E6E7B" w:rsidRDefault="002D17BA" w:rsidP="00CE6A72">
            <w:pPr>
              <w:spacing w:before="60" w:after="60"/>
              <w:rPr>
                <w:sz w:val="20"/>
                <w:szCs w:val="20"/>
              </w:rPr>
            </w:pPr>
          </w:p>
          <w:p w14:paraId="66CDB8EF" w14:textId="77777777" w:rsidR="002D17BA" w:rsidRPr="005E6E7B" w:rsidRDefault="002D17BA" w:rsidP="00CE6A72">
            <w:pPr>
              <w:spacing w:before="60" w:after="60"/>
              <w:rPr>
                <w:sz w:val="20"/>
                <w:szCs w:val="20"/>
              </w:rPr>
            </w:pPr>
          </w:p>
        </w:tc>
      </w:tr>
      <w:tr w:rsidR="002D17BA" w:rsidRPr="00A7028F" w14:paraId="2CE86195" w14:textId="77777777" w:rsidTr="00F8471B">
        <w:trPr>
          <w:trHeight w:val="20"/>
        </w:trPr>
        <w:tc>
          <w:tcPr>
            <w:tcW w:w="9990" w:type="dxa"/>
            <w:gridSpan w:val="3"/>
            <w:tcMar>
              <w:top w:w="0" w:type="dxa"/>
              <w:left w:w="108" w:type="dxa"/>
              <w:bottom w:w="0" w:type="dxa"/>
              <w:right w:w="108" w:type="dxa"/>
            </w:tcMar>
          </w:tcPr>
          <w:p w14:paraId="1983D65C" w14:textId="77777777" w:rsidR="002D17BA" w:rsidRPr="005E6E7B" w:rsidRDefault="002D17BA" w:rsidP="00666C22">
            <w:pPr>
              <w:pStyle w:val="ListParagraph"/>
              <w:numPr>
                <w:ilvl w:val="0"/>
                <w:numId w:val="48"/>
              </w:numPr>
              <w:spacing w:before="60" w:after="60"/>
              <w:rPr>
                <w:sz w:val="20"/>
              </w:rPr>
            </w:pPr>
            <w:r w:rsidRPr="005E6E7B">
              <w:rPr>
                <w:sz w:val="20"/>
              </w:rPr>
              <w:t>How well did the Contractor handled engagement with end users and User input.</w:t>
            </w:r>
          </w:p>
          <w:p w14:paraId="71C336B3" w14:textId="77777777" w:rsidR="002D17BA" w:rsidRPr="005E6E7B" w:rsidRDefault="002D17BA" w:rsidP="00CE6A72">
            <w:pPr>
              <w:spacing w:before="60" w:after="60"/>
              <w:rPr>
                <w:sz w:val="20"/>
                <w:szCs w:val="20"/>
              </w:rPr>
            </w:pPr>
          </w:p>
          <w:p w14:paraId="69166277" w14:textId="77777777" w:rsidR="002D17BA" w:rsidRPr="005E6E7B" w:rsidRDefault="002D17BA" w:rsidP="00CE6A72">
            <w:pPr>
              <w:spacing w:before="60" w:after="60"/>
              <w:rPr>
                <w:sz w:val="20"/>
                <w:szCs w:val="20"/>
              </w:rPr>
            </w:pPr>
          </w:p>
          <w:p w14:paraId="1ACC6FBC" w14:textId="77777777" w:rsidR="002D17BA" w:rsidRPr="005E6E7B" w:rsidRDefault="002D17BA" w:rsidP="00CE6A72">
            <w:pPr>
              <w:spacing w:before="60" w:after="60"/>
              <w:rPr>
                <w:sz w:val="20"/>
                <w:szCs w:val="20"/>
              </w:rPr>
            </w:pPr>
          </w:p>
          <w:p w14:paraId="2FE7467B" w14:textId="77777777" w:rsidR="002D17BA" w:rsidRPr="005E6E7B" w:rsidRDefault="002D17BA" w:rsidP="00CE6A72">
            <w:pPr>
              <w:spacing w:before="60" w:after="60"/>
              <w:rPr>
                <w:sz w:val="20"/>
                <w:szCs w:val="20"/>
              </w:rPr>
            </w:pPr>
          </w:p>
          <w:p w14:paraId="5687A596" w14:textId="77777777" w:rsidR="002D17BA" w:rsidRPr="005E6E7B" w:rsidRDefault="002D17BA" w:rsidP="00CE6A72">
            <w:pPr>
              <w:spacing w:before="60" w:after="60"/>
              <w:rPr>
                <w:sz w:val="20"/>
                <w:szCs w:val="20"/>
              </w:rPr>
            </w:pPr>
          </w:p>
        </w:tc>
      </w:tr>
      <w:tr w:rsidR="002D17BA" w:rsidRPr="00A7028F" w14:paraId="07F8C064" w14:textId="77777777" w:rsidTr="00F8471B">
        <w:trPr>
          <w:trHeight w:val="20"/>
        </w:trPr>
        <w:tc>
          <w:tcPr>
            <w:tcW w:w="9990" w:type="dxa"/>
            <w:gridSpan w:val="3"/>
            <w:tcMar>
              <w:top w:w="0" w:type="dxa"/>
              <w:left w:w="108" w:type="dxa"/>
              <w:bottom w:w="0" w:type="dxa"/>
              <w:right w:w="108" w:type="dxa"/>
            </w:tcMar>
          </w:tcPr>
          <w:p w14:paraId="69F44ECB" w14:textId="77777777" w:rsidR="002D17BA" w:rsidRPr="005E6E7B" w:rsidRDefault="002D17BA" w:rsidP="00666C22">
            <w:pPr>
              <w:pStyle w:val="ListParagraph"/>
              <w:numPr>
                <w:ilvl w:val="0"/>
                <w:numId w:val="48"/>
              </w:numPr>
              <w:spacing w:before="60" w:after="60"/>
              <w:rPr>
                <w:sz w:val="20"/>
              </w:rPr>
            </w:pPr>
            <w:r w:rsidRPr="005E6E7B">
              <w:rPr>
                <w:sz w:val="20"/>
              </w:rPr>
              <w:t>Would you rehire this person?</w:t>
            </w:r>
          </w:p>
          <w:p w14:paraId="5C7FAE64" w14:textId="77777777" w:rsidR="002D17BA" w:rsidRPr="005E6E7B" w:rsidRDefault="002D17BA" w:rsidP="00CE6A72">
            <w:pPr>
              <w:spacing w:before="60" w:after="60"/>
              <w:rPr>
                <w:sz w:val="20"/>
                <w:szCs w:val="20"/>
              </w:rPr>
            </w:pPr>
          </w:p>
          <w:p w14:paraId="29521AB4" w14:textId="77777777" w:rsidR="002D17BA" w:rsidRPr="005E6E7B" w:rsidRDefault="002D17BA" w:rsidP="00CE6A72">
            <w:pPr>
              <w:spacing w:before="60" w:after="60"/>
              <w:rPr>
                <w:sz w:val="20"/>
                <w:szCs w:val="20"/>
              </w:rPr>
            </w:pPr>
          </w:p>
          <w:p w14:paraId="4DD74634" w14:textId="77777777" w:rsidR="002D17BA" w:rsidRPr="005E6E7B" w:rsidRDefault="002D17BA" w:rsidP="00CE6A72">
            <w:pPr>
              <w:spacing w:before="60" w:after="60"/>
              <w:rPr>
                <w:sz w:val="20"/>
                <w:szCs w:val="20"/>
              </w:rPr>
            </w:pPr>
          </w:p>
          <w:p w14:paraId="56AD186C" w14:textId="77777777" w:rsidR="002D17BA" w:rsidRPr="005E6E7B" w:rsidRDefault="002D17BA" w:rsidP="00CE6A72">
            <w:pPr>
              <w:spacing w:before="60" w:after="60"/>
              <w:rPr>
                <w:sz w:val="20"/>
                <w:szCs w:val="20"/>
              </w:rPr>
            </w:pPr>
          </w:p>
          <w:p w14:paraId="498ED7C7" w14:textId="77777777" w:rsidR="002D17BA" w:rsidRPr="005E6E7B" w:rsidRDefault="002D17BA" w:rsidP="00CE6A72">
            <w:pPr>
              <w:spacing w:before="60" w:after="60"/>
              <w:rPr>
                <w:sz w:val="20"/>
                <w:szCs w:val="20"/>
              </w:rPr>
            </w:pPr>
          </w:p>
        </w:tc>
      </w:tr>
      <w:tr w:rsidR="002D17BA" w:rsidRPr="00A7028F" w14:paraId="6CEA0D7B" w14:textId="77777777" w:rsidTr="00F8471B">
        <w:trPr>
          <w:trHeight w:val="20"/>
        </w:trPr>
        <w:tc>
          <w:tcPr>
            <w:tcW w:w="9990" w:type="dxa"/>
            <w:gridSpan w:val="3"/>
            <w:tcMar>
              <w:top w:w="0" w:type="dxa"/>
              <w:left w:w="108" w:type="dxa"/>
              <w:bottom w:w="0" w:type="dxa"/>
              <w:right w:w="108" w:type="dxa"/>
            </w:tcMar>
          </w:tcPr>
          <w:p w14:paraId="6CF980A9" w14:textId="77777777" w:rsidR="002D17BA" w:rsidRPr="005E6E7B" w:rsidRDefault="002D17BA" w:rsidP="00666C22">
            <w:pPr>
              <w:pStyle w:val="ListParagraph"/>
              <w:numPr>
                <w:ilvl w:val="0"/>
                <w:numId w:val="48"/>
              </w:numPr>
              <w:spacing w:before="60" w:after="60"/>
              <w:rPr>
                <w:sz w:val="20"/>
              </w:rPr>
            </w:pPr>
            <w:r w:rsidRPr="005E6E7B">
              <w:rPr>
                <w:sz w:val="20"/>
              </w:rPr>
              <w:t>Optional Comments:</w:t>
            </w:r>
          </w:p>
          <w:p w14:paraId="3AC9C669" w14:textId="77777777" w:rsidR="002D17BA" w:rsidRPr="005E6E7B" w:rsidRDefault="002D17BA" w:rsidP="00CE6A72">
            <w:pPr>
              <w:spacing w:before="60" w:after="60"/>
              <w:rPr>
                <w:sz w:val="20"/>
                <w:szCs w:val="20"/>
              </w:rPr>
            </w:pPr>
          </w:p>
          <w:p w14:paraId="69CD7D17" w14:textId="77777777" w:rsidR="002D17BA" w:rsidRPr="005E6E7B" w:rsidRDefault="002D17BA" w:rsidP="00CE6A72">
            <w:pPr>
              <w:spacing w:before="60" w:after="60"/>
              <w:rPr>
                <w:sz w:val="20"/>
                <w:szCs w:val="20"/>
              </w:rPr>
            </w:pPr>
          </w:p>
          <w:p w14:paraId="0B44B81F" w14:textId="77777777" w:rsidR="002D17BA" w:rsidRPr="005E6E7B" w:rsidRDefault="002D17BA" w:rsidP="00CE6A72">
            <w:pPr>
              <w:spacing w:before="60" w:after="60"/>
              <w:rPr>
                <w:sz w:val="20"/>
                <w:szCs w:val="20"/>
              </w:rPr>
            </w:pPr>
          </w:p>
          <w:p w14:paraId="66582BCA" w14:textId="77777777" w:rsidR="002D17BA" w:rsidRPr="005E6E7B" w:rsidRDefault="002D17BA" w:rsidP="00CE6A72">
            <w:pPr>
              <w:spacing w:before="60" w:after="60"/>
              <w:rPr>
                <w:sz w:val="20"/>
                <w:szCs w:val="20"/>
              </w:rPr>
            </w:pPr>
          </w:p>
          <w:p w14:paraId="5F94DCDE" w14:textId="77777777" w:rsidR="002D17BA" w:rsidRPr="005E6E7B" w:rsidRDefault="002D17BA" w:rsidP="00CE6A72">
            <w:pPr>
              <w:spacing w:before="60" w:after="60"/>
              <w:rPr>
                <w:sz w:val="20"/>
                <w:szCs w:val="20"/>
              </w:rPr>
            </w:pPr>
          </w:p>
        </w:tc>
      </w:tr>
      <w:tr w:rsidR="002D17BA" w:rsidRPr="003D19BD" w14:paraId="22989DCC" w14:textId="77777777" w:rsidTr="00F8471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jc w:val="center"/>
        </w:trPr>
        <w:tc>
          <w:tcPr>
            <w:tcW w:w="9990" w:type="dxa"/>
            <w:gridSpan w:val="3"/>
            <w:shd w:val="clear" w:color="auto" w:fill="F2F2F2" w:themeFill="background1" w:themeFillShade="F2"/>
          </w:tcPr>
          <w:p w14:paraId="6A1429E8" w14:textId="77777777" w:rsidR="002D17BA" w:rsidRPr="005E6E7B" w:rsidRDefault="002D17BA" w:rsidP="00CE6A72">
            <w:pPr>
              <w:pStyle w:val="BodyTextNumber"/>
              <w:keepNext/>
              <w:numPr>
                <w:ilvl w:val="0"/>
                <w:numId w:val="0"/>
              </w:numPr>
              <w:rPr>
                <w:rStyle w:val="BodyTextBold"/>
                <w:rFonts w:ascii="Century Gothic" w:hAnsi="Century Gothic"/>
                <w:bCs w:val="0"/>
                <w:color w:val="FFFFFF" w:themeColor="background1"/>
                <w:sz w:val="20"/>
                <w:szCs w:val="20"/>
              </w:rPr>
            </w:pPr>
            <w:r w:rsidRPr="005E6E7B">
              <w:rPr>
                <w:rFonts w:ascii="Century Gothic" w:hAnsi="Century Gothic"/>
                <w:bCs/>
                <w:sz w:val="20"/>
                <w:szCs w:val="20"/>
              </w:rPr>
              <w:t>On a scale of 1-10, with 1 being the lowest and 10 being the highest, how would you rate this individual’s overall performance?</w:t>
            </w:r>
          </w:p>
        </w:tc>
      </w:tr>
      <w:tr w:rsidR="002D17BA" w:rsidRPr="00A7028F" w14:paraId="616DA44A" w14:textId="77777777" w:rsidTr="00F8471B">
        <w:trPr>
          <w:trHeight w:val="20"/>
        </w:trPr>
        <w:tc>
          <w:tcPr>
            <w:tcW w:w="9990" w:type="dxa"/>
            <w:gridSpan w:val="3"/>
            <w:tcMar>
              <w:top w:w="0" w:type="dxa"/>
              <w:left w:w="108" w:type="dxa"/>
              <w:bottom w:w="0" w:type="dxa"/>
              <w:right w:w="108" w:type="dxa"/>
            </w:tcMar>
          </w:tcPr>
          <w:p w14:paraId="53EA5FE5" w14:textId="77777777" w:rsidR="002D17BA" w:rsidRPr="005E6E7B" w:rsidRDefault="002D17BA" w:rsidP="00CE6A72">
            <w:pPr>
              <w:spacing w:before="60" w:after="60"/>
              <w:rPr>
                <w:sz w:val="20"/>
                <w:szCs w:val="20"/>
              </w:rPr>
            </w:pPr>
          </w:p>
        </w:tc>
      </w:tr>
    </w:tbl>
    <w:p w14:paraId="7D45A46E" w14:textId="77777777" w:rsidR="00D142D8" w:rsidRPr="00A7028F" w:rsidRDefault="00D142D8" w:rsidP="00D142D8">
      <w:pPr>
        <w:ind w:right="-450"/>
        <w:rPr>
          <w:b/>
          <w:szCs w:val="22"/>
        </w:rPr>
      </w:pPr>
      <w:r w:rsidRPr="00A7028F">
        <w:rPr>
          <w:b/>
          <w:szCs w:val="22"/>
        </w:rPr>
        <w:t>By signing this form, the Reference is certifying that all information provided on this form is correct.</w:t>
      </w:r>
    </w:p>
    <w:p w14:paraId="73C1FD94" w14:textId="77777777" w:rsidR="00D142D8" w:rsidRPr="00A7028F" w:rsidRDefault="00D142D8" w:rsidP="00D142D8">
      <w:pPr>
        <w:ind w:right="-450"/>
        <w:rPr>
          <w:b/>
          <w:szCs w:val="22"/>
        </w:rPr>
      </w:pPr>
    </w:p>
    <w:p w14:paraId="742A0D13" w14:textId="77777777" w:rsidR="00D142D8" w:rsidRPr="00A7028F" w:rsidRDefault="00D142D8" w:rsidP="00D142D8">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C448AEA" w14:textId="77777777" w:rsidR="00D142D8" w:rsidRPr="00A7028F" w:rsidRDefault="00D142D8" w:rsidP="00D142D8">
      <w:pPr>
        <w:tabs>
          <w:tab w:val="left" w:pos="5760"/>
        </w:tabs>
      </w:pPr>
      <w:r w:rsidRPr="00A7028F">
        <w:t>Name of Reference (print)</w:t>
      </w:r>
      <w:r w:rsidRPr="00A7028F">
        <w:tab/>
        <w:t>Name of Company Reference (print)</w:t>
      </w:r>
    </w:p>
    <w:p w14:paraId="3C91F3F9" w14:textId="77777777" w:rsidR="00D142D8" w:rsidRPr="00A7028F" w:rsidRDefault="00D142D8" w:rsidP="00D142D8">
      <w:pPr>
        <w:tabs>
          <w:tab w:val="left" w:pos="5760"/>
        </w:tabs>
      </w:pPr>
    </w:p>
    <w:p w14:paraId="46495D71" w14:textId="77777777" w:rsidR="00D142D8" w:rsidRPr="00A7028F" w:rsidRDefault="00D142D8" w:rsidP="00D142D8">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0792848E" w14:textId="77777777" w:rsidR="00D142D8" w:rsidRPr="00A7028F" w:rsidRDefault="00D142D8" w:rsidP="00D142D8">
      <w:pPr>
        <w:tabs>
          <w:tab w:val="left" w:pos="5040"/>
          <w:tab w:val="left" w:pos="5760"/>
          <w:tab w:val="left" w:pos="9360"/>
        </w:tabs>
        <w:sectPr w:rsidR="00D142D8" w:rsidRPr="00A7028F" w:rsidSect="00D142D8">
          <w:pgSz w:w="12240" w:h="15840" w:code="1"/>
          <w:pgMar w:top="720" w:right="900" w:bottom="720" w:left="1440" w:header="720" w:footer="720" w:gutter="0"/>
          <w:cols w:space="720"/>
          <w:docGrid w:linePitch="360"/>
        </w:sectPr>
      </w:pPr>
      <w:r w:rsidRPr="00A7028F">
        <w:t>Signature of Reference</w:t>
      </w:r>
      <w:r w:rsidRPr="00A7028F">
        <w:tab/>
      </w:r>
      <w:r w:rsidRPr="00A7028F">
        <w:tab/>
        <w:t>Date</w:t>
      </w:r>
    </w:p>
    <w:p w14:paraId="33436D82" w14:textId="0743E875" w:rsidR="00984F3F" w:rsidRPr="0093375B" w:rsidRDefault="005B3342" w:rsidP="007373D4">
      <w:pPr>
        <w:pStyle w:val="Heading2"/>
      </w:pPr>
      <w:bookmarkStart w:id="1278" w:name="_Toc191050081"/>
      <w:bookmarkStart w:id="1279" w:name="_Toc192686755"/>
      <w:bookmarkStart w:id="1280" w:name="_Toc192689333"/>
      <w:bookmarkStart w:id="1281" w:name="_Toc192690021"/>
      <w:bookmarkStart w:id="1282" w:name="_Toc191050099"/>
      <w:bookmarkStart w:id="1283" w:name="_Toc192686773"/>
      <w:bookmarkStart w:id="1284" w:name="_Toc192689351"/>
      <w:bookmarkStart w:id="1285" w:name="_Toc192690039"/>
      <w:bookmarkStart w:id="1286" w:name="_Toc191050115"/>
      <w:bookmarkStart w:id="1287" w:name="_Toc192686789"/>
      <w:bookmarkStart w:id="1288" w:name="_Toc192689367"/>
      <w:bookmarkStart w:id="1289" w:name="_Toc192690055"/>
      <w:bookmarkStart w:id="1290" w:name="_Toc191050116"/>
      <w:bookmarkStart w:id="1291" w:name="_Toc192686790"/>
      <w:bookmarkStart w:id="1292" w:name="_Toc192689368"/>
      <w:bookmarkStart w:id="1293" w:name="_Toc192690056"/>
      <w:bookmarkStart w:id="1294" w:name="_Toc191050131"/>
      <w:bookmarkStart w:id="1295" w:name="_Toc192686805"/>
      <w:bookmarkStart w:id="1296" w:name="_Toc192689383"/>
      <w:bookmarkStart w:id="1297" w:name="_Toc192690071"/>
      <w:bookmarkStart w:id="1298" w:name="_Toc191050148"/>
      <w:bookmarkStart w:id="1299" w:name="_Toc192686822"/>
      <w:bookmarkStart w:id="1300" w:name="_Toc192689400"/>
      <w:bookmarkStart w:id="1301" w:name="_Toc192690088"/>
      <w:bookmarkStart w:id="1302" w:name="_Toc191050164"/>
      <w:bookmarkStart w:id="1303" w:name="_Toc192686838"/>
      <w:bookmarkStart w:id="1304" w:name="_Toc192689416"/>
      <w:bookmarkStart w:id="1305" w:name="_Toc192690104"/>
      <w:bookmarkStart w:id="1306" w:name="_Toc191050165"/>
      <w:bookmarkStart w:id="1307" w:name="_Toc192686839"/>
      <w:bookmarkStart w:id="1308" w:name="_Toc192689417"/>
      <w:bookmarkStart w:id="1309" w:name="_Toc192690105"/>
      <w:bookmarkStart w:id="1310" w:name="_Toc191050177"/>
      <w:bookmarkStart w:id="1311" w:name="_Toc192686851"/>
      <w:bookmarkStart w:id="1312" w:name="_Toc192689429"/>
      <w:bookmarkStart w:id="1313" w:name="_Toc192690117"/>
      <w:bookmarkStart w:id="1314" w:name="_Toc191050191"/>
      <w:bookmarkStart w:id="1315" w:name="_Toc192686865"/>
      <w:bookmarkStart w:id="1316" w:name="_Toc192689443"/>
      <w:bookmarkStart w:id="1317" w:name="_Toc192690131"/>
      <w:bookmarkStart w:id="1318" w:name="_Toc191050206"/>
      <w:bookmarkStart w:id="1319" w:name="_Toc192686880"/>
      <w:bookmarkStart w:id="1320" w:name="_Toc192689458"/>
      <w:bookmarkStart w:id="1321" w:name="_Toc192690146"/>
      <w:bookmarkStart w:id="1322" w:name="_Toc191050207"/>
      <w:bookmarkStart w:id="1323" w:name="_Toc192686881"/>
      <w:bookmarkStart w:id="1324" w:name="_Toc192689459"/>
      <w:bookmarkStart w:id="1325" w:name="_Toc192690147"/>
      <w:bookmarkStart w:id="1326" w:name="_Toc191050220"/>
      <w:bookmarkStart w:id="1327" w:name="_Toc192686894"/>
      <w:bookmarkStart w:id="1328" w:name="_Toc192689472"/>
      <w:bookmarkStart w:id="1329" w:name="_Toc192690160"/>
      <w:bookmarkStart w:id="1330" w:name="_Toc191050234"/>
      <w:bookmarkStart w:id="1331" w:name="_Toc192686908"/>
      <w:bookmarkStart w:id="1332" w:name="_Toc192689486"/>
      <w:bookmarkStart w:id="1333" w:name="_Toc192690174"/>
      <w:bookmarkStart w:id="1334" w:name="_Toc191050248"/>
      <w:bookmarkStart w:id="1335" w:name="_Toc192686922"/>
      <w:bookmarkStart w:id="1336" w:name="_Toc192689500"/>
      <w:bookmarkStart w:id="1337" w:name="_Toc192690188"/>
      <w:bookmarkStart w:id="1338" w:name="_Toc191050249"/>
      <w:bookmarkStart w:id="1339" w:name="_Toc192686923"/>
      <w:bookmarkStart w:id="1340" w:name="_Toc192689501"/>
      <w:bookmarkStart w:id="1341" w:name="_Toc192690189"/>
      <w:bookmarkStart w:id="1342" w:name="_Toc191050265"/>
      <w:bookmarkStart w:id="1343" w:name="_Toc192686939"/>
      <w:bookmarkStart w:id="1344" w:name="_Toc192689517"/>
      <w:bookmarkStart w:id="1345" w:name="_Toc192690205"/>
      <w:bookmarkStart w:id="1346" w:name="_Toc191050281"/>
      <w:bookmarkStart w:id="1347" w:name="_Toc192686955"/>
      <w:bookmarkStart w:id="1348" w:name="_Toc192689533"/>
      <w:bookmarkStart w:id="1349" w:name="_Toc192690221"/>
      <w:bookmarkStart w:id="1350" w:name="_Toc178932712"/>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r>
        <w:t xml:space="preserve"> </w:t>
      </w:r>
      <w:bookmarkStart w:id="1351" w:name="_Toc219898927"/>
      <w:r w:rsidR="009116A2" w:rsidRPr="0093375B">
        <w:t>Attachment 1</w:t>
      </w:r>
      <w:r w:rsidR="007373D4">
        <w:t>2</w:t>
      </w:r>
      <w:r w:rsidR="009116A2" w:rsidRPr="0093375B">
        <w:t xml:space="preserve"> – Staff Loading Worksheets</w:t>
      </w:r>
      <w:bookmarkEnd w:id="1350"/>
      <w:bookmarkEnd w:id="1351"/>
    </w:p>
    <w:p w14:paraId="1FB6C489" w14:textId="08797ABA" w:rsidR="00984F3F" w:rsidRDefault="00984F3F" w:rsidP="00984F3F">
      <w:pPr>
        <w:pStyle w:val="Body-CenturyGothic"/>
        <w:spacing w:before="120"/>
      </w:pPr>
      <w:r>
        <w:t>This page left intentionally blank. Please refer to the separate Excel file entitled Attachment 1</w:t>
      </w:r>
      <w:r w:rsidR="008760CD">
        <w:t>2</w:t>
      </w:r>
      <w:r>
        <w:t xml:space="preserve"> – </w:t>
      </w:r>
      <w:r w:rsidR="00047F76">
        <w:t>Staff Loading Worksheets</w:t>
      </w:r>
      <w:r>
        <w:t xml:space="preserve">.   </w:t>
      </w:r>
    </w:p>
    <w:p w14:paraId="3D19CFD6" w14:textId="77777777" w:rsidR="000D3948" w:rsidRDefault="000D3948" w:rsidP="00984F3F">
      <w:pPr>
        <w:pStyle w:val="Body-CenturyGothic"/>
        <w:spacing w:before="120"/>
      </w:pPr>
    </w:p>
    <w:p w14:paraId="7207807D" w14:textId="77777777" w:rsidR="000D3948" w:rsidRDefault="000D3948" w:rsidP="00984F3F">
      <w:pPr>
        <w:pStyle w:val="Body-CenturyGothic"/>
        <w:spacing w:before="120"/>
      </w:pPr>
    </w:p>
    <w:p w14:paraId="67DC2347" w14:textId="626EA285" w:rsidR="0093375B" w:rsidRDefault="0093375B">
      <w:r>
        <w:br w:type="page"/>
      </w:r>
    </w:p>
    <w:p w14:paraId="0815C3A7" w14:textId="1DC6C1FF" w:rsidR="0093375B" w:rsidRDefault="005B3342" w:rsidP="0093375B">
      <w:pPr>
        <w:pStyle w:val="Heading2"/>
      </w:pPr>
      <w:r>
        <w:t xml:space="preserve"> </w:t>
      </w:r>
      <w:bookmarkStart w:id="1352" w:name="_Toc219898928"/>
      <w:r w:rsidR="009116A2">
        <w:t>Attachment 1</w:t>
      </w:r>
      <w:r w:rsidR="007373D4">
        <w:t>3</w:t>
      </w:r>
      <w:r w:rsidR="009116A2">
        <w:t xml:space="preserve"> – </w:t>
      </w:r>
      <w:r w:rsidR="0048655A">
        <w:t xml:space="preserve">Iran </w:t>
      </w:r>
      <w:r w:rsidR="009116A2">
        <w:t>Contracting Act Certification</w:t>
      </w:r>
      <w:bookmarkEnd w:id="1352"/>
      <w:r w:rsidR="009116A2">
        <w:tab/>
      </w:r>
    </w:p>
    <w:p w14:paraId="45FF9916" w14:textId="77777777" w:rsidR="0093375B" w:rsidRDefault="0093375B" w:rsidP="0093375B">
      <w:pPr>
        <w:pStyle w:val="BodyText"/>
      </w:pPr>
      <w:r>
        <w:t xml:space="preserve">In accordance with Public Contract Code section 2204(a), the Bidder certifies that at the time the Proposal is submitted, the Bidder signing the Proposal is not identified on a list created pursuant to subdivision (b) of Public Contract Code section 2203 (http://www.dgs.ca.gov/pd/Resources/PDLegislation.aspx) as a person (as defined in Public Contract Code section 2202I) engaging in investment activities in Iran described in subdivision (a) of Public Contract Code section 2202.5, or as a person described in subdivision (b) of Public Contract Code section 2202.5, as applicable. </w:t>
      </w:r>
    </w:p>
    <w:p w14:paraId="495DC466" w14:textId="4C0391AF" w:rsidR="000D3948" w:rsidRDefault="0093375B" w:rsidP="0093375B">
      <w:pPr>
        <w:pStyle w:val="BodyText"/>
      </w:pPr>
      <w:r>
        <w:t xml:space="preserve">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w:t>
      </w:r>
      <w:r w:rsidR="00F7718E">
        <w:t xml:space="preserve">Iran </w:t>
      </w:r>
      <w:r>
        <w:t>Contracting Act Certification Form shall constitute signature of this Certification.</w:t>
      </w:r>
    </w:p>
    <w:p w14:paraId="3F281E2E" w14:textId="77777777" w:rsidR="009A22B4" w:rsidRDefault="009A22B4">
      <w:r>
        <w:br w:type="page"/>
      </w:r>
    </w:p>
    <w:p w14:paraId="714D5062" w14:textId="3FF8BE51" w:rsidR="009A22B4" w:rsidRPr="009A22B4" w:rsidRDefault="00F7718E" w:rsidP="009A22B4">
      <w:pPr>
        <w:pStyle w:val="BodyText"/>
        <w:rPr>
          <w:b/>
          <w:bCs/>
        </w:rPr>
      </w:pPr>
      <w:r>
        <w:rPr>
          <w:b/>
          <w:bCs/>
        </w:rPr>
        <w:t>Iran</w:t>
      </w:r>
      <w:r w:rsidRPr="009A22B4">
        <w:rPr>
          <w:b/>
          <w:bCs/>
        </w:rPr>
        <w:t xml:space="preserve"> </w:t>
      </w:r>
      <w:r w:rsidR="009A22B4" w:rsidRPr="009A22B4">
        <w:rPr>
          <w:b/>
          <w:bCs/>
        </w:rPr>
        <w:t>Contracting Act Certification</w:t>
      </w:r>
    </w:p>
    <w:p w14:paraId="3E11C08E" w14:textId="77777777" w:rsidR="009A22B4" w:rsidRDefault="009A22B4" w:rsidP="009A22B4">
      <w:pPr>
        <w:pStyle w:val="BodyText"/>
      </w:pPr>
      <w:r>
        <w:t>Pursuant to Public Contract Code section 10478, if a Bidder or Contractor currently or within the previous three years has had business activities or other operations outside of the United States, it must certify that it is not a “scrutinized” company as defined in Public Contract Code section 10476.</w:t>
      </w:r>
    </w:p>
    <w:p w14:paraId="4A14D24A" w14:textId="77777777" w:rsidR="009A22B4" w:rsidRDefault="009A22B4" w:rsidP="009A22B4">
      <w:pPr>
        <w:pStyle w:val="BodyText"/>
      </w:pPr>
      <w:r>
        <w:t>Therefore, to be eligible to submit a bid or Proposal, please complete only one of the following three paragraphs (via initials for Paragraph # 1 or Paragraph # 2, or via initials and certification for Paragraph # 3):</w:t>
      </w:r>
    </w:p>
    <w:p w14:paraId="307CE056" w14:textId="1619F09C" w:rsidR="00F87CD1" w:rsidRDefault="00F87CD1" w:rsidP="00F87CD1">
      <w:pPr>
        <w:pStyle w:val="Caption"/>
        <w:keepNext/>
      </w:pPr>
      <w:bookmarkStart w:id="1353" w:name="_Toc219898963"/>
      <w:r>
        <w:t xml:space="preserve">Table </w:t>
      </w:r>
      <w:r>
        <w:fldChar w:fldCharType="begin"/>
      </w:r>
      <w:r>
        <w:instrText>SEQ Table \* ARABIC</w:instrText>
      </w:r>
      <w:r>
        <w:fldChar w:fldCharType="separate"/>
      </w:r>
      <w:r w:rsidR="00E32936">
        <w:rPr>
          <w:noProof/>
        </w:rPr>
        <w:t>34</w:t>
      </w:r>
      <w:r>
        <w:fldChar w:fldCharType="end"/>
      </w:r>
      <w:r>
        <w:t xml:space="preserve">:  </w:t>
      </w:r>
      <w:r w:rsidRPr="00CE4BB1">
        <w:t>Attestation Form</w:t>
      </w:r>
      <w:bookmarkEnd w:id="1353"/>
    </w:p>
    <w:tbl>
      <w:tblPr>
        <w:tblStyle w:val="TableGrid"/>
        <w:tblW w:w="0" w:type="auto"/>
        <w:tblLook w:val="01E0" w:firstRow="1" w:lastRow="1" w:firstColumn="1" w:lastColumn="1" w:noHBand="0" w:noVBand="0"/>
      </w:tblPr>
      <w:tblGrid>
        <w:gridCol w:w="517"/>
        <w:gridCol w:w="819"/>
        <w:gridCol w:w="880"/>
        <w:gridCol w:w="7134"/>
      </w:tblGrid>
      <w:tr w:rsidR="000E5FDB" w:rsidRPr="00D63491" w14:paraId="794F5037" w14:textId="77777777" w:rsidTr="000E5FDB">
        <w:trPr>
          <w:trHeight w:val="485"/>
        </w:trPr>
        <w:tc>
          <w:tcPr>
            <w:tcW w:w="517" w:type="dxa"/>
            <w:shd w:val="clear" w:color="auto" w:fill="417A84"/>
          </w:tcPr>
          <w:p w14:paraId="53A5EC1E" w14:textId="77777777" w:rsidR="000E5FDB" w:rsidRPr="00D63491" w:rsidRDefault="000E5FDB" w:rsidP="00CE6A72">
            <w:pPr>
              <w:pStyle w:val="TableTextHeader"/>
              <w:rPr>
                <w:rFonts w:ascii="Century Gothic" w:hAnsi="Century Gothic"/>
                <w:b/>
                <w:bCs/>
                <w:smallCaps/>
                <w:color w:val="FFFFFF" w:themeColor="background1"/>
              </w:rPr>
            </w:pPr>
          </w:p>
        </w:tc>
        <w:tc>
          <w:tcPr>
            <w:tcW w:w="819" w:type="dxa"/>
            <w:shd w:val="clear" w:color="auto" w:fill="417A84"/>
          </w:tcPr>
          <w:p w14:paraId="0872B3E6" w14:textId="77777777" w:rsidR="000E5FDB" w:rsidRPr="00D63491" w:rsidRDefault="000E5FDB" w:rsidP="00CE6A72">
            <w:pPr>
              <w:pStyle w:val="TableTextHeader"/>
              <w:rPr>
                <w:rFonts w:ascii="Century Gothic" w:hAnsi="Century Gothic"/>
                <w:b/>
                <w:bCs/>
                <w:smallCaps/>
                <w:color w:val="FFFFFF" w:themeColor="background1"/>
              </w:rPr>
            </w:pPr>
          </w:p>
        </w:tc>
        <w:tc>
          <w:tcPr>
            <w:tcW w:w="880" w:type="dxa"/>
            <w:shd w:val="clear" w:color="auto" w:fill="417A84"/>
          </w:tcPr>
          <w:p w14:paraId="1F602ED1" w14:textId="5B23D36C" w:rsidR="000E5FDB" w:rsidRPr="00D63491" w:rsidRDefault="000E5FDB" w:rsidP="00CE6A72">
            <w:pPr>
              <w:pStyle w:val="TableTextHeader"/>
              <w:rPr>
                <w:rFonts w:ascii="Century Gothic" w:hAnsi="Century Gothic"/>
                <w:b/>
                <w:bCs/>
                <w:smallCaps/>
                <w:color w:val="FFFFFF" w:themeColor="background1"/>
              </w:rPr>
            </w:pPr>
            <w:r w:rsidRPr="00D63491">
              <w:rPr>
                <w:rFonts w:ascii="Century Gothic" w:hAnsi="Century Gothic"/>
                <w:b/>
                <w:bCs/>
                <w:smallCaps/>
                <w:color w:val="FFFFFF" w:themeColor="background1"/>
              </w:rPr>
              <w:t>Initial</w:t>
            </w:r>
          </w:p>
        </w:tc>
        <w:tc>
          <w:tcPr>
            <w:tcW w:w="7134" w:type="dxa"/>
            <w:shd w:val="clear" w:color="auto" w:fill="417A84"/>
          </w:tcPr>
          <w:p w14:paraId="47F0BB54" w14:textId="77777777" w:rsidR="000E5FDB" w:rsidRPr="00D63491" w:rsidRDefault="000E5FDB" w:rsidP="00CE6A72">
            <w:pPr>
              <w:pStyle w:val="TableTextHeader"/>
              <w:rPr>
                <w:rFonts w:ascii="Century Gothic" w:hAnsi="Century Gothic"/>
                <w:b/>
                <w:bCs/>
                <w:smallCaps/>
                <w:color w:val="FFFFFF" w:themeColor="background1"/>
              </w:rPr>
            </w:pPr>
            <w:r w:rsidRPr="00D63491">
              <w:rPr>
                <w:rFonts w:ascii="Century Gothic" w:hAnsi="Century Gothic"/>
                <w:b/>
                <w:bCs/>
                <w:smallCaps/>
                <w:color w:val="FFFFFF" w:themeColor="background1"/>
              </w:rPr>
              <w:t>Attestation</w:t>
            </w:r>
          </w:p>
        </w:tc>
      </w:tr>
      <w:tr w:rsidR="000E5FDB" w:rsidRPr="00A7028F" w14:paraId="7F77B452" w14:textId="77777777" w:rsidTr="000E5FDB">
        <w:trPr>
          <w:trHeight w:val="530"/>
        </w:trPr>
        <w:tc>
          <w:tcPr>
            <w:tcW w:w="517" w:type="dxa"/>
          </w:tcPr>
          <w:p w14:paraId="72C551DA" w14:textId="77777777" w:rsidR="000E5FDB" w:rsidRPr="00D63491" w:rsidRDefault="000E5FDB" w:rsidP="00CE6A72">
            <w:pPr>
              <w:pStyle w:val="TableTextHeader"/>
              <w:rPr>
                <w:rFonts w:ascii="Century Gothic" w:hAnsi="Century Gothic"/>
              </w:rPr>
            </w:pPr>
            <w:r w:rsidRPr="00D63491">
              <w:rPr>
                <w:rFonts w:ascii="Century Gothic" w:hAnsi="Century Gothic"/>
              </w:rPr>
              <w:t>1.</w:t>
            </w:r>
          </w:p>
        </w:tc>
        <w:tc>
          <w:tcPr>
            <w:tcW w:w="819" w:type="dxa"/>
          </w:tcPr>
          <w:p w14:paraId="50B89B07" w14:textId="77777777" w:rsidR="000E5FDB" w:rsidRPr="00D63491" w:rsidRDefault="000E5FDB" w:rsidP="00CE6A72">
            <w:pPr>
              <w:pStyle w:val="TableTextHeader"/>
              <w:rPr>
                <w:rFonts w:ascii="Century Gothic" w:hAnsi="Century Gothic"/>
              </w:rPr>
            </w:pPr>
          </w:p>
        </w:tc>
        <w:tc>
          <w:tcPr>
            <w:tcW w:w="880" w:type="dxa"/>
          </w:tcPr>
          <w:p w14:paraId="16E20C69" w14:textId="45D67E50" w:rsidR="000E5FDB" w:rsidRPr="00D63491" w:rsidRDefault="000E5FDB" w:rsidP="00CE6A72">
            <w:pPr>
              <w:pStyle w:val="TableTextHeader"/>
              <w:rPr>
                <w:rFonts w:ascii="Century Gothic" w:hAnsi="Century Gothic"/>
              </w:rPr>
            </w:pPr>
          </w:p>
        </w:tc>
        <w:tc>
          <w:tcPr>
            <w:tcW w:w="7134" w:type="dxa"/>
          </w:tcPr>
          <w:p w14:paraId="7902E77E" w14:textId="77777777" w:rsidR="000E5FDB" w:rsidRPr="00D63491" w:rsidRDefault="000E5FDB" w:rsidP="00CE6A72">
            <w:pPr>
              <w:pStyle w:val="TableTextHeader"/>
              <w:rPr>
                <w:rFonts w:ascii="Century Gothic" w:hAnsi="Century Gothic"/>
              </w:rPr>
            </w:pPr>
            <w:r w:rsidRPr="00D63491">
              <w:rPr>
                <w:rFonts w:ascii="Century Gothic" w:hAnsi="Century Gothic"/>
              </w:rPr>
              <w:t>We do not currently have, or we have not had within the previous three years, business activities or other operations outside of the United States.</w:t>
            </w:r>
          </w:p>
        </w:tc>
      </w:tr>
      <w:tr w:rsidR="000E5FDB" w:rsidRPr="00A7028F" w14:paraId="61057ED8" w14:textId="77777777" w:rsidTr="000E5FDB">
        <w:tc>
          <w:tcPr>
            <w:tcW w:w="517" w:type="dxa"/>
          </w:tcPr>
          <w:p w14:paraId="2E4DAF31" w14:textId="77777777" w:rsidR="000E5FDB" w:rsidRPr="00D63491" w:rsidRDefault="000E5FDB" w:rsidP="00CE6A72">
            <w:pPr>
              <w:pStyle w:val="TableTextHeader"/>
              <w:rPr>
                <w:rFonts w:ascii="Century Gothic" w:hAnsi="Century Gothic"/>
              </w:rPr>
            </w:pPr>
            <w:r w:rsidRPr="00D63491">
              <w:rPr>
                <w:rFonts w:ascii="Century Gothic" w:hAnsi="Century Gothic"/>
              </w:rPr>
              <w:t>2.</w:t>
            </w:r>
          </w:p>
        </w:tc>
        <w:tc>
          <w:tcPr>
            <w:tcW w:w="819" w:type="dxa"/>
          </w:tcPr>
          <w:p w14:paraId="60D85010" w14:textId="77777777" w:rsidR="000E5FDB" w:rsidRPr="00D63491" w:rsidRDefault="000E5FDB" w:rsidP="00CE6A72">
            <w:pPr>
              <w:pStyle w:val="TableTextHeader"/>
              <w:rPr>
                <w:rFonts w:ascii="Century Gothic" w:hAnsi="Century Gothic"/>
              </w:rPr>
            </w:pPr>
          </w:p>
        </w:tc>
        <w:tc>
          <w:tcPr>
            <w:tcW w:w="880" w:type="dxa"/>
          </w:tcPr>
          <w:p w14:paraId="7546B8F3" w14:textId="784DEF0A" w:rsidR="000E5FDB" w:rsidRPr="00D63491" w:rsidRDefault="000E5FDB" w:rsidP="00CE6A72">
            <w:pPr>
              <w:pStyle w:val="TableTextHeader"/>
              <w:rPr>
                <w:rFonts w:ascii="Century Gothic" w:hAnsi="Century Gothic"/>
              </w:rPr>
            </w:pPr>
          </w:p>
        </w:tc>
        <w:tc>
          <w:tcPr>
            <w:tcW w:w="7134" w:type="dxa"/>
          </w:tcPr>
          <w:p w14:paraId="35322D6D" w14:textId="77777777" w:rsidR="000E5FDB" w:rsidRPr="00D63491" w:rsidRDefault="000E5FDB" w:rsidP="00CE6A72">
            <w:pPr>
              <w:pStyle w:val="TableTextHeader"/>
              <w:rPr>
                <w:rFonts w:ascii="Century Gothic" w:hAnsi="Century Gothic"/>
              </w:rPr>
            </w:pPr>
            <w:r w:rsidRPr="00D63491">
              <w:rPr>
                <w:rFonts w:ascii="Century Gothic" w:hAnsi="Century Gothic"/>
              </w:rPr>
              <w:t>We are a scrutinized company as defined in Public Contract Code section 10476, but we have received written permission from the Department of General Services (DGS) to submit a bid or Proposal pursuant to Public Contract Code section 10477(b).  A copy of the written permission from DGS is included with our bid.</w:t>
            </w:r>
          </w:p>
        </w:tc>
      </w:tr>
      <w:tr w:rsidR="000E5FDB" w:rsidRPr="00A7028F" w14:paraId="055212E8" w14:textId="77777777" w:rsidTr="000E5FDB">
        <w:tc>
          <w:tcPr>
            <w:tcW w:w="517" w:type="dxa"/>
          </w:tcPr>
          <w:p w14:paraId="2AE012EA" w14:textId="77777777" w:rsidR="000E5FDB" w:rsidRPr="00D63491" w:rsidRDefault="000E5FDB" w:rsidP="00CE6A72">
            <w:pPr>
              <w:pStyle w:val="TableTextHeader"/>
              <w:rPr>
                <w:rFonts w:ascii="Century Gothic" w:hAnsi="Century Gothic"/>
              </w:rPr>
            </w:pPr>
            <w:r w:rsidRPr="00D63491">
              <w:rPr>
                <w:rFonts w:ascii="Century Gothic" w:hAnsi="Century Gothic"/>
              </w:rPr>
              <w:t>3.</w:t>
            </w:r>
          </w:p>
        </w:tc>
        <w:tc>
          <w:tcPr>
            <w:tcW w:w="819" w:type="dxa"/>
          </w:tcPr>
          <w:p w14:paraId="215D892A" w14:textId="77777777" w:rsidR="000E5FDB" w:rsidRPr="00D63491" w:rsidRDefault="000E5FDB" w:rsidP="00CE6A72">
            <w:pPr>
              <w:pStyle w:val="TableTextHeader"/>
              <w:rPr>
                <w:rFonts w:ascii="Century Gothic" w:hAnsi="Century Gothic"/>
              </w:rPr>
            </w:pPr>
          </w:p>
        </w:tc>
        <w:tc>
          <w:tcPr>
            <w:tcW w:w="880" w:type="dxa"/>
          </w:tcPr>
          <w:p w14:paraId="71426ACE" w14:textId="6C05460E" w:rsidR="000E5FDB" w:rsidRPr="00D63491" w:rsidRDefault="000E5FDB" w:rsidP="00CE6A72">
            <w:pPr>
              <w:pStyle w:val="TableTextHeader"/>
              <w:rPr>
                <w:rFonts w:ascii="Century Gothic" w:hAnsi="Century Gothic"/>
              </w:rPr>
            </w:pPr>
          </w:p>
        </w:tc>
        <w:tc>
          <w:tcPr>
            <w:tcW w:w="7134" w:type="dxa"/>
          </w:tcPr>
          <w:p w14:paraId="1C084BD6" w14:textId="77777777" w:rsidR="000E5FDB" w:rsidRPr="00D63491" w:rsidRDefault="000E5FDB" w:rsidP="00CE6A72">
            <w:pPr>
              <w:pStyle w:val="TableTextHeader"/>
              <w:rPr>
                <w:rFonts w:ascii="Century Gothic" w:hAnsi="Century Gothic"/>
              </w:rPr>
            </w:pPr>
            <w:r w:rsidRPr="00D63491">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5F67E060" w14:textId="77777777" w:rsidR="00B2527B" w:rsidRPr="009E66B8" w:rsidRDefault="00B2527B" w:rsidP="00B2527B">
      <w:pPr>
        <w:pStyle w:val="BodyText"/>
        <w:rPr>
          <w:u w:val="single"/>
        </w:rPr>
      </w:pPr>
      <w:r w:rsidRPr="009E66B8">
        <w:rPr>
          <w:u w:val="single"/>
        </w:rPr>
        <w:t>CERTIFICATION For # 3</w:t>
      </w:r>
    </w:p>
    <w:p w14:paraId="01622530" w14:textId="2F17B07F" w:rsidR="008315C7" w:rsidRDefault="00B2527B" w:rsidP="00B2527B">
      <w:pPr>
        <w:pStyle w:val="BodyText"/>
      </w:pPr>
      <w:r w:rsidRPr="00B2527B">
        <w:t>I, the official named below, CERTIFY UNDER PENALTY OF PERJURY that I am duly authorized to legally bind the prospective Contractor/Bidder to the clause listed above in # 3.  This certification is made under the laws of the State of California.</w:t>
      </w:r>
    </w:p>
    <w:p w14:paraId="7ED300B1" w14:textId="77777777" w:rsidR="006F12C7" w:rsidRDefault="006F12C7" w:rsidP="00B2527B">
      <w:pPr>
        <w:pStyle w:val="BodyText"/>
      </w:pPr>
    </w:p>
    <w:tbl>
      <w:tblPr>
        <w:tblW w:w="9353" w:type="dxa"/>
        <w:tblInd w:w="11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A0" w:firstRow="1" w:lastRow="0" w:firstColumn="1" w:lastColumn="0" w:noHBand="0" w:noVBand="0"/>
      </w:tblPr>
      <w:tblGrid>
        <w:gridCol w:w="3300"/>
        <w:gridCol w:w="1170"/>
        <w:gridCol w:w="2610"/>
        <w:gridCol w:w="2273"/>
      </w:tblGrid>
      <w:tr w:rsidR="006F12C7" w:rsidRPr="00A7028F" w14:paraId="00A78322" w14:textId="77777777" w:rsidTr="003B0969">
        <w:trPr>
          <w:trHeight w:val="744"/>
        </w:trPr>
        <w:tc>
          <w:tcPr>
            <w:tcW w:w="3300" w:type="dxa"/>
            <w:shd w:val="clear" w:color="auto" w:fill="FFFFFF" w:themeFill="background1"/>
          </w:tcPr>
          <w:p w14:paraId="140C464A"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35F12F12" w14:textId="77777777" w:rsidR="006F12C7" w:rsidRPr="00A7028F" w:rsidRDefault="006F12C7" w:rsidP="00CE6A72">
            <w:pPr>
              <w:pStyle w:val="TableTextHeader"/>
              <w:rPr>
                <w:rFonts w:ascii="Century Gothic" w:hAnsi="Century Gothic"/>
                <w:sz w:val="22"/>
                <w:szCs w:val="22"/>
              </w:rPr>
            </w:pPr>
          </w:p>
        </w:tc>
      </w:tr>
      <w:tr w:rsidR="006F12C7" w:rsidRPr="00A7028F" w14:paraId="5B880F8D" w14:textId="77777777" w:rsidTr="003B0969">
        <w:trPr>
          <w:trHeight w:val="495"/>
        </w:trPr>
        <w:tc>
          <w:tcPr>
            <w:tcW w:w="3300" w:type="dxa"/>
            <w:shd w:val="clear" w:color="auto" w:fill="FFFFFF" w:themeFill="background1"/>
          </w:tcPr>
          <w:p w14:paraId="355E6EAB"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02C85C42" w14:textId="77777777" w:rsidR="006F12C7" w:rsidRPr="00A7028F" w:rsidRDefault="006F12C7" w:rsidP="00CE6A72">
            <w:pPr>
              <w:pStyle w:val="TableTextHeader"/>
              <w:rPr>
                <w:rFonts w:ascii="Century Gothic" w:hAnsi="Century Gothic"/>
                <w:sz w:val="22"/>
                <w:szCs w:val="22"/>
              </w:rPr>
            </w:pPr>
          </w:p>
        </w:tc>
      </w:tr>
      <w:tr w:rsidR="006F12C7" w:rsidRPr="00A7028F" w14:paraId="03398DFA" w14:textId="77777777" w:rsidTr="003B0969">
        <w:trPr>
          <w:trHeight w:val="495"/>
        </w:trPr>
        <w:tc>
          <w:tcPr>
            <w:tcW w:w="3300" w:type="dxa"/>
            <w:shd w:val="clear" w:color="auto" w:fill="FFFFFF" w:themeFill="background1"/>
          </w:tcPr>
          <w:p w14:paraId="0DC985EF"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0723CB43" w14:textId="77777777" w:rsidR="006F12C7" w:rsidRPr="00A7028F" w:rsidRDefault="006F12C7" w:rsidP="00CE6A72">
            <w:pPr>
              <w:pStyle w:val="TableTextHeader"/>
              <w:rPr>
                <w:rFonts w:ascii="Century Gothic" w:hAnsi="Century Gothic"/>
                <w:sz w:val="22"/>
                <w:szCs w:val="22"/>
              </w:rPr>
            </w:pPr>
          </w:p>
        </w:tc>
      </w:tr>
      <w:tr w:rsidR="006F12C7" w:rsidRPr="00A7028F" w14:paraId="7A36D493" w14:textId="77777777" w:rsidTr="003B0969">
        <w:trPr>
          <w:trHeight w:val="495"/>
        </w:trPr>
        <w:tc>
          <w:tcPr>
            <w:tcW w:w="3300" w:type="dxa"/>
            <w:shd w:val="clear" w:color="auto" w:fill="FFFFFF" w:themeFill="background1"/>
          </w:tcPr>
          <w:p w14:paraId="520871FB"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90992F0" w14:textId="77777777" w:rsidR="006F12C7" w:rsidRPr="00A7028F" w:rsidRDefault="006F12C7" w:rsidP="00CE6A72">
            <w:pPr>
              <w:pStyle w:val="TableTextHeader"/>
              <w:rPr>
                <w:rFonts w:ascii="Century Gothic" w:hAnsi="Century Gothic"/>
                <w:sz w:val="22"/>
                <w:szCs w:val="22"/>
              </w:rPr>
            </w:pPr>
          </w:p>
        </w:tc>
        <w:tc>
          <w:tcPr>
            <w:tcW w:w="2610" w:type="dxa"/>
            <w:shd w:val="clear" w:color="auto" w:fill="FFFFFF" w:themeFill="background1"/>
          </w:tcPr>
          <w:p w14:paraId="6F56C91E" w14:textId="77777777" w:rsidR="006F12C7" w:rsidRPr="00A7028F" w:rsidRDefault="006F12C7" w:rsidP="00CE6A72">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6F6E6C1F" w14:textId="77777777" w:rsidR="006F12C7" w:rsidRPr="00A7028F" w:rsidRDefault="006F12C7" w:rsidP="00CE6A72">
            <w:pPr>
              <w:pStyle w:val="TableTextHeader"/>
              <w:rPr>
                <w:rFonts w:ascii="Century Gothic" w:hAnsi="Century Gothic"/>
                <w:sz w:val="22"/>
                <w:szCs w:val="22"/>
              </w:rPr>
            </w:pPr>
          </w:p>
        </w:tc>
      </w:tr>
    </w:tbl>
    <w:p w14:paraId="65C0C2BC" w14:textId="3E17F30C" w:rsidR="00203FD2" w:rsidRDefault="00203FD2" w:rsidP="00B2527B">
      <w:pPr>
        <w:pStyle w:val="BodyText"/>
      </w:pPr>
    </w:p>
    <w:p w14:paraId="37D3DCCA" w14:textId="77777777" w:rsidR="00203FD2" w:rsidRDefault="00203FD2">
      <w:r>
        <w:br w:type="page"/>
      </w:r>
    </w:p>
    <w:p w14:paraId="239668DC" w14:textId="04D1B8B0" w:rsidR="00203FD2" w:rsidRDefault="009116A2" w:rsidP="00203FD2">
      <w:pPr>
        <w:pStyle w:val="Heading2"/>
      </w:pPr>
      <w:bookmarkStart w:id="1354" w:name="_Toc219898929"/>
      <w:r>
        <w:t>Attachment 1</w:t>
      </w:r>
      <w:r w:rsidR="007373D4">
        <w:t>4</w:t>
      </w:r>
      <w:r>
        <w:t xml:space="preserve"> – Certificate of Firm Status</w:t>
      </w:r>
      <w:bookmarkEnd w:id="1354"/>
      <w:r>
        <w:tab/>
      </w:r>
    </w:p>
    <w:p w14:paraId="5C4174E5" w14:textId="77777777" w:rsidR="00203FD2" w:rsidRDefault="00203FD2" w:rsidP="00203FD2">
      <w:pPr>
        <w:pStyle w:val="BodyText"/>
      </w:pPr>
      <w:r>
        <w:t>The Bidder shall attach either a copy of the Certificate of Status issued by California’s Office of the Secretary of State, or a copy of the firm’s active on-line status information downloaded from the California Business Portal Website. If the required documentation cannot be supplied, the Contractor must document an explanation.</w:t>
      </w:r>
    </w:p>
    <w:p w14:paraId="398A6732" w14:textId="77777777" w:rsidR="00A278F5" w:rsidRDefault="00A278F5" w:rsidP="00203FD2">
      <w:pPr>
        <w:pStyle w:val="BodyText"/>
      </w:pPr>
    </w:p>
    <w:p w14:paraId="7BE7C29E" w14:textId="06EE5AB0" w:rsidR="00984F3F" w:rsidRPr="007A52FE" w:rsidRDefault="00984F3F" w:rsidP="00263D42"/>
    <w:sectPr w:rsidR="00984F3F" w:rsidRPr="007A52FE" w:rsidSect="00C43E0F">
      <w:headerReference w:type="even" r:id="rId38"/>
      <w:headerReference w:type="default" r:id="rId39"/>
      <w:headerReference w:type="first" r:id="rId40"/>
      <w:pgSz w:w="12240" w:h="15840"/>
      <w:pgMar w:top="105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47C147" w14:textId="77777777" w:rsidR="0007435F" w:rsidRDefault="0007435F">
      <w:r>
        <w:separator/>
      </w:r>
    </w:p>
  </w:endnote>
  <w:endnote w:type="continuationSeparator" w:id="0">
    <w:p w14:paraId="5E634052" w14:textId="77777777" w:rsidR="0007435F" w:rsidRDefault="0007435F">
      <w:r>
        <w:continuationSeparator/>
      </w:r>
    </w:p>
  </w:endnote>
  <w:endnote w:type="continuationNotice" w:id="1">
    <w:p w14:paraId="548E3C27" w14:textId="77777777" w:rsidR="0007435F" w:rsidRDefault="000743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Kalinga">
    <w:charset w:val="00"/>
    <w:family w:val="swiss"/>
    <w:pitch w:val="variable"/>
    <w:sig w:usb0="0008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Bold">
    <w:panose1 w:val="020B0704020202020204"/>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Avenir Oblique">
    <w:altName w:val="Calibri"/>
    <w:charset w:val="4D"/>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39DBF" w14:textId="77777777" w:rsidR="00C56272" w:rsidRDefault="00C56272" w:rsidP="00854BEE">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0A7AD63" w14:textId="77777777" w:rsidR="00C56272" w:rsidRDefault="00C5627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00" w:type="dxa"/>
      <w:tblLayout w:type="fixed"/>
      <w:tblLook w:val="06A0" w:firstRow="1" w:lastRow="0" w:firstColumn="1" w:lastColumn="0" w:noHBand="1" w:noVBand="1"/>
    </w:tblPr>
    <w:tblGrid>
      <w:gridCol w:w="3300"/>
      <w:gridCol w:w="3300"/>
      <w:gridCol w:w="3300"/>
    </w:tblGrid>
    <w:tr w:rsidR="20007AE9" w14:paraId="46357E2E" w14:textId="77777777" w:rsidTr="006B15B7">
      <w:tc>
        <w:tcPr>
          <w:tcW w:w="3300" w:type="dxa"/>
        </w:tcPr>
        <w:p w14:paraId="0E35BF4F" w14:textId="77777777" w:rsidR="20007AE9" w:rsidRDefault="20007AE9" w:rsidP="0064034A">
          <w:pPr>
            <w:ind w:left="-115"/>
          </w:pPr>
        </w:p>
      </w:tc>
      <w:tc>
        <w:tcPr>
          <w:tcW w:w="3300" w:type="dxa"/>
        </w:tcPr>
        <w:p w14:paraId="3EF8F56B" w14:textId="77777777" w:rsidR="20007AE9" w:rsidRDefault="20007AE9" w:rsidP="0064034A">
          <w:pPr>
            <w:jc w:val="center"/>
          </w:pPr>
        </w:p>
      </w:tc>
      <w:tc>
        <w:tcPr>
          <w:tcW w:w="3300" w:type="dxa"/>
        </w:tcPr>
        <w:p w14:paraId="6FEBDACB" w14:textId="77777777" w:rsidR="20007AE9" w:rsidRDefault="20007AE9" w:rsidP="0064034A">
          <w:pPr>
            <w:ind w:right="-115"/>
            <w:jc w:val="right"/>
          </w:pPr>
        </w:p>
      </w:tc>
    </w:tr>
  </w:tbl>
  <w:p w14:paraId="0D367BDD" w14:textId="0DD58F08" w:rsidR="20007AE9" w:rsidRDefault="00F87C47" w:rsidP="0064034A">
    <w:pPr>
      <w:pStyle w:val="Footer"/>
      <w:rPr>
        <w:szCs w:val="18"/>
      </w:rPr>
    </w:pPr>
    <w:r w:rsidRPr="00F87C47">
      <w:rPr>
        <w:noProof/>
        <w:spacing w:val="-2"/>
        <w:sz w:val="16"/>
      </w:rPr>
      <w:t>4921-8606-9557.1 011369.001</w:t>
    </w:r>
    <w:r w:rsidRPr="00F87C47">
      <w:t xml:space="preserve"> </w:t>
    </w:r>
    <w:r w:rsidR="00FD0930">
      <w:rPr>
        <w:noProof/>
        <w:szCs w:val="18"/>
      </w:rPr>
      <mc:AlternateContent>
        <mc:Choice Requires="wps">
          <w:drawing>
            <wp:anchor distT="0" distB="0" distL="114300" distR="114300" simplePos="0" relativeHeight="251658240" behindDoc="0" locked="0" layoutInCell="1" allowOverlap="1" wp14:anchorId="353E152D" wp14:editId="29BF23E9">
              <wp:simplePos x="0" y="0"/>
              <wp:positionH relativeFrom="column">
                <wp:posOffset>-913914</wp:posOffset>
              </wp:positionH>
              <wp:positionV relativeFrom="paragraph">
                <wp:posOffset>-2264260</wp:posOffset>
              </wp:positionV>
              <wp:extent cx="7807176" cy="2863029"/>
              <wp:effectExtent l="0" t="0" r="3810" b="0"/>
              <wp:wrapNone/>
              <wp:docPr id="1024533220" name="Rectangle 1"/>
              <wp:cNvGraphicFramePr/>
              <a:graphic xmlns:a="http://schemas.openxmlformats.org/drawingml/2006/main">
                <a:graphicData uri="http://schemas.microsoft.com/office/word/2010/wordprocessingShape">
                  <wps:wsp>
                    <wps:cNvSpPr/>
                    <wps:spPr>
                      <a:xfrm>
                        <a:off x="0" y="0"/>
                        <a:ext cx="7807176" cy="2863029"/>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5E4F4E" id="Rectangle 1" o:spid="_x0000_s1026" style="position:absolute;margin-left:-71.95pt;margin-top:-178.3pt;width:614.75pt;height:225.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" fillcolor="#ddecee [664]" stroked="f" strokeweight="2p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A0356" w14:textId="77777777" w:rsidR="00F87C47" w:rsidRDefault="00854BEE" w:rsidP="00854BEE">
    <w:pPr>
      <w:pStyle w:val="Footer"/>
      <w:tabs>
        <w:tab w:val="clear" w:pos="8640"/>
        <w:tab w:val="right" w:pos="9360"/>
      </w:tabs>
      <w:rPr>
        <w:szCs w:val="18"/>
      </w:rPr>
    </w:pPr>
    <w:r w:rsidRPr="008B19D0">
      <w:rPr>
        <w:noProof/>
        <w:color w:val="2B5258" w:themeColor="accent5" w:themeShade="80"/>
        <w:szCs w:val="18"/>
      </w:rPr>
      <mc:AlternateContent>
        <mc:Choice Requires="wps">
          <w:drawing>
            <wp:anchor distT="0" distB="0" distL="114300" distR="114300" simplePos="0" relativeHeight="251657216" behindDoc="0" locked="0" layoutInCell="1" allowOverlap="1" wp14:anchorId="457DDFF4" wp14:editId="09056218">
              <wp:simplePos x="0" y="0"/>
              <wp:positionH relativeFrom="column">
                <wp:posOffset>5651770</wp:posOffset>
              </wp:positionH>
              <wp:positionV relativeFrom="paragraph">
                <wp:posOffset>-132039</wp:posOffset>
              </wp:positionV>
              <wp:extent cx="507257" cy="384048"/>
              <wp:effectExtent l="0" t="0" r="0" b="0"/>
              <wp:wrapNone/>
              <wp:docPr id="1623979875"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07257" cy="384048"/>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AA55672" w14:textId="77777777" w:rsidR="00854BEE" w:rsidRPr="00F8471B" w:rsidRDefault="00854BEE" w:rsidP="00287A14">
                          <w:pPr>
                            <w:jc w:val="right"/>
                            <w:rPr>
                              <w:color w:val="9BC7CE" w:themeColor="accent5" w:themeTint="99"/>
                              <w:sz w:val="24"/>
                            </w:rPr>
                          </w:pPr>
                          <w:r w:rsidRPr="00F8471B">
                            <w:rPr>
                              <w:color w:val="9BC7CE" w:themeColor="accent5" w:themeTint="99"/>
                              <w:sz w:val="24"/>
                            </w:rPr>
                            <w:fldChar w:fldCharType="begin"/>
                          </w:r>
                          <w:r w:rsidRPr="00F8471B">
                            <w:rPr>
                              <w:color w:val="9BC7CE" w:themeColor="accent5" w:themeTint="99"/>
                              <w:sz w:val="24"/>
                            </w:rPr>
                            <w:instrText xml:space="preserve"> PAGE  \* MERGEFORMAT </w:instrText>
                          </w:r>
                          <w:r w:rsidRPr="00F8471B">
                            <w:rPr>
                              <w:color w:val="9BC7CE" w:themeColor="accent5" w:themeTint="99"/>
                              <w:sz w:val="24"/>
                            </w:rPr>
                            <w:fldChar w:fldCharType="separate"/>
                          </w:r>
                          <w:r w:rsidRPr="00F8471B">
                            <w:rPr>
                              <w:noProof/>
                              <w:color w:val="9BC7CE" w:themeColor="accent5" w:themeTint="99"/>
                              <w:sz w:val="24"/>
                            </w:rPr>
                            <w:t>i</w:t>
                          </w:r>
                          <w:r w:rsidRPr="00F8471B">
                            <w:rPr>
                              <w:color w:val="9BC7CE" w:themeColor="accent5" w:themeTint="99"/>
                              <w:sz w:val="24"/>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7DDFF4" id="Rectangle 1" o:spid="_x0000_s1030" style="position:absolute;margin-left:445pt;margin-top:-10.4pt;width:39.95pt;height:30.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" filled="f" stroked="f" strokeweight="2pt">
              <o:lock v:ext="edit" aspectratio="t"/>
              <v:textbox>
                <w:txbxContent>
                  <w:p w14:paraId="6AA55672" w14:textId="77777777" w:rsidR="00854BEE" w:rsidRPr="00F8471B" w:rsidRDefault="00854BEE" w:rsidP="00287A14">
                    <w:pPr>
                      <w:jc w:val="right"/>
                      <w:rPr>
                        <w:color w:val="9BC7CE" w:themeColor="accent5" w:themeTint="99"/>
                        <w:sz w:val="24"/>
                      </w:rPr>
                    </w:pPr>
                    <w:r w:rsidRPr="00F8471B">
                      <w:rPr>
                        <w:color w:val="9BC7CE" w:themeColor="accent5" w:themeTint="99"/>
                        <w:sz w:val="24"/>
                      </w:rPr>
                      <w:fldChar w:fldCharType="begin"/>
                    </w:r>
                    <w:r w:rsidRPr="00F8471B">
                      <w:rPr>
                        <w:color w:val="9BC7CE" w:themeColor="accent5" w:themeTint="99"/>
                        <w:sz w:val="24"/>
                      </w:rPr>
                      <w:instrText xml:space="preserve"> PAGE  \* MERGEFORMAT </w:instrText>
                    </w:r>
                    <w:r w:rsidRPr="00F8471B">
                      <w:rPr>
                        <w:color w:val="9BC7CE" w:themeColor="accent5" w:themeTint="99"/>
                        <w:sz w:val="24"/>
                      </w:rPr>
                      <w:fldChar w:fldCharType="separate"/>
                    </w:r>
                    <w:r w:rsidRPr="00F8471B">
                      <w:rPr>
                        <w:noProof/>
                        <w:color w:val="9BC7CE" w:themeColor="accent5" w:themeTint="99"/>
                        <w:sz w:val="24"/>
                      </w:rPr>
                      <w:t>i</w:t>
                    </w:r>
                    <w:r w:rsidRPr="00F8471B">
                      <w:rPr>
                        <w:color w:val="9BC7CE" w:themeColor="accent5" w:themeTint="99"/>
                        <w:sz w:val="24"/>
                      </w:rPr>
                      <w:fldChar w:fldCharType="end"/>
                    </w:r>
                  </w:p>
                </w:txbxContent>
              </v:textbox>
            </v:rect>
          </w:pict>
        </mc:Fallback>
      </mc:AlternateContent>
    </w:r>
    <w:r w:rsidR="003F695E" w:rsidRPr="008B19D0">
      <w:rPr>
        <w:noProof/>
        <w:color w:val="2B5258" w:themeColor="accent5" w:themeShade="80"/>
        <w:szCs w:val="18"/>
      </w:rPr>
      <w:t>Cal</w:t>
    </w:r>
    <w:r w:rsidR="003F695E" w:rsidRPr="00222ADE">
      <w:rPr>
        <w:b/>
        <w:bCs/>
        <w:noProof/>
        <w:color w:val="2B5258" w:themeColor="accent5" w:themeShade="80"/>
        <w:szCs w:val="18"/>
      </w:rPr>
      <w:t>SAWS</w:t>
    </w:r>
    <w:r w:rsidR="00C56272" w:rsidRPr="00222ADE">
      <w:rPr>
        <w:color w:val="2B5258" w:themeColor="accent5" w:themeShade="80"/>
        <w:szCs w:val="18"/>
      </w:rPr>
      <w:t xml:space="preserve"> | </w:t>
    </w:r>
    <w:r w:rsidR="00055760">
      <w:rPr>
        <w:szCs w:val="18"/>
      </w:rPr>
      <w:t xml:space="preserve">Quality Assurance (QA) </w:t>
    </w:r>
    <w:r w:rsidR="008F13BC">
      <w:rPr>
        <w:szCs w:val="18"/>
      </w:rPr>
      <w:t xml:space="preserve">Services </w:t>
    </w:r>
    <w:r w:rsidR="000A4214">
      <w:rPr>
        <w:szCs w:val="18"/>
      </w:rPr>
      <w:t>RFP #01-2025</w:t>
    </w:r>
    <w:r w:rsidR="00BF2837" w:rsidRPr="00222ADE">
      <w:rPr>
        <w:color w:val="2B5258" w:themeColor="accent5" w:themeShade="80"/>
        <w:szCs w:val="18"/>
      </w:rPr>
      <w:tab/>
    </w:r>
    <w:r w:rsidR="00C56272">
      <w:rPr>
        <w:szCs w:val="18"/>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2A63D" w14:textId="16BE56CE" w:rsidR="00E47897" w:rsidRDefault="009803F7" w:rsidP="00F87C47">
    <w:pPr>
      <w:pStyle w:val="Footer"/>
      <w:tabs>
        <w:tab w:val="clear" w:pos="4320"/>
        <w:tab w:val="clear" w:pos="8640"/>
        <w:tab w:val="center" w:pos="4680"/>
        <w:tab w:val="right" w:pos="9360"/>
      </w:tabs>
    </w:pPr>
    <w:r w:rsidRPr="008B19D0">
      <w:rPr>
        <w:noProof/>
        <w:color w:val="2B5258" w:themeColor="accent5" w:themeShade="80"/>
        <w:szCs w:val="18"/>
      </w:rPr>
      <w:t>Cal</w:t>
    </w:r>
    <w:r w:rsidRPr="00222ADE">
      <w:rPr>
        <w:b/>
        <w:bCs/>
        <w:noProof/>
        <w:color w:val="2B5258" w:themeColor="accent5" w:themeShade="80"/>
        <w:szCs w:val="18"/>
      </w:rPr>
      <w:t>SAWS</w:t>
    </w:r>
    <w:r w:rsidRPr="00222ADE">
      <w:rPr>
        <w:color w:val="2B5258" w:themeColor="accent5" w:themeShade="80"/>
        <w:szCs w:val="18"/>
      </w:rPr>
      <w:t xml:space="preserve"> | </w:t>
    </w:r>
    <w:r>
      <w:rPr>
        <w:szCs w:val="18"/>
      </w:rPr>
      <w:t>Quality Assurance (QA) Services RFP #01-2025</w:t>
    </w:r>
    <w:r w:rsidR="00F87C47">
      <w:tab/>
    </w:r>
    <w:sdt>
      <w:sdtPr>
        <w:id w:val="440884082"/>
        <w:docPartObj>
          <w:docPartGallery w:val="Page Numbers (Bottom of Page)"/>
          <w:docPartUnique/>
        </w:docPartObj>
      </w:sdtPr>
      <w:sdtEndPr>
        <w:rPr>
          <w:noProof/>
        </w:rPr>
      </w:sdtEndPr>
      <w:sdtContent>
        <w:r w:rsidR="00E47897" w:rsidRPr="006F71A6">
          <w:rPr>
            <w:color w:val="417B85"/>
          </w:rPr>
          <w:fldChar w:fldCharType="begin"/>
        </w:r>
        <w:r w:rsidR="00E47897" w:rsidRPr="006F71A6">
          <w:rPr>
            <w:color w:val="417B85"/>
          </w:rPr>
          <w:instrText xml:space="preserve"> PAGE   \* MERGEFORMAT </w:instrText>
        </w:r>
        <w:r w:rsidR="00E47897" w:rsidRPr="006F71A6">
          <w:rPr>
            <w:color w:val="417B85"/>
          </w:rPr>
          <w:fldChar w:fldCharType="separate"/>
        </w:r>
        <w:r w:rsidR="00E47897" w:rsidRPr="006F71A6">
          <w:rPr>
            <w:noProof/>
            <w:color w:val="417B85"/>
          </w:rPr>
          <w:t>2</w:t>
        </w:r>
        <w:r w:rsidR="00E47897" w:rsidRPr="006F71A6">
          <w:rPr>
            <w:noProof/>
            <w:color w:val="417B85"/>
          </w:rPr>
          <w:fldChar w:fldCharType="end"/>
        </w:r>
      </w:sdtContent>
    </w:sdt>
  </w:p>
  <w:p w14:paraId="317062A1" w14:textId="77777777" w:rsidR="00E47897" w:rsidRPr="008B19D0" w:rsidRDefault="00E47897" w:rsidP="00854BEE">
    <w:pPr>
      <w:pStyle w:val="Footer"/>
      <w:tabs>
        <w:tab w:val="clear" w:pos="8640"/>
        <w:tab w:val="right" w:pos="9360"/>
      </w:tabs>
      <w:ind w:right="360"/>
      <w:rPr>
        <w:rFonts w:cs="Kalinga"/>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4231E" w14:textId="65745C50" w:rsidR="006F71A6" w:rsidRDefault="009803F7" w:rsidP="00F87C47">
    <w:pPr>
      <w:pStyle w:val="Footer"/>
      <w:tabs>
        <w:tab w:val="clear" w:pos="4320"/>
        <w:tab w:val="clear" w:pos="8640"/>
        <w:tab w:val="center" w:pos="4680"/>
        <w:tab w:val="right" w:pos="9360"/>
      </w:tabs>
    </w:pPr>
    <w:r w:rsidRPr="008B19D0">
      <w:rPr>
        <w:noProof/>
        <w:color w:val="2B5258" w:themeColor="accent5" w:themeShade="80"/>
        <w:szCs w:val="18"/>
      </w:rPr>
      <w:t>Cal</w:t>
    </w:r>
    <w:r w:rsidRPr="00222ADE">
      <w:rPr>
        <w:b/>
        <w:bCs/>
        <w:noProof/>
        <w:color w:val="2B5258" w:themeColor="accent5" w:themeShade="80"/>
        <w:szCs w:val="18"/>
      </w:rPr>
      <w:t>SAWS</w:t>
    </w:r>
    <w:r w:rsidRPr="00222ADE">
      <w:rPr>
        <w:color w:val="2B5258" w:themeColor="accent5" w:themeShade="80"/>
        <w:szCs w:val="18"/>
      </w:rPr>
      <w:t xml:space="preserve"> | </w:t>
    </w:r>
    <w:r>
      <w:rPr>
        <w:szCs w:val="18"/>
      </w:rPr>
      <w:t>Quality Assurance (QA) Services RFP #01-2025</w:t>
    </w:r>
    <w:r w:rsidR="00F87C47">
      <w:tab/>
    </w:r>
    <w:sdt>
      <w:sdtPr>
        <w:id w:val="1325475221"/>
        <w:docPartObj>
          <w:docPartGallery w:val="Page Numbers (Bottom of Page)"/>
          <w:docPartUnique/>
        </w:docPartObj>
      </w:sdtPr>
      <w:sdtEndPr>
        <w:rPr>
          <w:noProof/>
        </w:rPr>
      </w:sdtEndPr>
      <w:sdtContent>
        <w:r w:rsidR="006F71A6" w:rsidRPr="006F71A6">
          <w:rPr>
            <w:color w:val="417B85"/>
          </w:rPr>
          <w:fldChar w:fldCharType="begin"/>
        </w:r>
        <w:r w:rsidR="006F71A6" w:rsidRPr="006F71A6">
          <w:rPr>
            <w:color w:val="417B85"/>
          </w:rPr>
          <w:instrText xml:space="preserve"> PAGE   \* MERGEFORMAT </w:instrText>
        </w:r>
        <w:r w:rsidR="006F71A6" w:rsidRPr="006F71A6">
          <w:rPr>
            <w:color w:val="417B85"/>
          </w:rPr>
          <w:fldChar w:fldCharType="separate"/>
        </w:r>
        <w:r w:rsidR="006F71A6" w:rsidRPr="006F71A6">
          <w:rPr>
            <w:noProof/>
            <w:color w:val="417B85"/>
          </w:rPr>
          <w:t>2</w:t>
        </w:r>
        <w:r w:rsidR="006F71A6" w:rsidRPr="006F71A6">
          <w:rPr>
            <w:noProof/>
            <w:color w:val="417B85"/>
          </w:rPr>
          <w:fldChar w:fldCharType="end"/>
        </w:r>
      </w:sdtContent>
    </w:sdt>
  </w:p>
  <w:p w14:paraId="5C8C9F5E" w14:textId="6F670D3F" w:rsidR="00C07773" w:rsidRPr="008B19D0" w:rsidRDefault="00C07773" w:rsidP="00854BEE">
    <w:pPr>
      <w:pStyle w:val="Footer"/>
      <w:tabs>
        <w:tab w:val="clear" w:pos="8640"/>
        <w:tab w:val="right" w:pos="9360"/>
      </w:tabs>
      <w:ind w:right="360"/>
      <w:rPr>
        <w:rFonts w:cs="Kaling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FAC1D6" w14:textId="77777777" w:rsidR="0007435F" w:rsidRDefault="0007435F">
      <w:r>
        <w:separator/>
      </w:r>
    </w:p>
  </w:footnote>
  <w:footnote w:type="continuationSeparator" w:id="0">
    <w:p w14:paraId="23A0C333" w14:textId="77777777" w:rsidR="0007435F" w:rsidRDefault="0007435F">
      <w:r>
        <w:continuationSeparator/>
      </w:r>
    </w:p>
  </w:footnote>
  <w:footnote w:type="continuationNotice" w:id="1">
    <w:p w14:paraId="1DB97F24" w14:textId="77777777" w:rsidR="0007435F" w:rsidRDefault="0007435F"/>
  </w:footnote>
  <w:footnote w:id="2">
    <w:p w14:paraId="33F272B4" w14:textId="77777777" w:rsidR="00992BD5" w:rsidRPr="007B0C21" w:rsidRDefault="00992BD5" w:rsidP="00992BD5">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06319" w14:textId="77777777" w:rsidR="007A2E7A" w:rsidRDefault="00E44ED4">
    <w:pPr>
      <w:pStyle w:val="Header"/>
    </w:pPr>
    <w:r w:rsidRPr="006B15B7">
      <w:rPr>
        <w:noProof/>
      </w:rPr>
      <mc:AlternateContent>
        <mc:Choice Requires="wps">
          <w:drawing>
            <wp:anchor distT="0" distB="0" distL="114300" distR="114300" simplePos="0" relativeHeight="251658244" behindDoc="0" locked="0" layoutInCell="1" allowOverlap="1" wp14:anchorId="3CBBDE88" wp14:editId="0E54D7E2">
              <wp:simplePos x="0" y="0"/>
              <wp:positionH relativeFrom="column">
                <wp:posOffset>-408102</wp:posOffset>
              </wp:positionH>
              <wp:positionV relativeFrom="paragraph">
                <wp:posOffset>544195</wp:posOffset>
              </wp:positionV>
              <wp:extent cx="2723744" cy="515566"/>
              <wp:effectExtent l="0" t="0" r="0" b="0"/>
              <wp:wrapNone/>
              <wp:docPr id="34" name="Text Box 5">
                <a:extLst xmlns:a="http://schemas.openxmlformats.org/drawingml/2006/main">
                  <a:ext uri="{FF2B5EF4-FFF2-40B4-BE49-F238E27FC236}">
                    <a16:creationId xmlns:a16="http://schemas.microsoft.com/office/drawing/2014/main" id="{AACBBC76-957F-1A73-6320-E3B7D686CD2E}"/>
                  </a:ext>
                </a:extLst>
              </wp:docPr>
              <wp:cNvGraphicFramePr/>
              <a:graphic xmlns:a="http://schemas.openxmlformats.org/drawingml/2006/main">
                <a:graphicData uri="http://schemas.microsoft.com/office/word/2010/wordprocessingShape">
                  <wps:wsp>
                    <wps:cNvSpPr txBox="1"/>
                    <wps:spPr>
                      <a:xfrm>
                        <a:off x="0" y="0"/>
                        <a:ext cx="2723744" cy="515566"/>
                      </a:xfrm>
                      <a:prstGeom prst="rect">
                        <a:avLst/>
                      </a:prstGeom>
                      <a:noFill/>
                      <a:ln w="6350">
                        <a:noFill/>
                      </a:ln>
                      <a:effectLst/>
                    </wps:spPr>
                    <wps:txbx>
                      <w:txbxContent>
                        <w:p w14:paraId="2C6EF583"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BBDE88" id="_x0000_t202" coordsize="21600,21600" o:spt="202" path="m,l,21600r21600,l21600,xe">
              <v:stroke joinstyle="miter"/>
              <v:path gradientshapeok="t" o:connecttype="rect"/>
            </v:shapetype>
            <v:shape id="Text Box 5" o:spid="_x0000_s1028" type="#_x0000_t202" style="position:absolute;margin-left:-32.15pt;margin-top:42.85pt;width:214.45pt;height:40.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" filled="f" stroked="f" strokeweight=".5pt">
              <v:textbox>
                <w:txbxContent>
                  <w:p w14:paraId="2C6EF583"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v:textbox>
            </v:shape>
          </w:pict>
        </mc:Fallback>
      </mc:AlternateContent>
    </w:r>
    <w:r w:rsidR="008030DB" w:rsidRPr="008030DB">
      <w:rPr>
        <w:noProof/>
      </w:rPr>
      <mc:AlternateContent>
        <mc:Choice Requires="wpg">
          <w:drawing>
            <wp:anchor distT="0" distB="0" distL="114300" distR="114300" simplePos="0" relativeHeight="251658246" behindDoc="0" locked="0" layoutInCell="1" allowOverlap="1" wp14:anchorId="67EAAFB9" wp14:editId="31643602">
              <wp:simplePos x="0" y="0"/>
              <wp:positionH relativeFrom="column">
                <wp:posOffset>887797</wp:posOffset>
              </wp:positionH>
              <wp:positionV relativeFrom="paragraph">
                <wp:posOffset>359410</wp:posOffset>
              </wp:positionV>
              <wp:extent cx="6988121" cy="7388144"/>
              <wp:effectExtent l="0" t="0" r="10160" b="3810"/>
              <wp:wrapNone/>
              <wp:docPr id="1228377752" name="Group 8"/>
              <wp:cNvGraphicFramePr/>
              <a:graphic xmlns:a="http://schemas.openxmlformats.org/drawingml/2006/main">
                <a:graphicData uri="http://schemas.microsoft.com/office/word/2010/wordprocessingGroup">
                  <wpg:wgp>
                    <wpg:cNvGrpSpPr/>
                    <wpg:grpSpPr>
                      <a:xfrm>
                        <a:off x="0" y="0"/>
                        <a:ext cx="6988121" cy="7388144"/>
                        <a:chOff x="0" y="0"/>
                        <a:chExt cx="5946533" cy="6286966"/>
                      </a:xfrm>
                    </wpg:grpSpPr>
                    <wps:wsp>
                      <wps:cNvPr id="228539345" name="Pie 228539345"/>
                      <wps:cNvSpPr/>
                      <wps:spPr>
                        <a:xfrm rot="11094453">
                          <a:off x="365248" y="745432"/>
                          <a:ext cx="5581285" cy="5541534"/>
                        </a:xfrm>
                        <a:prstGeom prst="pie">
                          <a:avLst/>
                        </a:prstGeom>
                        <a:solidFill>
                          <a:schemeClr val="accent5">
                            <a:lumMod val="40000"/>
                            <a:lumOff val="6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360525062" name="Picture 1360525062"/>
                        <pic:cNvPicPr>
                          <a:picLocks noChangeAspect="1"/>
                        </pic:cNvPicPr>
                      </pic:nvPicPr>
                      <pic:blipFill rotWithShape="1">
                        <a:blip r:embed="rId1">
                          <a:alphaModFix/>
                        </a:blip>
                        <a:srcRect l="19064" t="-10491" r="30870" b="10491"/>
                        <a:stretch/>
                      </pic:blipFill>
                      <pic:spPr>
                        <a:xfrm rot="13725164">
                          <a:off x="617778" y="3282"/>
                          <a:ext cx="5055093" cy="5048529"/>
                        </a:xfrm>
                        <a:prstGeom prst="pie">
                          <a:avLst/>
                        </a:prstGeom>
                      </pic:spPr>
                    </pic:pic>
                    <wps:wsp>
                      <wps:cNvPr id="903225012" name="Oval 903225012"/>
                      <wps:cNvSpPr/>
                      <wps:spPr>
                        <a:xfrm>
                          <a:off x="827715" y="1193327"/>
                          <a:ext cx="4645742" cy="4645742"/>
                        </a:xfrm>
                        <a:prstGeom prst="ellipse">
                          <a:avLst/>
                        </a:prstGeom>
                        <a:solidFill>
                          <a:schemeClr val="accent5">
                            <a:lumMod val="60000"/>
                            <a:lumOff val="4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0940775" name="Picture 1730940775"/>
                        <pic:cNvPicPr>
                          <a:picLocks noChangeAspect="1"/>
                        </pic:cNvPicPr>
                      </pic:nvPicPr>
                      <pic:blipFill>
                        <a:blip r:embed="rId2">
                          <a:alphaModFix/>
                        </a:blip>
                        <a:srcRect l="16711" r="16711"/>
                        <a:stretch/>
                      </pic:blipFill>
                      <pic:spPr>
                        <a:xfrm>
                          <a:off x="1162882" y="1481369"/>
                          <a:ext cx="3986019" cy="3991343"/>
                        </a:xfrm>
                        <a:prstGeom prst="ellipse">
                          <a:avLst/>
                        </a:prstGeom>
                      </pic:spPr>
                    </pic:pic>
                    <wps:wsp>
                      <wps:cNvPr id="240152684" name="Oval 240152684"/>
                      <wps:cNvSpPr/>
                      <wps:spPr>
                        <a:xfrm>
                          <a:off x="0" y="3407986"/>
                          <a:ext cx="1671969" cy="1671969"/>
                        </a:xfrm>
                        <a:prstGeom prst="ellipse">
                          <a:avLst/>
                        </a:prstGeom>
                        <a:solidFill>
                          <a:schemeClr val="bg1"/>
                        </a:solidFill>
                        <a:ln>
                          <a:noFill/>
                          <a:prstDash val="sysDash"/>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68479961" name="Oval 468479961"/>
                      <wps:cNvSpPr/>
                      <wps:spPr>
                        <a:xfrm>
                          <a:off x="108212" y="3516199"/>
                          <a:ext cx="1439005" cy="1453308"/>
                        </a:xfrm>
                        <a:prstGeom prst="ellipse">
                          <a:avLst/>
                        </a:prstGeom>
                        <a:noFill/>
                        <a:ln>
                          <a:solidFill>
                            <a:schemeClr val="accent5">
                              <a:lumMod val="20000"/>
                              <a:lumOff val="80000"/>
                            </a:schemeClr>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86910971" name="Oval 286910971"/>
                      <wps:cNvSpPr/>
                      <wps:spPr>
                        <a:xfrm>
                          <a:off x="2024883" y="2183303"/>
                          <a:ext cx="2259362" cy="2259362"/>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6634125" name="Oval 106634125"/>
                      <wps:cNvSpPr/>
                      <wps:spPr>
                        <a:xfrm>
                          <a:off x="2360050" y="2512806"/>
                          <a:ext cx="1600356" cy="1600356"/>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98547603" name="Picture 598547603"/>
                        <pic:cNvPicPr>
                          <a:picLocks noChangeAspect="1"/>
                        </pic:cNvPicPr>
                      </pic:nvPicPr>
                      <pic:blipFill rotWithShape="1">
                        <a:blip r:embed="rId3"/>
                        <a:srcRect l="21882" t="-508" r="10703" b="508"/>
                        <a:stretch/>
                      </pic:blipFill>
                      <pic:spPr>
                        <a:xfrm>
                          <a:off x="200274" y="3607949"/>
                          <a:ext cx="1269349" cy="1269808"/>
                        </a:xfrm>
                        <a:prstGeom prst="ellipse">
                          <a:avLst/>
                        </a:prstGeom>
                      </pic:spPr>
                    </pic:pic>
                    <pic:pic xmlns:pic="http://schemas.openxmlformats.org/drawingml/2006/picture">
                      <pic:nvPicPr>
                        <pic:cNvPr id="1266806323" name="Picture 1266806323"/>
                        <pic:cNvPicPr>
                          <a:picLocks noChangeAspect="1"/>
                        </pic:cNvPicPr>
                      </pic:nvPicPr>
                      <pic:blipFill>
                        <a:blip r:embed="rId4"/>
                        <a:stretch>
                          <a:fillRect/>
                        </a:stretch>
                      </pic:blipFill>
                      <pic:spPr>
                        <a:xfrm>
                          <a:off x="2662602" y="2976209"/>
                          <a:ext cx="1109355" cy="88008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C28180B" id="Group 8" o:spid="_x0000_s1026" style="position:absolute;margin-left:69.9pt;margin-top:28.3pt;width:550.25pt;height:581.75pt;z-index:251658246;mso-width-relative:margin;mso-height-relative:margin" coordsize="59465,6286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">
              <v:shape id="Pie 228539345" o:spid="_x0000_s1027" style="position:absolute;left:3652;top:7454;width:55813;height:55415;rotation:-11474859fd;visibility:visible;mso-wrap-style:square;v-text-anchor:middle" coordsize="5581285,554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" path="m5581285,2770767v,1530252,-1249413,2770767,-2790643,2770767c1249412,5541534,-1,4301019,-1,2770767,-1,1240515,1249412,,2790642,v,923589,1,1847178,1,2770767l5581285,2770767xe" fillcolor="#bcd9de [1304]" stroked="f" strokeweight="2pt">
                <v:path arrowok="t" o:connecttype="custom" o:connectlocs="5581285,2770767;2790642,5541534;-1,2770767;2790642,0;2790643,2770767;5581285,2770767" o:connectangles="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60525062" o:spid="_x0000_s1028" type="#_x0000_t75" style="position:absolute;left:6178;top:32;width:50550;height:50485;rotation:-8601421fd;visibility:visible;mso-wrap-style:square" coordsize="5055093,504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" path="m5055093,2524265v,1394113,-1131621,2524265,-2527547,2524265c1131620,5048530,-1,3918378,-1,2524265,-1,1130152,1131620,,2527546,v,841422,1,1682843,1,2524265l5055093,2524265xe">
                <v:imagedata r:id="rId5" o:title="" croptop="-6875f" cropbottom="6875f" cropleft="12494f" cropright="20231f"/>
                <v:formulas/>
                <v:path o:extrusionok="t" o:connecttype="custom" o:connectlocs="5055093,2524265;2527546,5048530;-1,2524265;2527546,0;2527547,2524265;5055093,2524265" o:connectangles="0,0,0,0,0,0"/>
              </v:shape>
              <v:oval id="Oval 903225012" o:spid="_x0000_s1029" style="position:absolute;left:8277;top:11933;width:46457;height:46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" fillcolor="#9bc7ce [1944]" stroked="f" strokeweight="2pt"/>
              <v:shape id="Picture 1730940775" o:spid="_x0000_s1030" type="#_x0000_t75" style="position:absolute;left:11628;top:14813;width:39861;height:39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">
                <v:imagedata r:id="rId6" o:title="" cropleft="10952f" cropright="10952f"/>
              </v:shape>
              <v:oval id="Oval 240152684" o:spid="_x0000_s1031" style="position:absolute;top:34079;width:16719;height:16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" fillcolor="white [3212]" stroked="f" strokeweight="2pt">
                <v:stroke dashstyle="3 1"/>
              </v:oval>
              <v:oval id="Oval 468479961" o:spid="_x0000_s1032" style="position:absolute;left:1082;top:35161;width:14390;height:14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" filled="f" strokecolor="#ddecee [664]" strokeweight="2pt">
                <v:stroke dashstyle="1 1"/>
              </v:oval>
              <v:oval id="Oval 286910971" o:spid="_x0000_s1033" style="position:absolute;left:20248;top:21833;width:22594;height:22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" fillcolor="#dfebf5 [661]" stroked="f" strokeweight="2pt">
                <v:fill opacity="33153f"/>
              </v:oval>
              <v:oval id="Oval 106634125" o:spid="_x0000_s1034" style="position:absolute;left:23600;top:25128;width:16004;height:16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" fillcolor="#dfebf5 [661]" stroked="f" strokeweight="2pt">
                <v:fill opacity="33153f"/>
              </v:oval>
              <v:shape id="Picture 598547603" o:spid="_x0000_s1035" type="#_x0000_t75" style="position:absolute;left:2002;top:36079;width:12694;height:12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">
                <v:imagedata r:id="rId7" o:title="" croptop="-333f" cropbottom="333f" cropleft="14341f" cropright="7014f"/>
              </v:shape>
              <v:shape id="Picture 1266806323" o:spid="_x0000_s1036" type="#_x0000_t75" style="position:absolute;left:26626;top:29762;width:11093;height:8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">
                <v:imagedata r:id="rId8" o:title=""/>
              </v:shape>
            </v:group>
          </w:pict>
        </mc:Fallback>
      </mc:AlternateContent>
    </w:r>
    <w:r w:rsidR="008030DB" w:rsidRPr="008030DB">
      <w:t xml:space="preserve"> </w:t>
    </w:r>
    <w:r w:rsidR="006B15B7" w:rsidRPr="006B15B7">
      <w:rPr>
        <w:noProof/>
      </w:rPr>
      <mc:AlternateContent>
        <mc:Choice Requires="wps">
          <w:drawing>
            <wp:anchor distT="0" distB="0" distL="114300" distR="114300" simplePos="0" relativeHeight="251658243" behindDoc="0" locked="0" layoutInCell="1" allowOverlap="1" wp14:anchorId="6C78B07B" wp14:editId="6D176301">
              <wp:simplePos x="0" y="0"/>
              <wp:positionH relativeFrom="column">
                <wp:posOffset>-469900</wp:posOffset>
              </wp:positionH>
              <wp:positionV relativeFrom="paragraph">
                <wp:posOffset>2540</wp:posOffset>
              </wp:positionV>
              <wp:extent cx="2205990" cy="645795"/>
              <wp:effectExtent l="0" t="0" r="0" b="0"/>
              <wp:wrapNone/>
              <wp:docPr id="29" name="TextBox 28">
                <a:extLst xmlns:a="http://schemas.openxmlformats.org/drawingml/2006/main">
                  <a:ext uri="{FF2B5EF4-FFF2-40B4-BE49-F238E27FC236}">
                    <a16:creationId xmlns:a16="http://schemas.microsoft.com/office/drawing/2014/main" id="{C26E49BB-EDA2-1EA3-E9F4-0AD19E592770}"/>
                  </a:ext>
                </a:extLst>
              </wp:docPr>
              <wp:cNvGraphicFramePr/>
              <a:graphic xmlns:a="http://schemas.openxmlformats.org/drawingml/2006/main">
                <a:graphicData uri="http://schemas.microsoft.com/office/word/2010/wordprocessingShape">
                  <wps:wsp>
                    <wps:cNvSpPr txBox="1"/>
                    <wps:spPr>
                      <a:xfrm>
                        <a:off x="0" y="0"/>
                        <a:ext cx="2205990" cy="645795"/>
                      </a:xfrm>
                      <a:prstGeom prst="rect">
                        <a:avLst/>
                      </a:prstGeom>
                      <a:noFill/>
                    </wps:spPr>
                    <wps:txbx>
                      <w:txbxContent>
                        <w:p w14:paraId="5E541A5A"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wps:txbx>
                    <wps:bodyPr wrap="none" rtlCol="0">
                      <a:spAutoFit/>
                    </wps:bodyPr>
                  </wps:wsp>
                </a:graphicData>
              </a:graphic>
            </wp:anchor>
          </w:drawing>
        </mc:Choice>
        <mc:Fallback>
          <w:pict>
            <v:shape w14:anchorId="6C78B07B" id="TextBox 28" o:spid="_x0000_s1029" type="#_x0000_t202" style="position:absolute;margin-left:-37pt;margin-top:.2pt;width:173.7pt;height:50.85pt;z-index:251658243;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" filled="f" stroked="f">
              <v:textbox style="mso-fit-shape-to-text:t">
                <w:txbxContent>
                  <w:p w14:paraId="5E541A5A"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9BD44" w14:textId="77777777" w:rsidR="00BF2837" w:rsidRDefault="0060024A">
    <w:pPr>
      <w:pStyle w:val="Header"/>
    </w:pPr>
    <w:r w:rsidRPr="006B15B7">
      <w:rPr>
        <w:noProof/>
      </w:rPr>
      <mc:AlternateContent>
        <mc:Choice Requires="wps">
          <w:drawing>
            <wp:anchor distT="0" distB="0" distL="114300" distR="114300" simplePos="0" relativeHeight="251660288" behindDoc="0" locked="0" layoutInCell="1" allowOverlap="1" wp14:anchorId="24D15CD7" wp14:editId="0EE36A9E">
              <wp:simplePos x="0" y="0"/>
              <wp:positionH relativeFrom="column">
                <wp:posOffset>-914400</wp:posOffset>
              </wp:positionH>
              <wp:positionV relativeFrom="paragraph">
                <wp:posOffset>-442452</wp:posOffset>
              </wp:positionV>
              <wp:extent cx="545690" cy="1460091"/>
              <wp:effectExtent l="0" t="0" r="635" b="635"/>
              <wp:wrapNone/>
              <wp:docPr id="1186908102" name="Rectangle 40"/>
              <wp:cNvGraphicFramePr/>
              <a:graphic xmlns:a="http://schemas.openxmlformats.org/drawingml/2006/main">
                <a:graphicData uri="http://schemas.microsoft.com/office/word/2010/wordprocessingShape">
                  <wps:wsp>
                    <wps:cNvSpPr/>
                    <wps:spPr>
                      <a:xfrm>
                        <a:off x="0" y="0"/>
                        <a:ext cx="545690" cy="1460091"/>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660ED32" id="Rectangle 40" o:spid="_x0000_s1026" style="position:absolute;margin-left:-1in;margin-top:-34.85pt;width:42.95pt;height:114.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" fillcolor="#ddecee [664]" stroked="f" strokeweight="2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C161F" w14:textId="77777777" w:rsidR="00984F3F" w:rsidRDefault="00984F3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2F2433" w14:textId="77777777" w:rsidR="00984F3F" w:rsidRDefault="00984F3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9B9489" w14:textId="77777777" w:rsidR="00984F3F" w:rsidRDefault="00984F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002C2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2" w15:restartNumberingAfterBreak="0">
    <w:nsid w:val="FFFFFF7E"/>
    <w:multiLevelType w:val="singleLevel"/>
    <w:tmpl w:val="A94EBBBA"/>
    <w:lvl w:ilvl="0">
      <w:start w:val="1"/>
      <w:numFmt w:val="upperRoman"/>
      <w:pStyle w:val="ListNumber3"/>
      <w:lvlText w:val="%1."/>
      <w:lvlJc w:val="right"/>
      <w:pPr>
        <w:ind w:left="900" w:hanging="180"/>
      </w:pPr>
    </w:lvl>
  </w:abstractNum>
  <w:abstractNum w:abstractNumId="3" w15:restartNumberingAfterBreak="0">
    <w:nsid w:val="FFFFFF80"/>
    <w:multiLevelType w:val="singleLevel"/>
    <w:tmpl w:val="2AD6BEAE"/>
    <w:lvl w:ilvl="0">
      <w:start w:val="1"/>
      <w:numFmt w:val="bullet"/>
      <w:pStyle w:val="ListBullet5"/>
      <w:lvlText w:val=""/>
      <w:lvlJc w:val="left"/>
      <w:pPr>
        <w:tabs>
          <w:tab w:val="num" w:pos="1800"/>
        </w:tabs>
        <w:ind w:left="1800" w:hanging="360"/>
      </w:pPr>
      <w:rPr>
        <w:rFonts w:ascii="Symbol" w:hAnsi="Symbol" w:hint="default"/>
        <w:color w:val="417A84" w:themeColor="accent5" w:themeShade="BF"/>
      </w:rPr>
    </w:lvl>
  </w:abstractNum>
  <w:abstractNum w:abstractNumId="4" w15:restartNumberingAfterBreak="0">
    <w:nsid w:val="FFFFFF81"/>
    <w:multiLevelType w:val="singleLevel"/>
    <w:tmpl w:val="ED0453C8"/>
    <w:lvl w:ilvl="0">
      <w:start w:val="1"/>
      <w:numFmt w:val="bullet"/>
      <w:pStyle w:val="ListBullet4"/>
      <w:lvlText w:val=""/>
      <w:lvlJc w:val="left"/>
      <w:pPr>
        <w:tabs>
          <w:tab w:val="num" w:pos="1440"/>
        </w:tabs>
        <w:ind w:left="1440" w:hanging="360"/>
      </w:pPr>
      <w:rPr>
        <w:rFonts w:ascii="Symbol" w:hAnsi="Symbol" w:hint="default"/>
        <w:b/>
        <w:i w:val="0"/>
        <w:color w:val="417A84" w:themeColor="accent5" w:themeShade="BF"/>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2"/>
    <w:multiLevelType w:val="singleLevel"/>
    <w:tmpl w:val="8B0A9724"/>
    <w:lvl w:ilvl="0">
      <w:start w:val="1"/>
      <w:numFmt w:val="bullet"/>
      <w:pStyle w:val="ListBullet3"/>
      <w:lvlText w:val=""/>
      <w:lvlJc w:val="left"/>
      <w:pPr>
        <w:tabs>
          <w:tab w:val="num" w:pos="1080"/>
        </w:tabs>
        <w:ind w:left="1080" w:hanging="360"/>
      </w:pPr>
      <w:rPr>
        <w:rFonts w:ascii="Wingdings 2" w:hAnsi="Wingdings 2" w:hint="default"/>
        <w:color w:val="417A84" w:themeColor="accent5" w:themeShade="BF"/>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3"/>
    <w:multiLevelType w:val="singleLevel"/>
    <w:tmpl w:val="689C8388"/>
    <w:lvl w:ilvl="0">
      <w:start w:val="1"/>
      <w:numFmt w:val="bullet"/>
      <w:pStyle w:val="ListBullet2"/>
      <w:lvlText w:val=""/>
      <w:lvlJc w:val="left"/>
      <w:pPr>
        <w:tabs>
          <w:tab w:val="num" w:pos="720"/>
        </w:tabs>
        <w:ind w:left="720" w:hanging="360"/>
      </w:pPr>
      <w:rPr>
        <w:rFonts w:ascii="Symbol" w:hAnsi="Symbol" w:hint="default"/>
        <w:color w:val="417A84" w:themeColor="accent5" w:themeShade="BF"/>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FFFFFF88"/>
    <w:multiLevelType w:val="singleLevel"/>
    <w:tmpl w:val="5CB4FF44"/>
    <w:lvl w:ilvl="0">
      <w:start w:val="1"/>
      <w:numFmt w:val="decimal"/>
      <w:pStyle w:val="ListNumber"/>
      <w:lvlText w:val="%1."/>
      <w:lvlJc w:val="left"/>
      <w:pPr>
        <w:tabs>
          <w:tab w:val="num" w:pos="360"/>
        </w:tabs>
        <w:ind w:left="360" w:hanging="360"/>
      </w:pPr>
      <w:rPr>
        <w:rFonts w:hint="default"/>
      </w:rPr>
    </w:lvl>
  </w:abstractNum>
  <w:abstractNum w:abstractNumId="8" w15:restartNumberingAfterBreak="0">
    <w:nsid w:val="FFFFFF89"/>
    <w:multiLevelType w:val="singleLevel"/>
    <w:tmpl w:val="1BFE463A"/>
    <w:lvl w:ilvl="0">
      <w:start w:val="1"/>
      <w:numFmt w:val="bullet"/>
      <w:pStyle w:val="ListBullet"/>
      <w:lvlText w:val=""/>
      <w:lvlJc w:val="left"/>
      <w:pPr>
        <w:tabs>
          <w:tab w:val="num" w:pos="360"/>
        </w:tabs>
        <w:ind w:left="360" w:hanging="360"/>
      </w:pPr>
      <w:rPr>
        <w:rFonts w:ascii="Wingdings" w:hAnsi="Wingdings" w:hint="default"/>
        <w:color w:val="417A84" w:themeColor="accent5" w:themeShade="BF"/>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40F73A3"/>
    <w:multiLevelType w:val="multilevel"/>
    <w:tmpl w:val="E6341C0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4A259D5"/>
    <w:multiLevelType w:val="multilevel"/>
    <w:tmpl w:val="33F496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5925C98"/>
    <w:multiLevelType w:val="hybridMultilevel"/>
    <w:tmpl w:val="DC18FF7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14" w15:restartNumberingAfterBreak="0">
    <w:nsid w:val="0B794147"/>
    <w:multiLevelType w:val="multilevel"/>
    <w:tmpl w:val="1BE2FF4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 w15:restartNumberingAfterBreak="0">
    <w:nsid w:val="0BC7069A"/>
    <w:multiLevelType w:val="hybridMultilevel"/>
    <w:tmpl w:val="710C3EF8"/>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CA9595C"/>
    <w:multiLevelType w:val="multilevel"/>
    <w:tmpl w:val="F2E84E9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F055DC5"/>
    <w:multiLevelType w:val="multilevel"/>
    <w:tmpl w:val="2DCA11C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028741C"/>
    <w:multiLevelType w:val="hybridMultilevel"/>
    <w:tmpl w:val="60E4644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0A071FD"/>
    <w:multiLevelType w:val="hybridMultilevel"/>
    <w:tmpl w:val="F69A24F6"/>
    <w:lvl w:ilvl="0" w:tplc="6576C82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10EB3192"/>
    <w:multiLevelType w:val="multilevel"/>
    <w:tmpl w:val="BB58C2CC"/>
    <w:lvl w:ilvl="0">
      <w:start w:val="1"/>
      <w:numFmt w:val="decimal"/>
      <w:lvlText w:val="S%1"/>
      <w:lvlJc w:val="left"/>
      <w:pPr>
        <w:ind w:left="360" w:hanging="360"/>
      </w:pPr>
      <w:rPr>
        <w:rFonts w:hint="default"/>
      </w:rPr>
    </w:lvl>
    <w:lvl w:ilvl="1">
      <w:start w:val="1"/>
      <w:numFmt w:val="lowerLetter"/>
      <w:lvlText w:val="%2."/>
      <w:lvlJc w:val="left"/>
      <w:pPr>
        <w:ind w:left="1170" w:hanging="360"/>
      </w:pPr>
      <w:rPr>
        <w:rFonts w:hint="default"/>
      </w:rPr>
    </w:lvl>
    <w:lvl w:ilvl="2">
      <w:start w:val="1"/>
      <w:numFmt w:val="lowerRoman"/>
      <w:lvlText w:val="%3."/>
      <w:lvlJc w:val="right"/>
      <w:pPr>
        <w:ind w:left="1890" w:hanging="180"/>
      </w:pPr>
      <w:rPr>
        <w:rFonts w:hint="default"/>
      </w:rPr>
    </w:lvl>
    <w:lvl w:ilvl="3">
      <w:start w:val="1"/>
      <w:numFmt w:val="decimal"/>
      <w:lvlText w:val="%4."/>
      <w:lvlJc w:val="left"/>
      <w:pPr>
        <w:ind w:left="2610" w:hanging="360"/>
      </w:pPr>
      <w:rPr>
        <w:rFonts w:hint="default"/>
      </w:rPr>
    </w:lvl>
    <w:lvl w:ilvl="4">
      <w:start w:val="1"/>
      <w:numFmt w:val="lowerLetter"/>
      <w:lvlText w:val="%5."/>
      <w:lvlJc w:val="left"/>
      <w:pPr>
        <w:ind w:left="3330" w:hanging="360"/>
      </w:pPr>
      <w:rPr>
        <w:rFonts w:hint="default"/>
      </w:rPr>
    </w:lvl>
    <w:lvl w:ilvl="5">
      <w:start w:val="1"/>
      <w:numFmt w:val="lowerRoman"/>
      <w:lvlText w:val="%6."/>
      <w:lvlJc w:val="right"/>
      <w:pPr>
        <w:ind w:left="4050" w:hanging="180"/>
      </w:pPr>
      <w:rPr>
        <w:rFonts w:hint="default"/>
      </w:rPr>
    </w:lvl>
    <w:lvl w:ilvl="6">
      <w:start w:val="1"/>
      <w:numFmt w:val="decimal"/>
      <w:lvlText w:val="%7."/>
      <w:lvlJc w:val="left"/>
      <w:pPr>
        <w:ind w:left="4770" w:hanging="360"/>
      </w:pPr>
      <w:rPr>
        <w:rFonts w:hint="default"/>
      </w:rPr>
    </w:lvl>
    <w:lvl w:ilvl="7">
      <w:start w:val="1"/>
      <w:numFmt w:val="lowerLetter"/>
      <w:lvlText w:val="%8."/>
      <w:lvlJc w:val="left"/>
      <w:pPr>
        <w:ind w:left="5490" w:hanging="360"/>
      </w:pPr>
      <w:rPr>
        <w:rFonts w:hint="default"/>
      </w:rPr>
    </w:lvl>
    <w:lvl w:ilvl="8">
      <w:start w:val="1"/>
      <w:numFmt w:val="lowerRoman"/>
      <w:lvlText w:val="%9."/>
      <w:lvlJc w:val="right"/>
      <w:pPr>
        <w:ind w:left="6210" w:hanging="180"/>
      </w:pPr>
      <w:rPr>
        <w:rFonts w:hint="default"/>
      </w:rPr>
    </w:lvl>
  </w:abstractNum>
  <w:abstractNum w:abstractNumId="21" w15:restartNumberingAfterBreak="0">
    <w:nsid w:val="13030165"/>
    <w:multiLevelType w:val="multilevel"/>
    <w:tmpl w:val="3F143ADE"/>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3683E3F"/>
    <w:multiLevelType w:val="hybridMultilevel"/>
    <w:tmpl w:val="C2D28A4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7BE0D43"/>
    <w:multiLevelType w:val="multilevel"/>
    <w:tmpl w:val="E00E150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A1553FA"/>
    <w:multiLevelType w:val="multilevel"/>
    <w:tmpl w:val="1186B002"/>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val="0"/>
        <w:iCs w:val="0"/>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1CA92F86"/>
    <w:multiLevelType w:val="multilevel"/>
    <w:tmpl w:val="ED58C6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E0F5B8F"/>
    <w:multiLevelType w:val="hybridMultilevel"/>
    <w:tmpl w:val="8BBA0448"/>
    <w:lvl w:ilvl="0" w:tplc="E45C28CC">
      <w:start w:val="1"/>
      <w:numFmt w:val="bullet"/>
      <w:pStyle w:val="TableBullet4"/>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024D49"/>
    <w:multiLevelType w:val="multilevel"/>
    <w:tmpl w:val="61FA3A3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1F61099E"/>
    <w:multiLevelType w:val="multilevel"/>
    <w:tmpl w:val="F4D4230C"/>
    <w:styleLink w:val="CurrentList8"/>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ind w:left="1656" w:hanging="1656"/>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204F39DE"/>
    <w:multiLevelType w:val="hybridMultilevel"/>
    <w:tmpl w:val="70A2688E"/>
    <w:lvl w:ilvl="0" w:tplc="A5065812">
      <w:start w:val="1"/>
      <w:numFmt w:val="bullet"/>
      <w:pStyle w:val="TableBullet3"/>
      <w:lvlText w:val=""/>
      <w:lvlJc w:val="left"/>
      <w:pPr>
        <w:ind w:left="108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07438CB"/>
    <w:multiLevelType w:val="multilevel"/>
    <w:tmpl w:val="9BFEE75A"/>
    <w:lvl w:ilvl="0">
      <w:start w:val="1"/>
      <w:numFmt w:val="decimal"/>
      <w:lvlText w:val="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21421E28"/>
    <w:multiLevelType w:val="hybridMultilevel"/>
    <w:tmpl w:val="2C669D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1A87388"/>
    <w:multiLevelType w:val="hybridMultilevel"/>
    <w:tmpl w:val="3D5E8C9A"/>
    <w:lvl w:ilvl="0" w:tplc="04090005">
      <w:start w:val="1"/>
      <w:numFmt w:val="bullet"/>
      <w:lvlText w:val=""/>
      <w:lvlJc w:val="left"/>
      <w:pPr>
        <w:ind w:left="720" w:hanging="360"/>
      </w:pPr>
      <w:rPr>
        <w:rFonts w:ascii="Wingdings" w:hAnsi="Wingdings" w:hint="default"/>
      </w:rPr>
    </w:lvl>
    <w:lvl w:ilvl="1" w:tplc="FFFFFFFF">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6C86FA6"/>
    <w:multiLevelType w:val="multilevel"/>
    <w:tmpl w:val="05909F64"/>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B634201"/>
    <w:multiLevelType w:val="multilevel"/>
    <w:tmpl w:val="22185BE6"/>
    <w:styleLink w:val="CurrentList9"/>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2C447007"/>
    <w:multiLevelType w:val="multilevel"/>
    <w:tmpl w:val="FFEA398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FC55FFD"/>
    <w:multiLevelType w:val="hybridMultilevel"/>
    <w:tmpl w:val="B7D29786"/>
    <w:lvl w:ilvl="0" w:tplc="70F6153C">
      <w:start w:val="1"/>
      <w:numFmt w:val="bullet"/>
      <w:lvlText w:val=""/>
      <w:lvlJc w:val="left"/>
      <w:pPr>
        <w:ind w:left="360" w:hanging="360"/>
      </w:pPr>
      <w:rPr>
        <w:rFonts w:ascii="Wingdings" w:hAnsi="Wingdings" w:hint="default"/>
        <w:color w:val="417A8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04206AF"/>
    <w:multiLevelType w:val="hybridMultilevel"/>
    <w:tmpl w:val="4E24154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0F909A7"/>
    <w:multiLevelType w:val="hybridMultilevel"/>
    <w:tmpl w:val="724C5CF4"/>
    <w:lvl w:ilvl="0" w:tplc="897CD2A8">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31D04411"/>
    <w:multiLevelType w:val="hybridMultilevel"/>
    <w:tmpl w:val="0706D1D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2716582"/>
    <w:multiLevelType w:val="multilevel"/>
    <w:tmpl w:val="02DE502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32C73B58"/>
    <w:multiLevelType w:val="hybridMultilevel"/>
    <w:tmpl w:val="C91E10AE"/>
    <w:lvl w:ilvl="0" w:tplc="2050E934">
      <w:numFmt w:val="decimal"/>
      <w:lvlText w:val="%1."/>
      <w:lvlJc w:val="left"/>
      <w:pPr>
        <w:ind w:left="360" w:hanging="360"/>
      </w:pPr>
      <w:rPr>
        <w:rFonts w:hint="default"/>
        <w:b w:val="0"/>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2F3512B"/>
    <w:multiLevelType w:val="hybridMultilevel"/>
    <w:tmpl w:val="CA7A2A94"/>
    <w:lvl w:ilvl="0" w:tplc="BD60936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33975AE0"/>
    <w:multiLevelType w:val="multilevel"/>
    <w:tmpl w:val="0AE2E8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42B1BC0"/>
    <w:multiLevelType w:val="hybridMultilevel"/>
    <w:tmpl w:val="A142EC3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367A3142"/>
    <w:multiLevelType w:val="hybridMultilevel"/>
    <w:tmpl w:val="8DCEADC0"/>
    <w:lvl w:ilvl="0" w:tplc="9918CBDA">
      <w:start w:val="1"/>
      <w:numFmt w:val="bullet"/>
      <w:lvlText w:val=""/>
      <w:lvlJc w:val="left"/>
      <w:pPr>
        <w:ind w:left="360" w:hanging="360"/>
      </w:pPr>
      <w:rPr>
        <w:rFonts w:ascii="Wingdings" w:hAnsi="Wingdings" w:hint="default"/>
        <w:color w:val="417A85"/>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6" w15:restartNumberingAfterBreak="0">
    <w:nsid w:val="36922E51"/>
    <w:multiLevelType w:val="hybridMultilevel"/>
    <w:tmpl w:val="6C0C9B0E"/>
    <w:lvl w:ilvl="0" w:tplc="70F6153C">
      <w:start w:val="1"/>
      <w:numFmt w:val="bullet"/>
      <w:lvlText w:val=""/>
      <w:lvlJc w:val="left"/>
      <w:pPr>
        <w:ind w:left="360" w:hanging="360"/>
      </w:pPr>
      <w:rPr>
        <w:rFonts w:ascii="Wingdings" w:hAnsi="Wingdings" w:hint="default"/>
        <w:color w:val="417A8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7" w15:restartNumberingAfterBreak="0">
    <w:nsid w:val="39FB0395"/>
    <w:multiLevelType w:val="multilevel"/>
    <w:tmpl w:val="2DAEEABA"/>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B0C0057"/>
    <w:multiLevelType w:val="hybridMultilevel"/>
    <w:tmpl w:val="AF10714A"/>
    <w:lvl w:ilvl="0" w:tplc="8F96DB4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DEE0C03"/>
    <w:multiLevelType w:val="multilevel"/>
    <w:tmpl w:val="E698E06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E5B6148"/>
    <w:multiLevelType w:val="multilevel"/>
    <w:tmpl w:val="9EE41AE4"/>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E7853D7"/>
    <w:multiLevelType w:val="multilevel"/>
    <w:tmpl w:val="CA5A7264"/>
    <w:lvl w:ilvl="0">
      <w:start w:val="10"/>
      <w:numFmt w:val="decimal"/>
      <w:lvlText w:val="S%1"/>
      <w:lvlJc w:val="left"/>
      <w:pPr>
        <w:ind w:left="360" w:hanging="360"/>
      </w:pPr>
      <w:rPr>
        <w:rFonts w:hint="default"/>
      </w:rPr>
    </w:lvl>
    <w:lvl w:ilvl="1">
      <w:start w:val="1"/>
      <w:numFmt w:val="lowerLetter"/>
      <w:lvlText w:val="%2."/>
      <w:lvlJc w:val="left"/>
      <w:pPr>
        <w:ind w:left="1170" w:hanging="360"/>
      </w:pPr>
      <w:rPr>
        <w:rFonts w:hint="default"/>
      </w:rPr>
    </w:lvl>
    <w:lvl w:ilvl="2">
      <w:start w:val="1"/>
      <w:numFmt w:val="lowerRoman"/>
      <w:lvlText w:val="%3."/>
      <w:lvlJc w:val="right"/>
      <w:pPr>
        <w:ind w:left="1890" w:hanging="180"/>
      </w:pPr>
      <w:rPr>
        <w:rFonts w:hint="default"/>
      </w:rPr>
    </w:lvl>
    <w:lvl w:ilvl="3">
      <w:start w:val="1"/>
      <w:numFmt w:val="decimal"/>
      <w:lvlText w:val="%4."/>
      <w:lvlJc w:val="left"/>
      <w:pPr>
        <w:ind w:left="2610" w:hanging="360"/>
      </w:pPr>
      <w:rPr>
        <w:rFonts w:hint="default"/>
      </w:rPr>
    </w:lvl>
    <w:lvl w:ilvl="4">
      <w:start w:val="1"/>
      <w:numFmt w:val="lowerLetter"/>
      <w:lvlText w:val="%5."/>
      <w:lvlJc w:val="left"/>
      <w:pPr>
        <w:ind w:left="3330" w:hanging="360"/>
      </w:pPr>
      <w:rPr>
        <w:rFonts w:hint="default"/>
      </w:rPr>
    </w:lvl>
    <w:lvl w:ilvl="5">
      <w:start w:val="1"/>
      <w:numFmt w:val="lowerRoman"/>
      <w:lvlText w:val="%6."/>
      <w:lvlJc w:val="right"/>
      <w:pPr>
        <w:ind w:left="4050" w:hanging="180"/>
      </w:pPr>
      <w:rPr>
        <w:rFonts w:hint="default"/>
      </w:rPr>
    </w:lvl>
    <w:lvl w:ilvl="6">
      <w:start w:val="1"/>
      <w:numFmt w:val="decimal"/>
      <w:lvlText w:val="%7."/>
      <w:lvlJc w:val="left"/>
      <w:pPr>
        <w:ind w:left="4770" w:hanging="360"/>
      </w:pPr>
      <w:rPr>
        <w:rFonts w:hint="default"/>
      </w:rPr>
    </w:lvl>
    <w:lvl w:ilvl="7">
      <w:start w:val="1"/>
      <w:numFmt w:val="lowerLetter"/>
      <w:lvlText w:val="%8."/>
      <w:lvlJc w:val="left"/>
      <w:pPr>
        <w:ind w:left="5490" w:hanging="360"/>
      </w:pPr>
      <w:rPr>
        <w:rFonts w:hint="default"/>
      </w:rPr>
    </w:lvl>
    <w:lvl w:ilvl="8">
      <w:start w:val="1"/>
      <w:numFmt w:val="lowerRoman"/>
      <w:lvlText w:val="%9."/>
      <w:lvlJc w:val="right"/>
      <w:pPr>
        <w:ind w:left="6210" w:hanging="180"/>
      </w:pPr>
      <w:rPr>
        <w:rFonts w:hint="default"/>
      </w:rPr>
    </w:lvl>
  </w:abstractNum>
  <w:abstractNum w:abstractNumId="52" w15:restartNumberingAfterBreak="0">
    <w:nsid w:val="406C2D06"/>
    <w:multiLevelType w:val="multilevel"/>
    <w:tmpl w:val="17BCE8F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40B1089D"/>
    <w:multiLevelType w:val="multilevel"/>
    <w:tmpl w:val="281ABB5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44565725"/>
    <w:multiLevelType w:val="hybridMultilevel"/>
    <w:tmpl w:val="CC86AD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45730E8A"/>
    <w:multiLevelType w:val="hybridMultilevel"/>
    <w:tmpl w:val="8E96B1B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62423A8"/>
    <w:multiLevelType w:val="multilevel"/>
    <w:tmpl w:val="36C6C51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46893645"/>
    <w:multiLevelType w:val="hybridMultilevel"/>
    <w:tmpl w:val="A912B278"/>
    <w:lvl w:ilvl="0" w:tplc="70F6153C">
      <w:start w:val="1"/>
      <w:numFmt w:val="bullet"/>
      <w:lvlText w:val=""/>
      <w:lvlJc w:val="left"/>
      <w:pPr>
        <w:ind w:left="360" w:hanging="360"/>
      </w:pPr>
      <w:rPr>
        <w:rFonts w:ascii="Wingdings" w:hAnsi="Wingdings" w:hint="default"/>
        <w:color w:val="417A8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8" w15:restartNumberingAfterBreak="0">
    <w:nsid w:val="46C06434"/>
    <w:multiLevelType w:val="multilevel"/>
    <w:tmpl w:val="BA5A9EE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46F27B8D"/>
    <w:multiLevelType w:val="multilevel"/>
    <w:tmpl w:val="92B22AF4"/>
    <w:styleLink w:val="CurrentList5"/>
    <w:lvl w:ilvl="0">
      <w:start w:val="1"/>
      <w:numFmt w:val="decimal"/>
      <w:lvlText w:val="%1"/>
      <w:lvlJc w:val="left"/>
      <w:pPr>
        <w:ind w:left="720" w:hanging="720"/>
      </w:pPr>
      <w:rPr>
        <w:rFonts w:hint="default"/>
      </w:rPr>
    </w:lvl>
    <w:lvl w:ilvl="1">
      <w:start w:val="1"/>
      <w:numFmt w:val="decimal"/>
      <w:lvlText w:val="%1.%2"/>
      <w:lvlJc w:val="left"/>
      <w:pPr>
        <w:ind w:left="-684" w:hanging="576"/>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60" w15:restartNumberingAfterBreak="0">
    <w:nsid w:val="471A7ABA"/>
    <w:multiLevelType w:val="hybridMultilevel"/>
    <w:tmpl w:val="5BF65FD8"/>
    <w:lvl w:ilvl="0" w:tplc="72D6F628">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360" w:hanging="360"/>
      </w:pPr>
      <w:rPr>
        <w:rFonts w:ascii="Wingdings" w:hAnsi="Wingdings" w:hint="default"/>
      </w:rPr>
    </w:lvl>
    <w:lvl w:ilvl="3" w:tplc="FFFFFFFF" w:tentative="1">
      <w:start w:val="1"/>
      <w:numFmt w:val="bullet"/>
      <w:lvlText w:val=""/>
      <w:lvlJc w:val="left"/>
      <w:pPr>
        <w:ind w:left="360" w:hanging="360"/>
      </w:pPr>
      <w:rPr>
        <w:rFonts w:ascii="Symbol" w:hAnsi="Symbol" w:hint="default"/>
      </w:rPr>
    </w:lvl>
    <w:lvl w:ilvl="4" w:tplc="FFFFFFFF" w:tentative="1">
      <w:start w:val="1"/>
      <w:numFmt w:val="bullet"/>
      <w:lvlText w:val="o"/>
      <w:lvlJc w:val="left"/>
      <w:pPr>
        <w:ind w:left="1080" w:hanging="360"/>
      </w:pPr>
      <w:rPr>
        <w:rFonts w:ascii="Courier New" w:hAnsi="Courier New" w:hint="default"/>
      </w:rPr>
    </w:lvl>
    <w:lvl w:ilvl="5" w:tplc="FFFFFFFF" w:tentative="1">
      <w:start w:val="1"/>
      <w:numFmt w:val="bullet"/>
      <w:lvlText w:val=""/>
      <w:lvlJc w:val="left"/>
      <w:pPr>
        <w:ind w:left="1800" w:hanging="360"/>
      </w:pPr>
      <w:rPr>
        <w:rFonts w:ascii="Wingdings" w:hAnsi="Wingdings" w:hint="default"/>
      </w:rPr>
    </w:lvl>
    <w:lvl w:ilvl="6" w:tplc="FFFFFFFF" w:tentative="1">
      <w:start w:val="1"/>
      <w:numFmt w:val="bullet"/>
      <w:lvlText w:val=""/>
      <w:lvlJc w:val="left"/>
      <w:pPr>
        <w:ind w:left="2520" w:hanging="360"/>
      </w:pPr>
      <w:rPr>
        <w:rFonts w:ascii="Symbol" w:hAnsi="Symbol" w:hint="default"/>
      </w:rPr>
    </w:lvl>
    <w:lvl w:ilvl="7" w:tplc="FFFFFFFF" w:tentative="1">
      <w:start w:val="1"/>
      <w:numFmt w:val="bullet"/>
      <w:lvlText w:val="o"/>
      <w:lvlJc w:val="left"/>
      <w:pPr>
        <w:ind w:left="3240" w:hanging="360"/>
      </w:pPr>
      <w:rPr>
        <w:rFonts w:ascii="Courier New" w:hAnsi="Courier New" w:hint="default"/>
      </w:rPr>
    </w:lvl>
    <w:lvl w:ilvl="8" w:tplc="FFFFFFFF" w:tentative="1">
      <w:start w:val="1"/>
      <w:numFmt w:val="bullet"/>
      <w:lvlText w:val=""/>
      <w:lvlJc w:val="left"/>
      <w:pPr>
        <w:ind w:left="3960" w:hanging="360"/>
      </w:pPr>
      <w:rPr>
        <w:rFonts w:ascii="Wingdings" w:hAnsi="Wingdings" w:hint="default"/>
      </w:rPr>
    </w:lvl>
  </w:abstractNum>
  <w:abstractNum w:abstractNumId="61" w15:restartNumberingAfterBreak="0">
    <w:nsid w:val="48325D29"/>
    <w:multiLevelType w:val="hybridMultilevel"/>
    <w:tmpl w:val="D9785F68"/>
    <w:lvl w:ilvl="0" w:tplc="6F242E4E">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48EB1407"/>
    <w:multiLevelType w:val="multilevel"/>
    <w:tmpl w:val="E368AB2E"/>
    <w:lvl w:ilvl="0">
      <w:start w:val="1"/>
      <w:numFmt w:val="upperLetter"/>
      <w:pStyle w:val="AppendixHeading1"/>
      <w:lvlText w:val="Appendix %1 -"/>
      <w:lvlJc w:val="left"/>
      <w:pPr>
        <w:ind w:left="432" w:hanging="432"/>
      </w:pPr>
      <w:rPr>
        <w:rFonts w:hint="default"/>
      </w:rPr>
    </w:lvl>
    <w:lvl w:ilvl="1">
      <w:start w:val="1"/>
      <w:numFmt w:val="decimal"/>
      <w:pStyle w:val="AppendixHeading2"/>
      <w:lvlText w:val="%1.%2"/>
      <w:lvlJc w:val="left"/>
      <w:pPr>
        <w:ind w:left="576" w:hanging="576"/>
      </w:pPr>
      <w:rPr>
        <w:rFonts w:hint="default"/>
      </w:rPr>
    </w:lvl>
    <w:lvl w:ilvl="2">
      <w:start w:val="1"/>
      <w:numFmt w:val="decimal"/>
      <w:pStyle w:val="AppendixHeading3"/>
      <w:lvlText w:val="%1.%2.%3"/>
      <w:lvlJc w:val="left"/>
      <w:pPr>
        <w:ind w:left="720" w:hanging="720"/>
      </w:pPr>
      <w:rPr>
        <w:rFonts w:hint="default"/>
      </w:rPr>
    </w:lvl>
    <w:lvl w:ilvl="3">
      <w:start w:val="1"/>
      <w:numFmt w:val="decimal"/>
      <w:pStyle w:val="AppendixHeading4"/>
      <w:lvlText w:val="%1.%2.%3.%4"/>
      <w:lvlJc w:val="left"/>
      <w:pPr>
        <w:ind w:left="864" w:hanging="864"/>
      </w:pPr>
      <w:rPr>
        <w:rFonts w:hint="default"/>
      </w:rPr>
    </w:lvl>
    <w:lvl w:ilvl="4">
      <w:start w:val="1"/>
      <w:numFmt w:val="decimal"/>
      <w:pStyle w:val="AppendixHeading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3" w15:restartNumberingAfterBreak="0">
    <w:nsid w:val="490461F0"/>
    <w:multiLevelType w:val="multilevel"/>
    <w:tmpl w:val="138E6A9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A695198"/>
    <w:multiLevelType w:val="hybridMultilevel"/>
    <w:tmpl w:val="DA660396"/>
    <w:lvl w:ilvl="0" w:tplc="0409000F">
      <w:start w:val="1"/>
      <w:numFmt w:val="decimal"/>
      <w:lvlText w:val="%1."/>
      <w:lvlJc w:val="left"/>
      <w:pPr>
        <w:ind w:left="830" w:hanging="360"/>
      </w:pPr>
    </w:lvl>
    <w:lvl w:ilvl="1" w:tplc="04090019" w:tentative="1">
      <w:start w:val="1"/>
      <w:numFmt w:val="lowerLetter"/>
      <w:lvlText w:val="%2."/>
      <w:lvlJc w:val="left"/>
      <w:pPr>
        <w:ind w:left="1550" w:hanging="360"/>
      </w:pPr>
    </w:lvl>
    <w:lvl w:ilvl="2" w:tplc="0409001B" w:tentative="1">
      <w:start w:val="1"/>
      <w:numFmt w:val="lowerRoman"/>
      <w:lvlText w:val="%3."/>
      <w:lvlJc w:val="right"/>
      <w:pPr>
        <w:ind w:left="2270" w:hanging="180"/>
      </w:pPr>
    </w:lvl>
    <w:lvl w:ilvl="3" w:tplc="0409000F" w:tentative="1">
      <w:start w:val="1"/>
      <w:numFmt w:val="decimal"/>
      <w:lvlText w:val="%4."/>
      <w:lvlJc w:val="left"/>
      <w:pPr>
        <w:ind w:left="2990" w:hanging="360"/>
      </w:pPr>
    </w:lvl>
    <w:lvl w:ilvl="4" w:tplc="04090019" w:tentative="1">
      <w:start w:val="1"/>
      <w:numFmt w:val="lowerLetter"/>
      <w:lvlText w:val="%5."/>
      <w:lvlJc w:val="left"/>
      <w:pPr>
        <w:ind w:left="3710" w:hanging="360"/>
      </w:pPr>
    </w:lvl>
    <w:lvl w:ilvl="5" w:tplc="0409001B" w:tentative="1">
      <w:start w:val="1"/>
      <w:numFmt w:val="lowerRoman"/>
      <w:lvlText w:val="%6."/>
      <w:lvlJc w:val="right"/>
      <w:pPr>
        <w:ind w:left="4430" w:hanging="180"/>
      </w:pPr>
    </w:lvl>
    <w:lvl w:ilvl="6" w:tplc="0409000F" w:tentative="1">
      <w:start w:val="1"/>
      <w:numFmt w:val="decimal"/>
      <w:lvlText w:val="%7."/>
      <w:lvlJc w:val="left"/>
      <w:pPr>
        <w:ind w:left="5150" w:hanging="360"/>
      </w:pPr>
    </w:lvl>
    <w:lvl w:ilvl="7" w:tplc="04090019" w:tentative="1">
      <w:start w:val="1"/>
      <w:numFmt w:val="lowerLetter"/>
      <w:lvlText w:val="%8."/>
      <w:lvlJc w:val="left"/>
      <w:pPr>
        <w:ind w:left="5870" w:hanging="360"/>
      </w:pPr>
    </w:lvl>
    <w:lvl w:ilvl="8" w:tplc="0409001B" w:tentative="1">
      <w:start w:val="1"/>
      <w:numFmt w:val="lowerRoman"/>
      <w:lvlText w:val="%9."/>
      <w:lvlJc w:val="right"/>
      <w:pPr>
        <w:ind w:left="6590" w:hanging="180"/>
      </w:pPr>
    </w:lvl>
  </w:abstractNum>
  <w:abstractNum w:abstractNumId="65" w15:restartNumberingAfterBreak="0">
    <w:nsid w:val="4D242FA1"/>
    <w:multiLevelType w:val="hybridMultilevel"/>
    <w:tmpl w:val="57ACD596"/>
    <w:lvl w:ilvl="0" w:tplc="70F6153C">
      <w:start w:val="1"/>
      <w:numFmt w:val="bullet"/>
      <w:lvlText w:val=""/>
      <w:lvlJc w:val="left"/>
      <w:pPr>
        <w:ind w:left="749" w:hanging="360"/>
      </w:pPr>
      <w:rPr>
        <w:rFonts w:ascii="Wingdings" w:hAnsi="Wingdings" w:hint="default"/>
        <w:color w:val="417A84"/>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66" w15:restartNumberingAfterBreak="0">
    <w:nsid w:val="4EB37FA3"/>
    <w:multiLevelType w:val="multilevel"/>
    <w:tmpl w:val="B044A1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4F815E26"/>
    <w:multiLevelType w:val="hybridMultilevel"/>
    <w:tmpl w:val="2DAEBDC8"/>
    <w:lvl w:ilvl="0" w:tplc="0409000F">
      <w:start w:val="1"/>
      <w:numFmt w:val="decimal"/>
      <w:lvlText w:val="%1."/>
      <w:lvlJc w:val="left"/>
      <w:pPr>
        <w:ind w:left="360" w:hanging="360"/>
      </w:pPr>
      <w:rPr>
        <w:rFonts w:hint="default"/>
      </w:rPr>
    </w:lvl>
    <w:lvl w:ilvl="1" w:tplc="04090005">
      <w:start w:val="1"/>
      <w:numFmt w:val="bullet"/>
      <w:lvlText w:val=""/>
      <w:lvlJc w:val="left"/>
      <w:pPr>
        <w:ind w:left="1080" w:hanging="360"/>
      </w:pPr>
      <w:rPr>
        <w:rFonts w:ascii="Wingdings" w:hAnsi="Wingding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8" w15:restartNumberingAfterBreak="0">
    <w:nsid w:val="4FF65460"/>
    <w:multiLevelType w:val="multilevel"/>
    <w:tmpl w:val="7A0E0C0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9" w15:restartNumberingAfterBreak="0">
    <w:nsid w:val="50052278"/>
    <w:multiLevelType w:val="multilevel"/>
    <w:tmpl w:val="70A2688E"/>
    <w:styleLink w:val="CurrentList2"/>
    <w:lvl w:ilvl="0">
      <w:start w:val="1"/>
      <w:numFmt w:val="bullet"/>
      <w:lvlText w:val=""/>
      <w:lvlJc w:val="left"/>
      <w:pPr>
        <w:ind w:left="108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1" w15:restartNumberingAfterBreak="0">
    <w:nsid w:val="53A17FD5"/>
    <w:multiLevelType w:val="multilevel"/>
    <w:tmpl w:val="C11CC04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53BD4850"/>
    <w:multiLevelType w:val="multilevel"/>
    <w:tmpl w:val="E94C899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53C4477D"/>
    <w:multiLevelType w:val="hybridMultilevel"/>
    <w:tmpl w:val="EC448ED0"/>
    <w:lvl w:ilvl="0" w:tplc="599C43FC">
      <w:start w:val="1"/>
      <w:numFmt w:val="decimal"/>
      <w:lvlText w:val="%1."/>
      <w:lvlJc w:val="left"/>
      <w:pPr>
        <w:ind w:left="360" w:hanging="360"/>
      </w:pPr>
      <w:rPr>
        <w:rFonts w:ascii="Century Gothic" w:hAnsi="Century Gothic"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54AD3442"/>
    <w:multiLevelType w:val="multilevel"/>
    <w:tmpl w:val="B0A4FF3E"/>
    <w:styleLink w:val="CurrentList4"/>
    <w:lvl w:ilvl="0">
      <w:start w:val="1"/>
      <w:numFmt w:val="decimal"/>
      <w:lvlText w:val="%1"/>
      <w:lvlJc w:val="left"/>
      <w:pPr>
        <w:tabs>
          <w:tab w:val="num" w:pos="-828"/>
        </w:tabs>
        <w:ind w:left="-828"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tabs>
          <w:tab w:val="num" w:pos="-540"/>
        </w:tabs>
        <w:ind w:left="-540" w:hanging="720"/>
      </w:pPr>
      <w:rPr>
        <w:rFonts w:hint="default"/>
      </w:rPr>
    </w:lvl>
    <w:lvl w:ilvl="3">
      <w:start w:val="1"/>
      <w:numFmt w:val="decimal"/>
      <w:lvlText w:val="%1.%2.%3.%4"/>
      <w:lvlJc w:val="left"/>
      <w:pPr>
        <w:tabs>
          <w:tab w:val="num" w:pos="-396"/>
        </w:tabs>
        <w:ind w:left="-396" w:hanging="864"/>
      </w:pPr>
      <w:rPr>
        <w:rFonts w:hint="default"/>
      </w:rPr>
    </w:lvl>
    <w:lvl w:ilvl="4">
      <w:start w:val="1"/>
      <w:numFmt w:val="decimal"/>
      <w:lvlText w:val="%1.%2.%3.%4.%5"/>
      <w:lvlJc w:val="left"/>
      <w:pPr>
        <w:tabs>
          <w:tab w:val="num" w:pos="-252"/>
        </w:tabs>
        <w:ind w:left="-252" w:hanging="1008"/>
      </w:pPr>
      <w:rPr>
        <w:rFonts w:hint="default"/>
        <w:b w:val="0"/>
        <w:bCs w:val="0"/>
        <w:i w:val="0"/>
        <w:iCs w:val="0"/>
      </w:rPr>
    </w:lvl>
    <w:lvl w:ilvl="5">
      <w:start w:val="1"/>
      <w:numFmt w:val="decimal"/>
      <w:lvlText w:val="%1.%2.%3.%4.%5.%6"/>
      <w:lvlJc w:val="left"/>
      <w:pPr>
        <w:tabs>
          <w:tab w:val="num" w:pos="-108"/>
        </w:tabs>
        <w:ind w:left="-108" w:hanging="1152"/>
      </w:pPr>
      <w:rPr>
        <w:rFonts w:hint="default"/>
        <w:u w:val="single"/>
      </w:rPr>
    </w:lvl>
    <w:lvl w:ilvl="6">
      <w:start w:val="1"/>
      <w:numFmt w:val="decimal"/>
      <w:lvlText w:val="%1.%2.%3.%4.%5.%6.%7"/>
      <w:lvlJc w:val="left"/>
      <w:pPr>
        <w:tabs>
          <w:tab w:val="num" w:pos="36"/>
        </w:tabs>
        <w:ind w:left="36" w:hanging="1296"/>
      </w:pPr>
      <w:rPr>
        <w:rFonts w:hint="default"/>
      </w:rPr>
    </w:lvl>
    <w:lvl w:ilvl="7">
      <w:start w:val="1"/>
      <w:numFmt w:val="decimal"/>
      <w:lvlText w:val="%1.%2.%3.%4.%5.%6.%7.%8"/>
      <w:lvlJc w:val="left"/>
      <w:pPr>
        <w:tabs>
          <w:tab w:val="num" w:pos="180"/>
        </w:tabs>
        <w:ind w:left="180" w:hanging="1440"/>
      </w:pPr>
      <w:rPr>
        <w:rFonts w:hint="default"/>
      </w:rPr>
    </w:lvl>
    <w:lvl w:ilvl="8">
      <w:start w:val="1"/>
      <w:numFmt w:val="decimal"/>
      <w:lvlText w:val="%1.%2.%3.%4.%5.%6.%7.%8.%9"/>
      <w:lvlJc w:val="left"/>
      <w:pPr>
        <w:tabs>
          <w:tab w:val="num" w:pos="324"/>
        </w:tabs>
        <w:ind w:left="324" w:hanging="1584"/>
      </w:pPr>
      <w:rPr>
        <w:rFonts w:hint="default"/>
      </w:rPr>
    </w:lvl>
  </w:abstractNum>
  <w:abstractNum w:abstractNumId="75" w15:restartNumberingAfterBreak="0">
    <w:nsid w:val="54BF6A64"/>
    <w:multiLevelType w:val="hybridMultilevel"/>
    <w:tmpl w:val="8B6C3842"/>
    <w:lvl w:ilvl="0" w:tplc="1354CBFE">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54C13AB"/>
    <w:multiLevelType w:val="hybridMultilevel"/>
    <w:tmpl w:val="85C44564"/>
    <w:lvl w:ilvl="0" w:tplc="9918CBDA">
      <w:start w:val="1"/>
      <w:numFmt w:val="bullet"/>
      <w:lvlText w:val=""/>
      <w:lvlJc w:val="left"/>
      <w:pPr>
        <w:ind w:left="360" w:hanging="360"/>
      </w:pPr>
      <w:rPr>
        <w:rFonts w:ascii="Wingdings" w:hAnsi="Wingdings" w:hint="default"/>
        <w:color w:val="417A85"/>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5594681D"/>
    <w:multiLevelType w:val="multilevel"/>
    <w:tmpl w:val="DFAED95A"/>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73262FF"/>
    <w:multiLevelType w:val="multilevel"/>
    <w:tmpl w:val="2D383964"/>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581F681E"/>
    <w:multiLevelType w:val="multilevel"/>
    <w:tmpl w:val="15C44C9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58C701DA"/>
    <w:multiLevelType w:val="multilevel"/>
    <w:tmpl w:val="72BC007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59F56676"/>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b w:val="0"/>
        <w:bCs w:val="0"/>
        <w:i w:val="0"/>
        <w:iCs w:val="0"/>
      </w:rPr>
    </w:lvl>
    <w:lvl w:ilvl="5">
      <w:start w:val="1"/>
      <w:numFmt w:val="decimal"/>
      <w:pStyle w:val="Heading6"/>
      <w:lvlText w:val="%1.%2.%3.%4.%5.%6"/>
      <w:lvlJc w:val="left"/>
      <w:pPr>
        <w:ind w:left="1152" w:hanging="1152"/>
      </w:pPr>
      <w:rPr>
        <w:rFonts w:hint="default"/>
        <w:u w:val="single"/>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3"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15:restartNumberingAfterBreak="0">
    <w:nsid w:val="5DF96CC8"/>
    <w:multiLevelType w:val="multilevel"/>
    <w:tmpl w:val="11D45FC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609D2F57"/>
    <w:multiLevelType w:val="hybridMultilevel"/>
    <w:tmpl w:val="B5228CF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610410A1"/>
    <w:multiLevelType w:val="multilevel"/>
    <w:tmpl w:val="35D2113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7" w15:restartNumberingAfterBreak="0">
    <w:nsid w:val="61AC5756"/>
    <w:multiLevelType w:val="hybridMultilevel"/>
    <w:tmpl w:val="A5227FC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8" w15:restartNumberingAfterBreak="0">
    <w:nsid w:val="62634AF1"/>
    <w:multiLevelType w:val="hybridMultilevel"/>
    <w:tmpl w:val="88D4CD2A"/>
    <w:lvl w:ilvl="0" w:tplc="521A43CC">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636A3042"/>
    <w:multiLevelType w:val="hybridMultilevel"/>
    <w:tmpl w:val="1F30B49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0" w15:restartNumberingAfterBreak="0">
    <w:nsid w:val="648A5FB1"/>
    <w:multiLevelType w:val="multilevel"/>
    <w:tmpl w:val="4D0A04E0"/>
    <w:lvl w:ilvl="0">
      <w:start w:val="6"/>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1" w15:restartNumberingAfterBreak="0">
    <w:nsid w:val="648C1FC6"/>
    <w:multiLevelType w:val="multilevel"/>
    <w:tmpl w:val="6B7005B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2" w15:restartNumberingAfterBreak="0">
    <w:nsid w:val="64962375"/>
    <w:multiLevelType w:val="hybridMultilevel"/>
    <w:tmpl w:val="4D3C5B72"/>
    <w:lvl w:ilvl="0" w:tplc="A6F22144">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3" w15:restartNumberingAfterBreak="0">
    <w:nsid w:val="66121456"/>
    <w:multiLevelType w:val="hybridMultilevel"/>
    <w:tmpl w:val="B94E7CC0"/>
    <w:lvl w:ilvl="0" w:tplc="3D4A9F42">
      <w:start w:val="1"/>
      <w:numFmt w:val="bullet"/>
      <w:lvlText w:val=""/>
      <w:lvlJc w:val="left"/>
      <w:pPr>
        <w:ind w:left="360" w:hanging="360"/>
      </w:pPr>
      <w:rPr>
        <w:rFonts w:ascii="Wingdings" w:hAnsi="Wingdings" w:hint="default"/>
        <w:color w:val="auto"/>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4"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95" w15:restartNumberingAfterBreak="0">
    <w:nsid w:val="68B372DC"/>
    <w:multiLevelType w:val="multilevel"/>
    <w:tmpl w:val="55B4585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6AFD4227"/>
    <w:multiLevelType w:val="multilevel"/>
    <w:tmpl w:val="22D4669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7" w15:restartNumberingAfterBreak="0">
    <w:nsid w:val="6B1E3914"/>
    <w:multiLevelType w:val="multilevel"/>
    <w:tmpl w:val="AF10714A"/>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B7E061D"/>
    <w:multiLevelType w:val="multilevel"/>
    <w:tmpl w:val="6624CB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6BFE4A22"/>
    <w:multiLevelType w:val="multilevel"/>
    <w:tmpl w:val="6ABE68B0"/>
    <w:styleLink w:val="CurrentList6"/>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100" w15:restartNumberingAfterBreak="0">
    <w:nsid w:val="6E2C5137"/>
    <w:multiLevelType w:val="multilevel"/>
    <w:tmpl w:val="72F0D1E8"/>
    <w:lvl w:ilvl="0">
      <w:start w:val="1"/>
      <w:numFmt w:val="decimal"/>
      <w:lvlText w:val="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1" w15:restartNumberingAfterBreak="0">
    <w:nsid w:val="6F75368C"/>
    <w:multiLevelType w:val="multilevel"/>
    <w:tmpl w:val="C9AC6D7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2" w15:restartNumberingAfterBreak="0">
    <w:nsid w:val="7191142C"/>
    <w:multiLevelType w:val="multilevel"/>
    <w:tmpl w:val="04884B7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73AE1E4B"/>
    <w:multiLevelType w:val="multilevel"/>
    <w:tmpl w:val="C67040F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742752AD"/>
    <w:multiLevelType w:val="multilevel"/>
    <w:tmpl w:val="13DACF6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5" w15:restartNumberingAfterBreak="0">
    <w:nsid w:val="7482665C"/>
    <w:multiLevelType w:val="multilevel"/>
    <w:tmpl w:val="6CD80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74907FC9"/>
    <w:multiLevelType w:val="hybridMultilevel"/>
    <w:tmpl w:val="2846879A"/>
    <w:lvl w:ilvl="0" w:tplc="2C088AB0">
      <w:start w:val="1"/>
      <w:numFmt w:val="upperLetter"/>
      <w:pStyle w:val="ListNumber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67E230D"/>
    <w:multiLevelType w:val="hybridMultilevel"/>
    <w:tmpl w:val="E0501A04"/>
    <w:lvl w:ilvl="0" w:tplc="0409000F">
      <w:start w:val="1"/>
      <w:numFmt w:val="decimal"/>
      <w:lvlText w:val="%1."/>
      <w:lvlJc w:val="left"/>
      <w:pPr>
        <w:ind w:left="830" w:hanging="360"/>
      </w:pPr>
    </w:lvl>
    <w:lvl w:ilvl="1" w:tplc="04090019" w:tentative="1">
      <w:start w:val="1"/>
      <w:numFmt w:val="lowerLetter"/>
      <w:lvlText w:val="%2."/>
      <w:lvlJc w:val="left"/>
      <w:pPr>
        <w:ind w:left="1550" w:hanging="360"/>
      </w:pPr>
    </w:lvl>
    <w:lvl w:ilvl="2" w:tplc="0409001B" w:tentative="1">
      <w:start w:val="1"/>
      <w:numFmt w:val="lowerRoman"/>
      <w:lvlText w:val="%3."/>
      <w:lvlJc w:val="right"/>
      <w:pPr>
        <w:ind w:left="2270" w:hanging="180"/>
      </w:pPr>
    </w:lvl>
    <w:lvl w:ilvl="3" w:tplc="0409000F" w:tentative="1">
      <w:start w:val="1"/>
      <w:numFmt w:val="decimal"/>
      <w:lvlText w:val="%4."/>
      <w:lvlJc w:val="left"/>
      <w:pPr>
        <w:ind w:left="2990" w:hanging="360"/>
      </w:pPr>
    </w:lvl>
    <w:lvl w:ilvl="4" w:tplc="04090019" w:tentative="1">
      <w:start w:val="1"/>
      <w:numFmt w:val="lowerLetter"/>
      <w:lvlText w:val="%5."/>
      <w:lvlJc w:val="left"/>
      <w:pPr>
        <w:ind w:left="3710" w:hanging="360"/>
      </w:pPr>
    </w:lvl>
    <w:lvl w:ilvl="5" w:tplc="0409001B" w:tentative="1">
      <w:start w:val="1"/>
      <w:numFmt w:val="lowerRoman"/>
      <w:lvlText w:val="%6."/>
      <w:lvlJc w:val="right"/>
      <w:pPr>
        <w:ind w:left="4430" w:hanging="180"/>
      </w:pPr>
    </w:lvl>
    <w:lvl w:ilvl="6" w:tplc="0409000F" w:tentative="1">
      <w:start w:val="1"/>
      <w:numFmt w:val="decimal"/>
      <w:lvlText w:val="%7."/>
      <w:lvlJc w:val="left"/>
      <w:pPr>
        <w:ind w:left="5150" w:hanging="360"/>
      </w:pPr>
    </w:lvl>
    <w:lvl w:ilvl="7" w:tplc="04090019" w:tentative="1">
      <w:start w:val="1"/>
      <w:numFmt w:val="lowerLetter"/>
      <w:lvlText w:val="%8."/>
      <w:lvlJc w:val="left"/>
      <w:pPr>
        <w:ind w:left="5870" w:hanging="360"/>
      </w:pPr>
    </w:lvl>
    <w:lvl w:ilvl="8" w:tplc="0409001B" w:tentative="1">
      <w:start w:val="1"/>
      <w:numFmt w:val="lowerRoman"/>
      <w:lvlText w:val="%9."/>
      <w:lvlJc w:val="right"/>
      <w:pPr>
        <w:ind w:left="6590" w:hanging="180"/>
      </w:pPr>
    </w:lvl>
  </w:abstractNum>
  <w:abstractNum w:abstractNumId="108" w15:restartNumberingAfterBreak="0">
    <w:nsid w:val="76F31304"/>
    <w:multiLevelType w:val="multilevel"/>
    <w:tmpl w:val="A03ED29A"/>
    <w:styleLink w:val="CurrentList7"/>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109" w15:restartNumberingAfterBreak="0">
    <w:nsid w:val="7796760A"/>
    <w:multiLevelType w:val="multilevel"/>
    <w:tmpl w:val="4A0037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78DB39AB"/>
    <w:multiLevelType w:val="hybridMultilevel"/>
    <w:tmpl w:val="4A68E05C"/>
    <w:lvl w:ilvl="0" w:tplc="3B301E32">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1" w15:restartNumberingAfterBreak="0">
    <w:nsid w:val="79B556FE"/>
    <w:multiLevelType w:val="hybridMultilevel"/>
    <w:tmpl w:val="1FAED25C"/>
    <w:lvl w:ilvl="0" w:tplc="70F6153C">
      <w:start w:val="1"/>
      <w:numFmt w:val="bullet"/>
      <w:lvlText w:val=""/>
      <w:lvlJc w:val="left"/>
      <w:pPr>
        <w:ind w:left="732" w:hanging="360"/>
      </w:pPr>
      <w:rPr>
        <w:rFonts w:ascii="Wingdings" w:hAnsi="Wingdings" w:hint="default"/>
        <w:color w:val="417A84"/>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112" w15:restartNumberingAfterBreak="0">
    <w:nsid w:val="7A457DB3"/>
    <w:multiLevelType w:val="multilevel"/>
    <w:tmpl w:val="05E457B6"/>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7CD84CFB"/>
    <w:multiLevelType w:val="multilevel"/>
    <w:tmpl w:val="185E20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7D8117D8"/>
    <w:multiLevelType w:val="hybridMultilevel"/>
    <w:tmpl w:val="A8F8B3EC"/>
    <w:lvl w:ilvl="0" w:tplc="F00468F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7F2A4463"/>
    <w:multiLevelType w:val="hybridMultilevel"/>
    <w:tmpl w:val="BFCC699C"/>
    <w:lvl w:ilvl="0" w:tplc="F9CEEF06">
      <w:start w:val="1"/>
      <w:numFmt w:val="bullet"/>
      <w:lvlText w:val=""/>
      <w:lvlJc w:val="left"/>
      <w:pPr>
        <w:ind w:left="360" w:hanging="360"/>
      </w:pPr>
      <w:rPr>
        <w:rFonts w:ascii="Wingdings" w:hAnsi="Wingdings"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682244792">
    <w:abstractNumId w:val="8"/>
  </w:num>
  <w:num w:numId="2" w16cid:durableId="666978575">
    <w:abstractNumId w:val="6"/>
  </w:num>
  <w:num w:numId="3" w16cid:durableId="2008554494">
    <w:abstractNumId w:val="5"/>
  </w:num>
  <w:num w:numId="4" w16cid:durableId="614941247">
    <w:abstractNumId w:val="4"/>
  </w:num>
  <w:num w:numId="5" w16cid:durableId="1910380716">
    <w:abstractNumId w:val="3"/>
  </w:num>
  <w:num w:numId="6" w16cid:durableId="231038975">
    <w:abstractNumId w:val="2"/>
  </w:num>
  <w:num w:numId="7" w16cid:durableId="494804266">
    <w:abstractNumId w:val="1"/>
  </w:num>
  <w:num w:numId="8" w16cid:durableId="2030061148">
    <w:abstractNumId w:val="82"/>
  </w:num>
  <w:num w:numId="9" w16cid:durableId="659846837">
    <w:abstractNumId w:val="115"/>
  </w:num>
  <w:num w:numId="10" w16cid:durableId="1516841171">
    <w:abstractNumId w:val="48"/>
  </w:num>
  <w:num w:numId="11" w16cid:durableId="1598907692">
    <w:abstractNumId w:val="106"/>
  </w:num>
  <w:num w:numId="12" w16cid:durableId="2028361172">
    <w:abstractNumId w:val="0"/>
  </w:num>
  <w:num w:numId="13" w16cid:durableId="483401233">
    <w:abstractNumId w:val="62"/>
  </w:num>
  <w:num w:numId="14" w16cid:durableId="353924857">
    <w:abstractNumId w:val="97"/>
  </w:num>
  <w:num w:numId="15" w16cid:durableId="1444034014">
    <w:abstractNumId w:val="29"/>
  </w:num>
  <w:num w:numId="16" w16cid:durableId="1631860675">
    <w:abstractNumId w:val="69"/>
  </w:num>
  <w:num w:numId="17" w16cid:durableId="1961454833">
    <w:abstractNumId w:val="26"/>
  </w:num>
  <w:num w:numId="18" w16cid:durableId="1795058341">
    <w:abstractNumId w:val="24"/>
  </w:num>
  <w:num w:numId="19" w16cid:durableId="2085561291">
    <w:abstractNumId w:val="74"/>
  </w:num>
  <w:num w:numId="20" w16cid:durableId="647823930">
    <w:abstractNumId w:val="59"/>
  </w:num>
  <w:num w:numId="21" w16cid:durableId="1306008420">
    <w:abstractNumId w:val="99"/>
  </w:num>
  <w:num w:numId="22" w16cid:durableId="1043599711">
    <w:abstractNumId w:val="108"/>
  </w:num>
  <w:num w:numId="23" w16cid:durableId="692540990">
    <w:abstractNumId w:val="28"/>
  </w:num>
  <w:num w:numId="24" w16cid:durableId="1970890446">
    <w:abstractNumId w:val="34"/>
  </w:num>
  <w:num w:numId="25" w16cid:durableId="1797983886">
    <w:abstractNumId w:val="13"/>
  </w:num>
  <w:num w:numId="26" w16cid:durableId="1042755796">
    <w:abstractNumId w:val="110"/>
  </w:num>
  <w:num w:numId="27" w16cid:durableId="205414276">
    <w:abstractNumId w:val="111"/>
  </w:num>
  <w:num w:numId="28" w16cid:durableId="793328795">
    <w:abstractNumId w:val="65"/>
  </w:num>
  <w:num w:numId="29" w16cid:durableId="1676112311">
    <w:abstractNumId w:val="100"/>
  </w:num>
  <w:num w:numId="30" w16cid:durableId="283343908">
    <w:abstractNumId w:val="90"/>
  </w:num>
  <w:num w:numId="31" w16cid:durableId="75901488">
    <w:abstractNumId w:val="20"/>
  </w:num>
  <w:num w:numId="32" w16cid:durableId="440228070">
    <w:abstractNumId w:val="30"/>
  </w:num>
  <w:num w:numId="33" w16cid:durableId="613172232">
    <w:abstractNumId w:val="44"/>
  </w:num>
  <w:num w:numId="34" w16cid:durableId="289559804">
    <w:abstractNumId w:val="15"/>
  </w:num>
  <w:num w:numId="35" w16cid:durableId="128403404">
    <w:abstractNumId w:val="67"/>
  </w:num>
  <w:num w:numId="36" w16cid:durableId="461460720">
    <w:abstractNumId w:val="70"/>
  </w:num>
  <w:num w:numId="37" w16cid:durableId="1071848101">
    <w:abstractNumId w:val="75"/>
  </w:num>
  <w:num w:numId="38" w16cid:durableId="1514611238">
    <w:abstractNumId w:val="41"/>
  </w:num>
  <w:num w:numId="39" w16cid:durableId="122966982">
    <w:abstractNumId w:val="7"/>
    <w:lvlOverride w:ilvl="0">
      <w:startOverride w:val="1"/>
    </w:lvlOverride>
  </w:num>
  <w:num w:numId="40" w16cid:durableId="2143693574">
    <w:abstractNumId w:val="7"/>
  </w:num>
  <w:num w:numId="41" w16cid:durableId="1682127187">
    <w:abstractNumId w:val="7"/>
    <w:lvlOverride w:ilvl="0">
      <w:startOverride w:val="1"/>
    </w:lvlOverride>
  </w:num>
  <w:num w:numId="42" w16cid:durableId="672993303">
    <w:abstractNumId w:val="7"/>
    <w:lvlOverride w:ilvl="0">
      <w:startOverride w:val="1"/>
    </w:lvlOverride>
  </w:num>
  <w:num w:numId="43" w16cid:durableId="365911269">
    <w:abstractNumId w:val="7"/>
    <w:lvlOverride w:ilvl="0">
      <w:startOverride w:val="1"/>
    </w:lvlOverride>
  </w:num>
  <w:num w:numId="44" w16cid:durableId="157506215">
    <w:abstractNumId w:val="78"/>
  </w:num>
  <w:num w:numId="45" w16cid:durableId="1509297807">
    <w:abstractNumId w:val="7"/>
    <w:lvlOverride w:ilvl="0">
      <w:startOverride w:val="1"/>
    </w:lvlOverride>
  </w:num>
  <w:num w:numId="46" w16cid:durableId="475219133">
    <w:abstractNumId w:val="83"/>
  </w:num>
  <w:num w:numId="47" w16cid:durableId="1693725083">
    <w:abstractNumId w:val="73"/>
  </w:num>
  <w:num w:numId="48" w16cid:durableId="24868334">
    <w:abstractNumId w:val="89"/>
  </w:num>
  <w:num w:numId="49" w16cid:durableId="335235560">
    <w:abstractNumId w:val="36"/>
  </w:num>
  <w:num w:numId="50" w16cid:durableId="1282761120">
    <w:abstractNumId w:val="94"/>
  </w:num>
  <w:num w:numId="51" w16cid:durableId="995567055">
    <w:abstractNumId w:val="9"/>
  </w:num>
  <w:num w:numId="52" w16cid:durableId="702362846">
    <w:abstractNumId w:val="57"/>
  </w:num>
  <w:num w:numId="53" w16cid:durableId="508065743">
    <w:abstractNumId w:val="7"/>
    <w:lvlOverride w:ilvl="0">
      <w:startOverride w:val="1"/>
    </w:lvlOverride>
  </w:num>
  <w:num w:numId="54" w16cid:durableId="1728141822">
    <w:abstractNumId w:val="7"/>
    <w:lvlOverride w:ilvl="0">
      <w:startOverride w:val="1"/>
    </w:lvlOverride>
  </w:num>
  <w:num w:numId="55" w16cid:durableId="320160080">
    <w:abstractNumId w:val="7"/>
  </w:num>
  <w:num w:numId="56" w16cid:durableId="1352143589">
    <w:abstractNumId w:val="7"/>
  </w:num>
  <w:num w:numId="57" w16cid:durableId="1394811285">
    <w:abstractNumId w:val="105"/>
  </w:num>
  <w:num w:numId="58" w16cid:durableId="1855269224">
    <w:abstractNumId w:val="71"/>
  </w:num>
  <w:num w:numId="59" w16cid:durableId="1341926145">
    <w:abstractNumId w:val="53"/>
  </w:num>
  <w:num w:numId="60" w16cid:durableId="772015172">
    <w:abstractNumId w:val="103"/>
  </w:num>
  <w:num w:numId="61" w16cid:durableId="894926112">
    <w:abstractNumId w:val="52"/>
  </w:num>
  <w:num w:numId="62" w16cid:durableId="2026899505">
    <w:abstractNumId w:val="101"/>
  </w:num>
  <w:num w:numId="63" w16cid:durableId="852450962">
    <w:abstractNumId w:val="104"/>
  </w:num>
  <w:num w:numId="64" w16cid:durableId="889537464">
    <w:abstractNumId w:val="14"/>
  </w:num>
  <w:num w:numId="65" w16cid:durableId="1848325669">
    <w:abstractNumId w:val="86"/>
  </w:num>
  <w:num w:numId="66" w16cid:durableId="2038701936">
    <w:abstractNumId w:val="109"/>
  </w:num>
  <w:num w:numId="67" w16cid:durableId="105975019">
    <w:abstractNumId w:val="91"/>
  </w:num>
  <w:num w:numId="68" w16cid:durableId="1532718416">
    <w:abstractNumId w:val="96"/>
  </w:num>
  <w:num w:numId="69" w16cid:durableId="808398665">
    <w:abstractNumId w:val="68"/>
  </w:num>
  <w:num w:numId="70" w16cid:durableId="1090464569">
    <w:abstractNumId w:val="16"/>
  </w:num>
  <w:num w:numId="71" w16cid:durableId="273251329">
    <w:abstractNumId w:val="27"/>
  </w:num>
  <w:num w:numId="72" w16cid:durableId="893539867">
    <w:abstractNumId w:val="112"/>
  </w:num>
  <w:num w:numId="73" w16cid:durableId="1472211530">
    <w:abstractNumId w:val="49"/>
  </w:num>
  <w:num w:numId="74" w16cid:durableId="1463499200">
    <w:abstractNumId w:val="21"/>
  </w:num>
  <w:num w:numId="75" w16cid:durableId="551818651">
    <w:abstractNumId w:val="79"/>
  </w:num>
  <w:num w:numId="76" w16cid:durableId="1317497321">
    <w:abstractNumId w:val="47"/>
  </w:num>
  <w:num w:numId="77" w16cid:durableId="516582191">
    <w:abstractNumId w:val="33"/>
  </w:num>
  <w:num w:numId="78" w16cid:durableId="167183743">
    <w:abstractNumId w:val="50"/>
  </w:num>
  <w:num w:numId="79" w16cid:durableId="965356546">
    <w:abstractNumId w:val="113"/>
  </w:num>
  <w:num w:numId="80" w16cid:durableId="1272014052">
    <w:abstractNumId w:val="84"/>
  </w:num>
  <w:num w:numId="81" w16cid:durableId="1467309986">
    <w:abstractNumId w:val="80"/>
  </w:num>
  <w:num w:numId="82" w16cid:durableId="2140301157">
    <w:abstractNumId w:val="35"/>
  </w:num>
  <w:num w:numId="83" w16cid:durableId="1870337936">
    <w:abstractNumId w:val="102"/>
  </w:num>
  <w:num w:numId="84" w16cid:durableId="702898313">
    <w:abstractNumId w:val="11"/>
  </w:num>
  <w:num w:numId="85" w16cid:durableId="1936210546">
    <w:abstractNumId w:val="43"/>
  </w:num>
  <w:num w:numId="86" w16cid:durableId="1095008181">
    <w:abstractNumId w:val="58"/>
  </w:num>
  <w:num w:numId="87" w16cid:durableId="2014452303">
    <w:abstractNumId w:val="17"/>
  </w:num>
  <w:num w:numId="88" w16cid:durableId="134177427">
    <w:abstractNumId w:val="23"/>
  </w:num>
  <w:num w:numId="89" w16cid:durableId="1802070635">
    <w:abstractNumId w:val="72"/>
  </w:num>
  <w:num w:numId="90" w16cid:durableId="906771270">
    <w:abstractNumId w:val="56"/>
  </w:num>
  <w:num w:numId="91" w16cid:durableId="1101028012">
    <w:abstractNumId w:val="63"/>
  </w:num>
  <w:num w:numId="92" w16cid:durableId="906110269">
    <w:abstractNumId w:val="95"/>
  </w:num>
  <w:num w:numId="93" w16cid:durableId="1895701550">
    <w:abstractNumId w:val="77"/>
  </w:num>
  <w:num w:numId="94" w16cid:durableId="822280396">
    <w:abstractNumId w:val="81"/>
  </w:num>
  <w:num w:numId="95" w16cid:durableId="1152911940">
    <w:abstractNumId w:val="98"/>
  </w:num>
  <w:num w:numId="96" w16cid:durableId="361052126">
    <w:abstractNumId w:val="66"/>
  </w:num>
  <w:num w:numId="97" w16cid:durableId="843398276">
    <w:abstractNumId w:val="40"/>
  </w:num>
  <w:num w:numId="98" w16cid:durableId="1791776548">
    <w:abstractNumId w:val="25"/>
  </w:num>
  <w:num w:numId="99" w16cid:durableId="925924140">
    <w:abstractNumId w:val="10"/>
  </w:num>
  <w:num w:numId="100" w16cid:durableId="1512061591">
    <w:abstractNumId w:val="85"/>
  </w:num>
  <w:num w:numId="101" w16cid:durableId="1666783172">
    <w:abstractNumId w:val="87"/>
  </w:num>
  <w:num w:numId="102" w16cid:durableId="735857755">
    <w:abstractNumId w:val="51"/>
  </w:num>
  <w:num w:numId="103" w16cid:durableId="583758353">
    <w:abstractNumId w:val="46"/>
  </w:num>
  <w:num w:numId="104" w16cid:durableId="1529952671">
    <w:abstractNumId w:val="45"/>
  </w:num>
  <w:num w:numId="105" w16cid:durableId="155456917">
    <w:abstractNumId w:val="38"/>
  </w:num>
  <w:num w:numId="106" w16cid:durableId="1487475809">
    <w:abstractNumId w:val="93"/>
  </w:num>
  <w:num w:numId="107" w16cid:durableId="1804351399">
    <w:abstractNumId w:val="42"/>
  </w:num>
  <w:num w:numId="108" w16cid:durableId="300621165">
    <w:abstractNumId w:val="19"/>
  </w:num>
  <w:num w:numId="109" w16cid:durableId="60100651">
    <w:abstractNumId w:val="114"/>
  </w:num>
  <w:num w:numId="110" w16cid:durableId="1401714758">
    <w:abstractNumId w:val="88"/>
  </w:num>
  <w:num w:numId="111" w16cid:durableId="494222925">
    <w:abstractNumId w:val="61"/>
  </w:num>
  <w:num w:numId="112" w16cid:durableId="1132021642">
    <w:abstractNumId w:val="7"/>
    <w:lvlOverride w:ilvl="0">
      <w:startOverride w:val="1"/>
    </w:lvlOverride>
  </w:num>
  <w:num w:numId="113" w16cid:durableId="312954051">
    <w:abstractNumId w:val="7"/>
    <w:lvlOverride w:ilvl="0">
      <w:startOverride w:val="1"/>
    </w:lvlOverride>
  </w:num>
  <w:num w:numId="114" w16cid:durableId="1214848399">
    <w:abstractNumId w:val="31"/>
  </w:num>
  <w:num w:numId="115" w16cid:durableId="2139105783">
    <w:abstractNumId w:val="32"/>
  </w:num>
  <w:num w:numId="116" w16cid:durableId="139230082">
    <w:abstractNumId w:val="60"/>
  </w:num>
  <w:num w:numId="117" w16cid:durableId="1090080880">
    <w:abstractNumId w:val="18"/>
  </w:num>
  <w:num w:numId="118" w16cid:durableId="1020349955">
    <w:abstractNumId w:val="22"/>
  </w:num>
  <w:num w:numId="119" w16cid:durableId="1832482348">
    <w:abstractNumId w:val="54"/>
  </w:num>
  <w:num w:numId="120" w16cid:durableId="790444326">
    <w:abstractNumId w:val="37"/>
  </w:num>
  <w:num w:numId="121" w16cid:durableId="446238150">
    <w:abstractNumId w:val="12"/>
  </w:num>
  <w:num w:numId="122" w16cid:durableId="42564800">
    <w:abstractNumId w:val="92"/>
  </w:num>
  <w:num w:numId="123" w16cid:durableId="322271517">
    <w:abstractNumId w:val="39"/>
  </w:num>
  <w:num w:numId="124" w16cid:durableId="378482777">
    <w:abstractNumId w:val="82"/>
  </w:num>
  <w:num w:numId="125" w16cid:durableId="2035417172">
    <w:abstractNumId w:val="7"/>
  </w:num>
  <w:num w:numId="126" w16cid:durableId="770931014">
    <w:abstractNumId w:val="8"/>
  </w:num>
  <w:num w:numId="127" w16cid:durableId="1244728566">
    <w:abstractNumId w:val="107"/>
  </w:num>
  <w:num w:numId="128" w16cid:durableId="121583370">
    <w:abstractNumId w:val="64"/>
  </w:num>
  <w:num w:numId="129" w16cid:durableId="147986952">
    <w:abstractNumId w:val="7"/>
  </w:num>
  <w:num w:numId="130" w16cid:durableId="1009940564">
    <w:abstractNumId w:val="7"/>
  </w:num>
  <w:num w:numId="131" w16cid:durableId="589235921">
    <w:abstractNumId w:val="7"/>
  </w:num>
  <w:num w:numId="132" w16cid:durableId="1515875310">
    <w:abstractNumId w:val="7"/>
  </w:num>
  <w:num w:numId="133" w16cid:durableId="1231623886">
    <w:abstractNumId w:val="7"/>
  </w:num>
  <w:num w:numId="134" w16cid:durableId="2023386558">
    <w:abstractNumId w:val="7"/>
  </w:num>
  <w:num w:numId="135" w16cid:durableId="64962352">
    <w:abstractNumId w:val="7"/>
  </w:num>
  <w:num w:numId="136" w16cid:durableId="317195715">
    <w:abstractNumId w:val="55"/>
  </w:num>
  <w:num w:numId="137" w16cid:durableId="942768031">
    <w:abstractNumId w:val="76"/>
  </w:num>
  <w:numIdMacAtCleanup w:val="1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acey Drohan">
    <w15:presenceInfo w15:providerId="AD" w15:userId="S::DrohanS@CalACES.org::66d9aff1-a893-4df4-baea-09b99d4511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spelling="clean" w:grammar="clean"/>
  <w:stylePaneFormatFilter w:val="3821" w:allStyles="1" w:customStyles="0" w:latentStyles="0" w:stylesInUse="0" w:headingStyles="1"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187"/>
  <w:drawingGridVerticalSpacing w:val="187"/>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MSDocDescription" w:val="CalSAWS QA Services RFP 01-2025 (DWT Rev. 4.11.25).docx"/>
  </w:docVars>
  <w:rsids>
    <w:rsidRoot w:val="00310B51"/>
    <w:rsid w:val="00000CE6"/>
    <w:rsid w:val="00001ABC"/>
    <w:rsid w:val="0000282D"/>
    <w:rsid w:val="00002885"/>
    <w:rsid w:val="0000290E"/>
    <w:rsid w:val="00002A16"/>
    <w:rsid w:val="00003370"/>
    <w:rsid w:val="00003508"/>
    <w:rsid w:val="000035B4"/>
    <w:rsid w:val="00003B3D"/>
    <w:rsid w:val="00004828"/>
    <w:rsid w:val="00005203"/>
    <w:rsid w:val="00005C0E"/>
    <w:rsid w:val="00006AC5"/>
    <w:rsid w:val="000076DC"/>
    <w:rsid w:val="000077F3"/>
    <w:rsid w:val="00007EC3"/>
    <w:rsid w:val="00011A25"/>
    <w:rsid w:val="00013417"/>
    <w:rsid w:val="00014509"/>
    <w:rsid w:val="00014AB4"/>
    <w:rsid w:val="00015C11"/>
    <w:rsid w:val="00015C31"/>
    <w:rsid w:val="00015E25"/>
    <w:rsid w:val="00016220"/>
    <w:rsid w:val="000165CD"/>
    <w:rsid w:val="0001667D"/>
    <w:rsid w:val="00016887"/>
    <w:rsid w:val="000170B3"/>
    <w:rsid w:val="00017305"/>
    <w:rsid w:val="00017D5A"/>
    <w:rsid w:val="000213C8"/>
    <w:rsid w:val="000225EB"/>
    <w:rsid w:val="00022C7B"/>
    <w:rsid w:val="00022F33"/>
    <w:rsid w:val="00023808"/>
    <w:rsid w:val="000243E5"/>
    <w:rsid w:val="00024404"/>
    <w:rsid w:val="00024B44"/>
    <w:rsid w:val="00025025"/>
    <w:rsid w:val="000250FC"/>
    <w:rsid w:val="000254D5"/>
    <w:rsid w:val="000256EF"/>
    <w:rsid w:val="00026017"/>
    <w:rsid w:val="0002642C"/>
    <w:rsid w:val="000265BE"/>
    <w:rsid w:val="00027578"/>
    <w:rsid w:val="00030151"/>
    <w:rsid w:val="000302C7"/>
    <w:rsid w:val="00030A68"/>
    <w:rsid w:val="0003152F"/>
    <w:rsid w:val="00031665"/>
    <w:rsid w:val="000339D1"/>
    <w:rsid w:val="00034813"/>
    <w:rsid w:val="00034B26"/>
    <w:rsid w:val="00035A20"/>
    <w:rsid w:val="00035E49"/>
    <w:rsid w:val="000369C4"/>
    <w:rsid w:val="00037758"/>
    <w:rsid w:val="000378C3"/>
    <w:rsid w:val="00037F2B"/>
    <w:rsid w:val="000401CE"/>
    <w:rsid w:val="00040BE4"/>
    <w:rsid w:val="00041B69"/>
    <w:rsid w:val="00042B5F"/>
    <w:rsid w:val="00043C07"/>
    <w:rsid w:val="00043D7B"/>
    <w:rsid w:val="000445F6"/>
    <w:rsid w:val="00044FB8"/>
    <w:rsid w:val="00045181"/>
    <w:rsid w:val="000453CD"/>
    <w:rsid w:val="000460D9"/>
    <w:rsid w:val="00046449"/>
    <w:rsid w:val="00046A4A"/>
    <w:rsid w:val="00047F76"/>
    <w:rsid w:val="0005021F"/>
    <w:rsid w:val="000509D5"/>
    <w:rsid w:val="00050BC9"/>
    <w:rsid w:val="00051471"/>
    <w:rsid w:val="0005216D"/>
    <w:rsid w:val="000523C1"/>
    <w:rsid w:val="000548E3"/>
    <w:rsid w:val="00054F52"/>
    <w:rsid w:val="000550E2"/>
    <w:rsid w:val="00055760"/>
    <w:rsid w:val="00055AA7"/>
    <w:rsid w:val="00055FAD"/>
    <w:rsid w:val="0005785C"/>
    <w:rsid w:val="00057B2D"/>
    <w:rsid w:val="00057FB6"/>
    <w:rsid w:val="000609DC"/>
    <w:rsid w:val="00060FFF"/>
    <w:rsid w:val="000613CF"/>
    <w:rsid w:val="000616AD"/>
    <w:rsid w:val="000621B8"/>
    <w:rsid w:val="00062463"/>
    <w:rsid w:val="00062778"/>
    <w:rsid w:val="000635F4"/>
    <w:rsid w:val="000639E5"/>
    <w:rsid w:val="00063C51"/>
    <w:rsid w:val="00065054"/>
    <w:rsid w:val="0006561C"/>
    <w:rsid w:val="00065655"/>
    <w:rsid w:val="00065691"/>
    <w:rsid w:val="00065E50"/>
    <w:rsid w:val="000662A1"/>
    <w:rsid w:val="000664AE"/>
    <w:rsid w:val="000668D3"/>
    <w:rsid w:val="00066B95"/>
    <w:rsid w:val="0006716D"/>
    <w:rsid w:val="000673D6"/>
    <w:rsid w:val="0007126B"/>
    <w:rsid w:val="000719E3"/>
    <w:rsid w:val="00072079"/>
    <w:rsid w:val="000728C3"/>
    <w:rsid w:val="00072F96"/>
    <w:rsid w:val="00073BE4"/>
    <w:rsid w:val="000742E6"/>
    <w:rsid w:val="0007435F"/>
    <w:rsid w:val="000763AA"/>
    <w:rsid w:val="00076B4F"/>
    <w:rsid w:val="00077A3F"/>
    <w:rsid w:val="0008073B"/>
    <w:rsid w:val="00081196"/>
    <w:rsid w:val="00081403"/>
    <w:rsid w:val="00081788"/>
    <w:rsid w:val="00081936"/>
    <w:rsid w:val="000822A0"/>
    <w:rsid w:val="000824FD"/>
    <w:rsid w:val="00082805"/>
    <w:rsid w:val="00082993"/>
    <w:rsid w:val="00082B29"/>
    <w:rsid w:val="00083152"/>
    <w:rsid w:val="000833CC"/>
    <w:rsid w:val="00083B98"/>
    <w:rsid w:val="00083D6A"/>
    <w:rsid w:val="00084648"/>
    <w:rsid w:val="00085681"/>
    <w:rsid w:val="00085A6E"/>
    <w:rsid w:val="00085B6A"/>
    <w:rsid w:val="00085E91"/>
    <w:rsid w:val="00086224"/>
    <w:rsid w:val="000862EF"/>
    <w:rsid w:val="000867DF"/>
    <w:rsid w:val="00087478"/>
    <w:rsid w:val="00087AAE"/>
    <w:rsid w:val="00090CDC"/>
    <w:rsid w:val="00090F61"/>
    <w:rsid w:val="000923C0"/>
    <w:rsid w:val="00092754"/>
    <w:rsid w:val="000929E0"/>
    <w:rsid w:val="00092BD9"/>
    <w:rsid w:val="0009381D"/>
    <w:rsid w:val="000943AF"/>
    <w:rsid w:val="0009535A"/>
    <w:rsid w:val="000961DC"/>
    <w:rsid w:val="0009624E"/>
    <w:rsid w:val="000964E5"/>
    <w:rsid w:val="000965DD"/>
    <w:rsid w:val="00096DFF"/>
    <w:rsid w:val="000A09BA"/>
    <w:rsid w:val="000A09D4"/>
    <w:rsid w:val="000A1039"/>
    <w:rsid w:val="000A1DB2"/>
    <w:rsid w:val="000A1F60"/>
    <w:rsid w:val="000A2819"/>
    <w:rsid w:val="000A2834"/>
    <w:rsid w:val="000A3276"/>
    <w:rsid w:val="000A4214"/>
    <w:rsid w:val="000A4804"/>
    <w:rsid w:val="000A49CA"/>
    <w:rsid w:val="000A5181"/>
    <w:rsid w:val="000A53B0"/>
    <w:rsid w:val="000A5B17"/>
    <w:rsid w:val="000A73BC"/>
    <w:rsid w:val="000A7F5B"/>
    <w:rsid w:val="000A7F81"/>
    <w:rsid w:val="000B0679"/>
    <w:rsid w:val="000B097D"/>
    <w:rsid w:val="000B0A3D"/>
    <w:rsid w:val="000B0B4B"/>
    <w:rsid w:val="000B0DB8"/>
    <w:rsid w:val="000B1434"/>
    <w:rsid w:val="000B1DC9"/>
    <w:rsid w:val="000B2300"/>
    <w:rsid w:val="000B2369"/>
    <w:rsid w:val="000B2487"/>
    <w:rsid w:val="000B333F"/>
    <w:rsid w:val="000B3987"/>
    <w:rsid w:val="000B4466"/>
    <w:rsid w:val="000B45BE"/>
    <w:rsid w:val="000B45C3"/>
    <w:rsid w:val="000B5495"/>
    <w:rsid w:val="000B6FA6"/>
    <w:rsid w:val="000B7033"/>
    <w:rsid w:val="000B7E87"/>
    <w:rsid w:val="000C0505"/>
    <w:rsid w:val="000C095D"/>
    <w:rsid w:val="000C0A9D"/>
    <w:rsid w:val="000C0F18"/>
    <w:rsid w:val="000C0F99"/>
    <w:rsid w:val="000C1051"/>
    <w:rsid w:val="000C1820"/>
    <w:rsid w:val="000C3A52"/>
    <w:rsid w:val="000C3C05"/>
    <w:rsid w:val="000C42BF"/>
    <w:rsid w:val="000C4728"/>
    <w:rsid w:val="000C49C4"/>
    <w:rsid w:val="000C5046"/>
    <w:rsid w:val="000C5DDE"/>
    <w:rsid w:val="000C5F21"/>
    <w:rsid w:val="000C6B6E"/>
    <w:rsid w:val="000C6BCC"/>
    <w:rsid w:val="000D02F0"/>
    <w:rsid w:val="000D0A61"/>
    <w:rsid w:val="000D11C9"/>
    <w:rsid w:val="000D12E7"/>
    <w:rsid w:val="000D133D"/>
    <w:rsid w:val="000D19F9"/>
    <w:rsid w:val="000D2580"/>
    <w:rsid w:val="000D3572"/>
    <w:rsid w:val="000D357D"/>
    <w:rsid w:val="000D3948"/>
    <w:rsid w:val="000D3BA8"/>
    <w:rsid w:val="000D5165"/>
    <w:rsid w:val="000D5194"/>
    <w:rsid w:val="000D53D2"/>
    <w:rsid w:val="000D588A"/>
    <w:rsid w:val="000D5DE5"/>
    <w:rsid w:val="000D61DB"/>
    <w:rsid w:val="000D6759"/>
    <w:rsid w:val="000D6782"/>
    <w:rsid w:val="000D6E18"/>
    <w:rsid w:val="000D74BC"/>
    <w:rsid w:val="000D795A"/>
    <w:rsid w:val="000E07C3"/>
    <w:rsid w:val="000E09A3"/>
    <w:rsid w:val="000E0F12"/>
    <w:rsid w:val="000E117F"/>
    <w:rsid w:val="000E1755"/>
    <w:rsid w:val="000E183C"/>
    <w:rsid w:val="000E44B3"/>
    <w:rsid w:val="000E4724"/>
    <w:rsid w:val="000E480D"/>
    <w:rsid w:val="000E4849"/>
    <w:rsid w:val="000E50D1"/>
    <w:rsid w:val="000E5292"/>
    <w:rsid w:val="000E5B5A"/>
    <w:rsid w:val="000E5FDB"/>
    <w:rsid w:val="000E6E39"/>
    <w:rsid w:val="000E775A"/>
    <w:rsid w:val="000E784F"/>
    <w:rsid w:val="000F08B5"/>
    <w:rsid w:val="000F1571"/>
    <w:rsid w:val="000F16DB"/>
    <w:rsid w:val="000F1D54"/>
    <w:rsid w:val="000F1D81"/>
    <w:rsid w:val="000F2BAC"/>
    <w:rsid w:val="000F42C3"/>
    <w:rsid w:val="000F492B"/>
    <w:rsid w:val="000F5340"/>
    <w:rsid w:val="000F548B"/>
    <w:rsid w:val="000F6B67"/>
    <w:rsid w:val="000F7237"/>
    <w:rsid w:val="000F7E44"/>
    <w:rsid w:val="00100AD1"/>
    <w:rsid w:val="00101951"/>
    <w:rsid w:val="00101F11"/>
    <w:rsid w:val="001020D8"/>
    <w:rsid w:val="00102453"/>
    <w:rsid w:val="00103FEC"/>
    <w:rsid w:val="00104782"/>
    <w:rsid w:val="00104AAC"/>
    <w:rsid w:val="001053F8"/>
    <w:rsid w:val="00105642"/>
    <w:rsid w:val="0010628D"/>
    <w:rsid w:val="00106470"/>
    <w:rsid w:val="001068FB"/>
    <w:rsid w:val="001100F3"/>
    <w:rsid w:val="0011091D"/>
    <w:rsid w:val="001110BF"/>
    <w:rsid w:val="00111822"/>
    <w:rsid w:val="001121B3"/>
    <w:rsid w:val="0011388D"/>
    <w:rsid w:val="00113D3E"/>
    <w:rsid w:val="00114607"/>
    <w:rsid w:val="0011491C"/>
    <w:rsid w:val="0011516B"/>
    <w:rsid w:val="001153CB"/>
    <w:rsid w:val="00115ECB"/>
    <w:rsid w:val="001167CE"/>
    <w:rsid w:val="001169FC"/>
    <w:rsid w:val="00117173"/>
    <w:rsid w:val="0011736D"/>
    <w:rsid w:val="001173C5"/>
    <w:rsid w:val="0011754A"/>
    <w:rsid w:val="001179D1"/>
    <w:rsid w:val="0012086C"/>
    <w:rsid w:val="00122667"/>
    <w:rsid w:val="001237BD"/>
    <w:rsid w:val="00123C69"/>
    <w:rsid w:val="001240AA"/>
    <w:rsid w:val="001241BB"/>
    <w:rsid w:val="001243DD"/>
    <w:rsid w:val="00124E30"/>
    <w:rsid w:val="0012524E"/>
    <w:rsid w:val="0012743A"/>
    <w:rsid w:val="00130367"/>
    <w:rsid w:val="00130617"/>
    <w:rsid w:val="001322DF"/>
    <w:rsid w:val="00132714"/>
    <w:rsid w:val="001328A1"/>
    <w:rsid w:val="00132936"/>
    <w:rsid w:val="00133633"/>
    <w:rsid w:val="00133C48"/>
    <w:rsid w:val="001348B1"/>
    <w:rsid w:val="00135B51"/>
    <w:rsid w:val="00135CE4"/>
    <w:rsid w:val="001369BD"/>
    <w:rsid w:val="00137204"/>
    <w:rsid w:val="00137AA6"/>
    <w:rsid w:val="001404A3"/>
    <w:rsid w:val="001419DA"/>
    <w:rsid w:val="00141D05"/>
    <w:rsid w:val="00143D40"/>
    <w:rsid w:val="00143EEC"/>
    <w:rsid w:val="00144A48"/>
    <w:rsid w:val="00145803"/>
    <w:rsid w:val="00145F9D"/>
    <w:rsid w:val="00146DFF"/>
    <w:rsid w:val="001470D8"/>
    <w:rsid w:val="00147A32"/>
    <w:rsid w:val="00147B79"/>
    <w:rsid w:val="00147F29"/>
    <w:rsid w:val="00150C20"/>
    <w:rsid w:val="00150D4D"/>
    <w:rsid w:val="001511A5"/>
    <w:rsid w:val="00153C69"/>
    <w:rsid w:val="00154076"/>
    <w:rsid w:val="001540DE"/>
    <w:rsid w:val="001546CC"/>
    <w:rsid w:val="001547D7"/>
    <w:rsid w:val="00154963"/>
    <w:rsid w:val="00154EDA"/>
    <w:rsid w:val="00155735"/>
    <w:rsid w:val="00155E27"/>
    <w:rsid w:val="001565E4"/>
    <w:rsid w:val="001570E6"/>
    <w:rsid w:val="001572B2"/>
    <w:rsid w:val="001575E4"/>
    <w:rsid w:val="00157C42"/>
    <w:rsid w:val="001607DE"/>
    <w:rsid w:val="00160835"/>
    <w:rsid w:val="00161491"/>
    <w:rsid w:val="00161498"/>
    <w:rsid w:val="001616E8"/>
    <w:rsid w:val="0016222E"/>
    <w:rsid w:val="00162986"/>
    <w:rsid w:val="00163156"/>
    <w:rsid w:val="00163D35"/>
    <w:rsid w:val="00163FC5"/>
    <w:rsid w:val="0016411D"/>
    <w:rsid w:val="001644B1"/>
    <w:rsid w:val="00164CA5"/>
    <w:rsid w:val="001650EE"/>
    <w:rsid w:val="00165636"/>
    <w:rsid w:val="00165F27"/>
    <w:rsid w:val="00165F83"/>
    <w:rsid w:val="001703A9"/>
    <w:rsid w:val="00170EFE"/>
    <w:rsid w:val="00170F98"/>
    <w:rsid w:val="00170FB1"/>
    <w:rsid w:val="00171672"/>
    <w:rsid w:val="00171CCC"/>
    <w:rsid w:val="00171DB2"/>
    <w:rsid w:val="00171ED5"/>
    <w:rsid w:val="001727DA"/>
    <w:rsid w:val="00172B63"/>
    <w:rsid w:val="00172D09"/>
    <w:rsid w:val="00172D36"/>
    <w:rsid w:val="00172ED0"/>
    <w:rsid w:val="00173189"/>
    <w:rsid w:val="0017368B"/>
    <w:rsid w:val="001737A3"/>
    <w:rsid w:val="001739B7"/>
    <w:rsid w:val="00173F26"/>
    <w:rsid w:val="00173FC5"/>
    <w:rsid w:val="001743DC"/>
    <w:rsid w:val="001748E5"/>
    <w:rsid w:val="00174936"/>
    <w:rsid w:val="00174EE0"/>
    <w:rsid w:val="001755A9"/>
    <w:rsid w:val="00175B61"/>
    <w:rsid w:val="00175D11"/>
    <w:rsid w:val="00175E8F"/>
    <w:rsid w:val="001770DA"/>
    <w:rsid w:val="0017782A"/>
    <w:rsid w:val="00177977"/>
    <w:rsid w:val="001779C9"/>
    <w:rsid w:val="00177A06"/>
    <w:rsid w:val="00177A21"/>
    <w:rsid w:val="00177D74"/>
    <w:rsid w:val="0018001B"/>
    <w:rsid w:val="001801B2"/>
    <w:rsid w:val="00180285"/>
    <w:rsid w:val="001802BD"/>
    <w:rsid w:val="00180D52"/>
    <w:rsid w:val="00181096"/>
    <w:rsid w:val="00182527"/>
    <w:rsid w:val="0018314F"/>
    <w:rsid w:val="00184C8B"/>
    <w:rsid w:val="00184EDF"/>
    <w:rsid w:val="00185514"/>
    <w:rsid w:val="001857A6"/>
    <w:rsid w:val="00186A4F"/>
    <w:rsid w:val="00186D55"/>
    <w:rsid w:val="001871E3"/>
    <w:rsid w:val="00187A37"/>
    <w:rsid w:val="00187B7A"/>
    <w:rsid w:val="00190499"/>
    <w:rsid w:val="001904A0"/>
    <w:rsid w:val="00190DEE"/>
    <w:rsid w:val="001917A6"/>
    <w:rsid w:val="001922E9"/>
    <w:rsid w:val="00192604"/>
    <w:rsid w:val="00192D0D"/>
    <w:rsid w:val="00192E97"/>
    <w:rsid w:val="00193031"/>
    <w:rsid w:val="001945B2"/>
    <w:rsid w:val="0019483C"/>
    <w:rsid w:val="00194A60"/>
    <w:rsid w:val="00194AB7"/>
    <w:rsid w:val="00195199"/>
    <w:rsid w:val="001951AF"/>
    <w:rsid w:val="00195E5B"/>
    <w:rsid w:val="00196559"/>
    <w:rsid w:val="0019731E"/>
    <w:rsid w:val="0019736A"/>
    <w:rsid w:val="00197CC6"/>
    <w:rsid w:val="001A053F"/>
    <w:rsid w:val="001A0850"/>
    <w:rsid w:val="001A0CE1"/>
    <w:rsid w:val="001A0EA5"/>
    <w:rsid w:val="001A11FD"/>
    <w:rsid w:val="001A24A0"/>
    <w:rsid w:val="001A2CBA"/>
    <w:rsid w:val="001A3708"/>
    <w:rsid w:val="001A3BF2"/>
    <w:rsid w:val="001A3F9A"/>
    <w:rsid w:val="001A6A66"/>
    <w:rsid w:val="001A6C07"/>
    <w:rsid w:val="001A6DBE"/>
    <w:rsid w:val="001A70E6"/>
    <w:rsid w:val="001B0148"/>
    <w:rsid w:val="001B1AC0"/>
    <w:rsid w:val="001B2477"/>
    <w:rsid w:val="001B24FA"/>
    <w:rsid w:val="001B2587"/>
    <w:rsid w:val="001B263B"/>
    <w:rsid w:val="001B2A7E"/>
    <w:rsid w:val="001B30B3"/>
    <w:rsid w:val="001B3722"/>
    <w:rsid w:val="001B381D"/>
    <w:rsid w:val="001B38C0"/>
    <w:rsid w:val="001B45C0"/>
    <w:rsid w:val="001B4B0D"/>
    <w:rsid w:val="001B4E71"/>
    <w:rsid w:val="001B5726"/>
    <w:rsid w:val="001B5C1D"/>
    <w:rsid w:val="001B6247"/>
    <w:rsid w:val="001B6C97"/>
    <w:rsid w:val="001B7637"/>
    <w:rsid w:val="001B7AB7"/>
    <w:rsid w:val="001B7F13"/>
    <w:rsid w:val="001C0317"/>
    <w:rsid w:val="001C0D69"/>
    <w:rsid w:val="001C1CDF"/>
    <w:rsid w:val="001C1DD7"/>
    <w:rsid w:val="001C25A3"/>
    <w:rsid w:val="001C2D53"/>
    <w:rsid w:val="001C2FE4"/>
    <w:rsid w:val="001C3AF5"/>
    <w:rsid w:val="001C4ED1"/>
    <w:rsid w:val="001C5751"/>
    <w:rsid w:val="001C65F3"/>
    <w:rsid w:val="001C6851"/>
    <w:rsid w:val="001C6AA7"/>
    <w:rsid w:val="001D012B"/>
    <w:rsid w:val="001D0435"/>
    <w:rsid w:val="001D10AA"/>
    <w:rsid w:val="001D2A88"/>
    <w:rsid w:val="001D2F47"/>
    <w:rsid w:val="001D4258"/>
    <w:rsid w:val="001D43CC"/>
    <w:rsid w:val="001D46D5"/>
    <w:rsid w:val="001D5C27"/>
    <w:rsid w:val="001D6460"/>
    <w:rsid w:val="001D7341"/>
    <w:rsid w:val="001D74D4"/>
    <w:rsid w:val="001D760E"/>
    <w:rsid w:val="001D7BED"/>
    <w:rsid w:val="001E0104"/>
    <w:rsid w:val="001E02E7"/>
    <w:rsid w:val="001E154B"/>
    <w:rsid w:val="001E241E"/>
    <w:rsid w:val="001E26BE"/>
    <w:rsid w:val="001E2D6D"/>
    <w:rsid w:val="001E2E3A"/>
    <w:rsid w:val="001E3A9B"/>
    <w:rsid w:val="001E40B7"/>
    <w:rsid w:val="001E40BD"/>
    <w:rsid w:val="001E4477"/>
    <w:rsid w:val="001E44B9"/>
    <w:rsid w:val="001E500C"/>
    <w:rsid w:val="001E5257"/>
    <w:rsid w:val="001E5DC7"/>
    <w:rsid w:val="001E6349"/>
    <w:rsid w:val="001E7242"/>
    <w:rsid w:val="001E7616"/>
    <w:rsid w:val="001E76CB"/>
    <w:rsid w:val="001F0784"/>
    <w:rsid w:val="001F14C8"/>
    <w:rsid w:val="001F19A2"/>
    <w:rsid w:val="001F1A6B"/>
    <w:rsid w:val="001F1E7F"/>
    <w:rsid w:val="001F201F"/>
    <w:rsid w:val="001F2800"/>
    <w:rsid w:val="001F299D"/>
    <w:rsid w:val="001F305A"/>
    <w:rsid w:val="001F327A"/>
    <w:rsid w:val="001F3723"/>
    <w:rsid w:val="001F3CC1"/>
    <w:rsid w:val="001F482E"/>
    <w:rsid w:val="001F4B87"/>
    <w:rsid w:val="001F51D7"/>
    <w:rsid w:val="001F5588"/>
    <w:rsid w:val="001F637E"/>
    <w:rsid w:val="001F6753"/>
    <w:rsid w:val="001F6763"/>
    <w:rsid w:val="001F677B"/>
    <w:rsid w:val="001F7BAC"/>
    <w:rsid w:val="002005BD"/>
    <w:rsid w:val="00202295"/>
    <w:rsid w:val="002033A1"/>
    <w:rsid w:val="00203FD2"/>
    <w:rsid w:val="002044DE"/>
    <w:rsid w:val="00204DD7"/>
    <w:rsid w:val="00204EAE"/>
    <w:rsid w:val="002068AF"/>
    <w:rsid w:val="00206DF5"/>
    <w:rsid w:val="00207F3F"/>
    <w:rsid w:val="00210878"/>
    <w:rsid w:val="00210DE7"/>
    <w:rsid w:val="0021120D"/>
    <w:rsid w:val="00211430"/>
    <w:rsid w:val="00211FDD"/>
    <w:rsid w:val="002126EC"/>
    <w:rsid w:val="00212D03"/>
    <w:rsid w:val="00213AC0"/>
    <w:rsid w:val="00214131"/>
    <w:rsid w:val="00214440"/>
    <w:rsid w:val="002152EE"/>
    <w:rsid w:val="0021552A"/>
    <w:rsid w:val="002158B1"/>
    <w:rsid w:val="002165BB"/>
    <w:rsid w:val="00216FEF"/>
    <w:rsid w:val="00216FF0"/>
    <w:rsid w:val="00217026"/>
    <w:rsid w:val="002200CE"/>
    <w:rsid w:val="002207CD"/>
    <w:rsid w:val="00220EEA"/>
    <w:rsid w:val="00221134"/>
    <w:rsid w:val="0022116D"/>
    <w:rsid w:val="002212BB"/>
    <w:rsid w:val="0022134F"/>
    <w:rsid w:val="00221458"/>
    <w:rsid w:val="00221EF8"/>
    <w:rsid w:val="00222ADE"/>
    <w:rsid w:val="0022351E"/>
    <w:rsid w:val="00223C1B"/>
    <w:rsid w:val="00224DA8"/>
    <w:rsid w:val="00224FAD"/>
    <w:rsid w:val="00225373"/>
    <w:rsid w:val="00225A97"/>
    <w:rsid w:val="00225CF1"/>
    <w:rsid w:val="002265CE"/>
    <w:rsid w:val="00226CAD"/>
    <w:rsid w:val="00227121"/>
    <w:rsid w:val="002271D3"/>
    <w:rsid w:val="00227E1F"/>
    <w:rsid w:val="00230177"/>
    <w:rsid w:val="002302EC"/>
    <w:rsid w:val="00230A2C"/>
    <w:rsid w:val="00230CDF"/>
    <w:rsid w:val="00230F8D"/>
    <w:rsid w:val="00231260"/>
    <w:rsid w:val="00231BDA"/>
    <w:rsid w:val="00232AEE"/>
    <w:rsid w:val="00232DD9"/>
    <w:rsid w:val="00232EA2"/>
    <w:rsid w:val="00233125"/>
    <w:rsid w:val="00233248"/>
    <w:rsid w:val="0023369B"/>
    <w:rsid w:val="00233AC5"/>
    <w:rsid w:val="00233B93"/>
    <w:rsid w:val="00233D2D"/>
    <w:rsid w:val="00233D3D"/>
    <w:rsid w:val="002345D3"/>
    <w:rsid w:val="002346DF"/>
    <w:rsid w:val="00234E37"/>
    <w:rsid w:val="0023523D"/>
    <w:rsid w:val="00235DC0"/>
    <w:rsid w:val="00235EC7"/>
    <w:rsid w:val="002362FB"/>
    <w:rsid w:val="00236AD2"/>
    <w:rsid w:val="00236BD1"/>
    <w:rsid w:val="0023701E"/>
    <w:rsid w:val="00237556"/>
    <w:rsid w:val="00237A40"/>
    <w:rsid w:val="00240C52"/>
    <w:rsid w:val="00240D53"/>
    <w:rsid w:val="002414BB"/>
    <w:rsid w:val="00241708"/>
    <w:rsid w:val="002418B2"/>
    <w:rsid w:val="00241BD4"/>
    <w:rsid w:val="0024259A"/>
    <w:rsid w:val="00242CB3"/>
    <w:rsid w:val="00242F79"/>
    <w:rsid w:val="00243238"/>
    <w:rsid w:val="00243EEF"/>
    <w:rsid w:val="002440CE"/>
    <w:rsid w:val="002444B6"/>
    <w:rsid w:val="002449FD"/>
    <w:rsid w:val="00244AFD"/>
    <w:rsid w:val="002451D3"/>
    <w:rsid w:val="0024589D"/>
    <w:rsid w:val="00245FB7"/>
    <w:rsid w:val="002460DB"/>
    <w:rsid w:val="002466C5"/>
    <w:rsid w:val="00246BC9"/>
    <w:rsid w:val="00247209"/>
    <w:rsid w:val="0024753D"/>
    <w:rsid w:val="00247A06"/>
    <w:rsid w:val="0025019E"/>
    <w:rsid w:val="00250732"/>
    <w:rsid w:val="002509E9"/>
    <w:rsid w:val="00250C52"/>
    <w:rsid w:val="00250C57"/>
    <w:rsid w:val="00251850"/>
    <w:rsid w:val="002521E8"/>
    <w:rsid w:val="0025235F"/>
    <w:rsid w:val="002529F2"/>
    <w:rsid w:val="00253F0F"/>
    <w:rsid w:val="002544DE"/>
    <w:rsid w:val="00254BA1"/>
    <w:rsid w:val="00254E08"/>
    <w:rsid w:val="00254F9E"/>
    <w:rsid w:val="002555E2"/>
    <w:rsid w:val="00256EE0"/>
    <w:rsid w:val="00257AD9"/>
    <w:rsid w:val="00257C10"/>
    <w:rsid w:val="002606C6"/>
    <w:rsid w:val="00260C9C"/>
    <w:rsid w:val="002619AF"/>
    <w:rsid w:val="00262F67"/>
    <w:rsid w:val="002631FB"/>
    <w:rsid w:val="002633AF"/>
    <w:rsid w:val="00263D42"/>
    <w:rsid w:val="002641BE"/>
    <w:rsid w:val="00264380"/>
    <w:rsid w:val="00265599"/>
    <w:rsid w:val="002661F9"/>
    <w:rsid w:val="0026622D"/>
    <w:rsid w:val="00266B3B"/>
    <w:rsid w:val="00266CFC"/>
    <w:rsid w:val="002673BE"/>
    <w:rsid w:val="00267652"/>
    <w:rsid w:val="00267708"/>
    <w:rsid w:val="002706B5"/>
    <w:rsid w:val="00270AF6"/>
    <w:rsid w:val="00270C9D"/>
    <w:rsid w:val="00270D87"/>
    <w:rsid w:val="00270DB6"/>
    <w:rsid w:val="00271E2A"/>
    <w:rsid w:val="002722CA"/>
    <w:rsid w:val="00272AA6"/>
    <w:rsid w:val="00272CCE"/>
    <w:rsid w:val="00273B08"/>
    <w:rsid w:val="00274D23"/>
    <w:rsid w:val="00275029"/>
    <w:rsid w:val="0027565A"/>
    <w:rsid w:val="00275AFF"/>
    <w:rsid w:val="00276015"/>
    <w:rsid w:val="00276A6C"/>
    <w:rsid w:val="00276D82"/>
    <w:rsid w:val="00277DAF"/>
    <w:rsid w:val="0028047C"/>
    <w:rsid w:val="00280729"/>
    <w:rsid w:val="00280987"/>
    <w:rsid w:val="00280AC6"/>
    <w:rsid w:val="0028134A"/>
    <w:rsid w:val="00281C80"/>
    <w:rsid w:val="002824AE"/>
    <w:rsid w:val="00282BE7"/>
    <w:rsid w:val="00283F81"/>
    <w:rsid w:val="0028415C"/>
    <w:rsid w:val="00285810"/>
    <w:rsid w:val="00286990"/>
    <w:rsid w:val="002874F3"/>
    <w:rsid w:val="00287A14"/>
    <w:rsid w:val="00287E61"/>
    <w:rsid w:val="00287F09"/>
    <w:rsid w:val="002912D4"/>
    <w:rsid w:val="00291533"/>
    <w:rsid w:val="00291578"/>
    <w:rsid w:val="002921D6"/>
    <w:rsid w:val="00292369"/>
    <w:rsid w:val="00292D1C"/>
    <w:rsid w:val="002931B0"/>
    <w:rsid w:val="002935AC"/>
    <w:rsid w:val="00293E33"/>
    <w:rsid w:val="002949EF"/>
    <w:rsid w:val="00294F04"/>
    <w:rsid w:val="0029539A"/>
    <w:rsid w:val="00295B69"/>
    <w:rsid w:val="0029708C"/>
    <w:rsid w:val="00297F60"/>
    <w:rsid w:val="002A00FF"/>
    <w:rsid w:val="002A04C5"/>
    <w:rsid w:val="002A1837"/>
    <w:rsid w:val="002A1E58"/>
    <w:rsid w:val="002A23F0"/>
    <w:rsid w:val="002A2641"/>
    <w:rsid w:val="002A265A"/>
    <w:rsid w:val="002A26A4"/>
    <w:rsid w:val="002A27FE"/>
    <w:rsid w:val="002A2A02"/>
    <w:rsid w:val="002A2A4F"/>
    <w:rsid w:val="002A2CCB"/>
    <w:rsid w:val="002A397F"/>
    <w:rsid w:val="002A4435"/>
    <w:rsid w:val="002A5F35"/>
    <w:rsid w:val="002A62AA"/>
    <w:rsid w:val="002A6360"/>
    <w:rsid w:val="002A6E14"/>
    <w:rsid w:val="002A6EEA"/>
    <w:rsid w:val="002A6F0A"/>
    <w:rsid w:val="002A7353"/>
    <w:rsid w:val="002A739C"/>
    <w:rsid w:val="002A7514"/>
    <w:rsid w:val="002A7CCB"/>
    <w:rsid w:val="002B06AE"/>
    <w:rsid w:val="002B0D3E"/>
    <w:rsid w:val="002B0EFE"/>
    <w:rsid w:val="002B0F05"/>
    <w:rsid w:val="002B1268"/>
    <w:rsid w:val="002B180A"/>
    <w:rsid w:val="002B1DCA"/>
    <w:rsid w:val="002B1FAC"/>
    <w:rsid w:val="002B25D0"/>
    <w:rsid w:val="002B30DF"/>
    <w:rsid w:val="002B3988"/>
    <w:rsid w:val="002B5C5B"/>
    <w:rsid w:val="002B5DA7"/>
    <w:rsid w:val="002B6826"/>
    <w:rsid w:val="002B7BAC"/>
    <w:rsid w:val="002B7BAF"/>
    <w:rsid w:val="002C0AA5"/>
    <w:rsid w:val="002C15CF"/>
    <w:rsid w:val="002C202B"/>
    <w:rsid w:val="002C22CC"/>
    <w:rsid w:val="002C2B0F"/>
    <w:rsid w:val="002C2B6A"/>
    <w:rsid w:val="002C3A40"/>
    <w:rsid w:val="002C4395"/>
    <w:rsid w:val="002C47DF"/>
    <w:rsid w:val="002C4D09"/>
    <w:rsid w:val="002C51C8"/>
    <w:rsid w:val="002C5336"/>
    <w:rsid w:val="002C5B1F"/>
    <w:rsid w:val="002C653C"/>
    <w:rsid w:val="002C68B5"/>
    <w:rsid w:val="002C7631"/>
    <w:rsid w:val="002C7FFE"/>
    <w:rsid w:val="002D08EE"/>
    <w:rsid w:val="002D17BA"/>
    <w:rsid w:val="002D1D04"/>
    <w:rsid w:val="002D2C3D"/>
    <w:rsid w:val="002D37AB"/>
    <w:rsid w:val="002D3B98"/>
    <w:rsid w:val="002D4BCE"/>
    <w:rsid w:val="002D4C29"/>
    <w:rsid w:val="002D55BF"/>
    <w:rsid w:val="002D66B7"/>
    <w:rsid w:val="002D7EC3"/>
    <w:rsid w:val="002E0505"/>
    <w:rsid w:val="002E0773"/>
    <w:rsid w:val="002E15DC"/>
    <w:rsid w:val="002E1835"/>
    <w:rsid w:val="002E2261"/>
    <w:rsid w:val="002E310E"/>
    <w:rsid w:val="002E3F65"/>
    <w:rsid w:val="002E41DF"/>
    <w:rsid w:val="002E4F98"/>
    <w:rsid w:val="002E5053"/>
    <w:rsid w:val="002E6628"/>
    <w:rsid w:val="002E69B2"/>
    <w:rsid w:val="002E72E0"/>
    <w:rsid w:val="002E736F"/>
    <w:rsid w:val="002E777A"/>
    <w:rsid w:val="002F1140"/>
    <w:rsid w:val="002F16A2"/>
    <w:rsid w:val="002F1937"/>
    <w:rsid w:val="002F1BD1"/>
    <w:rsid w:val="002F1DC7"/>
    <w:rsid w:val="002F1EE3"/>
    <w:rsid w:val="002F2301"/>
    <w:rsid w:val="002F2AD2"/>
    <w:rsid w:val="002F2D13"/>
    <w:rsid w:val="002F470E"/>
    <w:rsid w:val="002F4A9B"/>
    <w:rsid w:val="002F4BCC"/>
    <w:rsid w:val="002F5061"/>
    <w:rsid w:val="002F55FC"/>
    <w:rsid w:val="002F5862"/>
    <w:rsid w:val="002F5F3D"/>
    <w:rsid w:val="002F61CD"/>
    <w:rsid w:val="002F6579"/>
    <w:rsid w:val="002F674A"/>
    <w:rsid w:val="002F6800"/>
    <w:rsid w:val="002F7986"/>
    <w:rsid w:val="002F79B9"/>
    <w:rsid w:val="003000A7"/>
    <w:rsid w:val="003002C7"/>
    <w:rsid w:val="0030057B"/>
    <w:rsid w:val="00300AB0"/>
    <w:rsid w:val="00300F8B"/>
    <w:rsid w:val="003018C0"/>
    <w:rsid w:val="00301904"/>
    <w:rsid w:val="00301D11"/>
    <w:rsid w:val="00302225"/>
    <w:rsid w:val="00302395"/>
    <w:rsid w:val="00302549"/>
    <w:rsid w:val="00302893"/>
    <w:rsid w:val="00303376"/>
    <w:rsid w:val="0030394F"/>
    <w:rsid w:val="00303D3A"/>
    <w:rsid w:val="003043AE"/>
    <w:rsid w:val="00304BC1"/>
    <w:rsid w:val="00304CDE"/>
    <w:rsid w:val="003052B2"/>
    <w:rsid w:val="00305437"/>
    <w:rsid w:val="00305CE7"/>
    <w:rsid w:val="00306331"/>
    <w:rsid w:val="00306586"/>
    <w:rsid w:val="00307A1B"/>
    <w:rsid w:val="00307DFD"/>
    <w:rsid w:val="003104DA"/>
    <w:rsid w:val="00310639"/>
    <w:rsid w:val="00310ACF"/>
    <w:rsid w:val="00310B51"/>
    <w:rsid w:val="00310EB1"/>
    <w:rsid w:val="00311405"/>
    <w:rsid w:val="00311426"/>
    <w:rsid w:val="00311523"/>
    <w:rsid w:val="0031201F"/>
    <w:rsid w:val="003120CF"/>
    <w:rsid w:val="00312246"/>
    <w:rsid w:val="0031227F"/>
    <w:rsid w:val="003131FE"/>
    <w:rsid w:val="003133AF"/>
    <w:rsid w:val="00313870"/>
    <w:rsid w:val="00313A56"/>
    <w:rsid w:val="003140AE"/>
    <w:rsid w:val="00314202"/>
    <w:rsid w:val="00314FCB"/>
    <w:rsid w:val="0031523A"/>
    <w:rsid w:val="00315339"/>
    <w:rsid w:val="003153DD"/>
    <w:rsid w:val="003161E2"/>
    <w:rsid w:val="00317097"/>
    <w:rsid w:val="00317229"/>
    <w:rsid w:val="00317BC8"/>
    <w:rsid w:val="003208DD"/>
    <w:rsid w:val="00321DDE"/>
    <w:rsid w:val="00321F30"/>
    <w:rsid w:val="00322008"/>
    <w:rsid w:val="0032292D"/>
    <w:rsid w:val="00323326"/>
    <w:rsid w:val="00323D24"/>
    <w:rsid w:val="00324730"/>
    <w:rsid w:val="00325B78"/>
    <w:rsid w:val="00326FB5"/>
    <w:rsid w:val="00327053"/>
    <w:rsid w:val="003271EF"/>
    <w:rsid w:val="00327A8C"/>
    <w:rsid w:val="00327D7E"/>
    <w:rsid w:val="00327E9B"/>
    <w:rsid w:val="003302C0"/>
    <w:rsid w:val="00330ABF"/>
    <w:rsid w:val="003313F3"/>
    <w:rsid w:val="003319E2"/>
    <w:rsid w:val="00331F9E"/>
    <w:rsid w:val="0033203B"/>
    <w:rsid w:val="0033205B"/>
    <w:rsid w:val="003327C2"/>
    <w:rsid w:val="00333269"/>
    <w:rsid w:val="00333AE2"/>
    <w:rsid w:val="00333C40"/>
    <w:rsid w:val="00333D93"/>
    <w:rsid w:val="00333DE2"/>
    <w:rsid w:val="00335072"/>
    <w:rsid w:val="00335089"/>
    <w:rsid w:val="0033530A"/>
    <w:rsid w:val="00336A26"/>
    <w:rsid w:val="00336D53"/>
    <w:rsid w:val="00337286"/>
    <w:rsid w:val="003372DB"/>
    <w:rsid w:val="003374A1"/>
    <w:rsid w:val="0033754D"/>
    <w:rsid w:val="00337C5A"/>
    <w:rsid w:val="00337D9F"/>
    <w:rsid w:val="003400CE"/>
    <w:rsid w:val="00340B86"/>
    <w:rsid w:val="00340CDA"/>
    <w:rsid w:val="00341A6A"/>
    <w:rsid w:val="00341D9D"/>
    <w:rsid w:val="00341E02"/>
    <w:rsid w:val="003427A5"/>
    <w:rsid w:val="0034307C"/>
    <w:rsid w:val="0034505F"/>
    <w:rsid w:val="0034539B"/>
    <w:rsid w:val="003453EA"/>
    <w:rsid w:val="003458AD"/>
    <w:rsid w:val="003459D4"/>
    <w:rsid w:val="00345C15"/>
    <w:rsid w:val="00345F86"/>
    <w:rsid w:val="00346CE0"/>
    <w:rsid w:val="00346EA4"/>
    <w:rsid w:val="0035093C"/>
    <w:rsid w:val="00351E3E"/>
    <w:rsid w:val="00352B60"/>
    <w:rsid w:val="00353351"/>
    <w:rsid w:val="003539B2"/>
    <w:rsid w:val="003549E2"/>
    <w:rsid w:val="00354AA0"/>
    <w:rsid w:val="00354ED3"/>
    <w:rsid w:val="00355047"/>
    <w:rsid w:val="00355210"/>
    <w:rsid w:val="00355325"/>
    <w:rsid w:val="00355D9F"/>
    <w:rsid w:val="00355FD1"/>
    <w:rsid w:val="00356721"/>
    <w:rsid w:val="0035690D"/>
    <w:rsid w:val="00357A82"/>
    <w:rsid w:val="00357EDE"/>
    <w:rsid w:val="003600D8"/>
    <w:rsid w:val="0036072A"/>
    <w:rsid w:val="0036315F"/>
    <w:rsid w:val="00363C7D"/>
    <w:rsid w:val="00363E6E"/>
    <w:rsid w:val="00364B9B"/>
    <w:rsid w:val="00364DD7"/>
    <w:rsid w:val="00365224"/>
    <w:rsid w:val="003652EE"/>
    <w:rsid w:val="0036580A"/>
    <w:rsid w:val="00365A0C"/>
    <w:rsid w:val="00366FBF"/>
    <w:rsid w:val="0036703F"/>
    <w:rsid w:val="0036708C"/>
    <w:rsid w:val="00367D49"/>
    <w:rsid w:val="003703B5"/>
    <w:rsid w:val="003707D4"/>
    <w:rsid w:val="00370C3F"/>
    <w:rsid w:val="00371A5A"/>
    <w:rsid w:val="00371AFC"/>
    <w:rsid w:val="00371C2C"/>
    <w:rsid w:val="0037316C"/>
    <w:rsid w:val="00373247"/>
    <w:rsid w:val="003739D8"/>
    <w:rsid w:val="00373CD1"/>
    <w:rsid w:val="003744C9"/>
    <w:rsid w:val="003749C9"/>
    <w:rsid w:val="00374A04"/>
    <w:rsid w:val="00374BE5"/>
    <w:rsid w:val="003758B3"/>
    <w:rsid w:val="00375BBF"/>
    <w:rsid w:val="00375ECD"/>
    <w:rsid w:val="0037622E"/>
    <w:rsid w:val="00377DEE"/>
    <w:rsid w:val="00380112"/>
    <w:rsid w:val="003802BF"/>
    <w:rsid w:val="00380990"/>
    <w:rsid w:val="00380B79"/>
    <w:rsid w:val="00381015"/>
    <w:rsid w:val="003810FD"/>
    <w:rsid w:val="0038111A"/>
    <w:rsid w:val="0038173A"/>
    <w:rsid w:val="0038221A"/>
    <w:rsid w:val="003825E5"/>
    <w:rsid w:val="003827B3"/>
    <w:rsid w:val="00382F22"/>
    <w:rsid w:val="00383247"/>
    <w:rsid w:val="00383D56"/>
    <w:rsid w:val="0038410C"/>
    <w:rsid w:val="00384ADA"/>
    <w:rsid w:val="00385303"/>
    <w:rsid w:val="003859C9"/>
    <w:rsid w:val="00385DB7"/>
    <w:rsid w:val="00386341"/>
    <w:rsid w:val="0038765F"/>
    <w:rsid w:val="003878D8"/>
    <w:rsid w:val="0039039D"/>
    <w:rsid w:val="003903F5"/>
    <w:rsid w:val="0039046A"/>
    <w:rsid w:val="00393557"/>
    <w:rsid w:val="00394AA6"/>
    <w:rsid w:val="00395A21"/>
    <w:rsid w:val="00397EB4"/>
    <w:rsid w:val="003A04E7"/>
    <w:rsid w:val="003A0A31"/>
    <w:rsid w:val="003A15E7"/>
    <w:rsid w:val="003A1801"/>
    <w:rsid w:val="003A1D04"/>
    <w:rsid w:val="003A1F8C"/>
    <w:rsid w:val="003A230B"/>
    <w:rsid w:val="003A2518"/>
    <w:rsid w:val="003A39FC"/>
    <w:rsid w:val="003A3A0A"/>
    <w:rsid w:val="003A405D"/>
    <w:rsid w:val="003A461B"/>
    <w:rsid w:val="003A4C65"/>
    <w:rsid w:val="003A6030"/>
    <w:rsid w:val="003A66B4"/>
    <w:rsid w:val="003A7110"/>
    <w:rsid w:val="003A754F"/>
    <w:rsid w:val="003B0615"/>
    <w:rsid w:val="003B0969"/>
    <w:rsid w:val="003B0F58"/>
    <w:rsid w:val="003B327A"/>
    <w:rsid w:val="003B3658"/>
    <w:rsid w:val="003B5AE1"/>
    <w:rsid w:val="003B7A05"/>
    <w:rsid w:val="003C0ABE"/>
    <w:rsid w:val="003C0CBC"/>
    <w:rsid w:val="003C0EFD"/>
    <w:rsid w:val="003C124D"/>
    <w:rsid w:val="003C1D63"/>
    <w:rsid w:val="003C2E94"/>
    <w:rsid w:val="003C2F29"/>
    <w:rsid w:val="003C3723"/>
    <w:rsid w:val="003C4ABC"/>
    <w:rsid w:val="003C4E06"/>
    <w:rsid w:val="003C557F"/>
    <w:rsid w:val="003C5654"/>
    <w:rsid w:val="003C6311"/>
    <w:rsid w:val="003C679F"/>
    <w:rsid w:val="003C6E04"/>
    <w:rsid w:val="003C7E10"/>
    <w:rsid w:val="003D0319"/>
    <w:rsid w:val="003D0445"/>
    <w:rsid w:val="003D1011"/>
    <w:rsid w:val="003D160E"/>
    <w:rsid w:val="003D1736"/>
    <w:rsid w:val="003D17B6"/>
    <w:rsid w:val="003D1C19"/>
    <w:rsid w:val="003D1F4F"/>
    <w:rsid w:val="003D296A"/>
    <w:rsid w:val="003D29A3"/>
    <w:rsid w:val="003D2D56"/>
    <w:rsid w:val="003D34B1"/>
    <w:rsid w:val="003D3B26"/>
    <w:rsid w:val="003D3BCC"/>
    <w:rsid w:val="003D4347"/>
    <w:rsid w:val="003D4405"/>
    <w:rsid w:val="003D4662"/>
    <w:rsid w:val="003D56ED"/>
    <w:rsid w:val="003D649E"/>
    <w:rsid w:val="003D69CE"/>
    <w:rsid w:val="003D6B2B"/>
    <w:rsid w:val="003D6C05"/>
    <w:rsid w:val="003D6E88"/>
    <w:rsid w:val="003D728B"/>
    <w:rsid w:val="003E067C"/>
    <w:rsid w:val="003E06D2"/>
    <w:rsid w:val="003E0900"/>
    <w:rsid w:val="003E09C5"/>
    <w:rsid w:val="003E0BBF"/>
    <w:rsid w:val="003E154B"/>
    <w:rsid w:val="003E1A5F"/>
    <w:rsid w:val="003E1B36"/>
    <w:rsid w:val="003E29E5"/>
    <w:rsid w:val="003E2C7D"/>
    <w:rsid w:val="003E2F7A"/>
    <w:rsid w:val="003E3740"/>
    <w:rsid w:val="003E4FFA"/>
    <w:rsid w:val="003E57CC"/>
    <w:rsid w:val="003E5C6A"/>
    <w:rsid w:val="003E6057"/>
    <w:rsid w:val="003E63BE"/>
    <w:rsid w:val="003E64D8"/>
    <w:rsid w:val="003E6AC6"/>
    <w:rsid w:val="003E7396"/>
    <w:rsid w:val="003E7BB2"/>
    <w:rsid w:val="003F0624"/>
    <w:rsid w:val="003F104A"/>
    <w:rsid w:val="003F16B6"/>
    <w:rsid w:val="003F25E7"/>
    <w:rsid w:val="003F26D9"/>
    <w:rsid w:val="003F2732"/>
    <w:rsid w:val="003F3821"/>
    <w:rsid w:val="003F39C4"/>
    <w:rsid w:val="003F416F"/>
    <w:rsid w:val="003F5047"/>
    <w:rsid w:val="003F5757"/>
    <w:rsid w:val="003F630B"/>
    <w:rsid w:val="003F65A6"/>
    <w:rsid w:val="003F695E"/>
    <w:rsid w:val="003F6D54"/>
    <w:rsid w:val="003F7FC7"/>
    <w:rsid w:val="0040085B"/>
    <w:rsid w:val="0040118D"/>
    <w:rsid w:val="00401203"/>
    <w:rsid w:val="00401E37"/>
    <w:rsid w:val="00402DE4"/>
    <w:rsid w:val="004033ED"/>
    <w:rsid w:val="00403E91"/>
    <w:rsid w:val="00404071"/>
    <w:rsid w:val="004043BF"/>
    <w:rsid w:val="00404A01"/>
    <w:rsid w:val="00404C2A"/>
    <w:rsid w:val="0040500A"/>
    <w:rsid w:val="004055BD"/>
    <w:rsid w:val="00405E28"/>
    <w:rsid w:val="004067E5"/>
    <w:rsid w:val="00406B6F"/>
    <w:rsid w:val="00406E43"/>
    <w:rsid w:val="00407403"/>
    <w:rsid w:val="00410CAF"/>
    <w:rsid w:val="0041124A"/>
    <w:rsid w:val="00411DA4"/>
    <w:rsid w:val="00411E18"/>
    <w:rsid w:val="004129D2"/>
    <w:rsid w:val="00412E3A"/>
    <w:rsid w:val="004134B2"/>
    <w:rsid w:val="00413E2B"/>
    <w:rsid w:val="0041402A"/>
    <w:rsid w:val="00414131"/>
    <w:rsid w:val="00414AB3"/>
    <w:rsid w:val="00416556"/>
    <w:rsid w:val="00416831"/>
    <w:rsid w:val="004177D6"/>
    <w:rsid w:val="0042037F"/>
    <w:rsid w:val="004203A7"/>
    <w:rsid w:val="00420FB0"/>
    <w:rsid w:val="0042161A"/>
    <w:rsid w:val="00421A89"/>
    <w:rsid w:val="00421AE6"/>
    <w:rsid w:val="0042226A"/>
    <w:rsid w:val="00422E5B"/>
    <w:rsid w:val="00423782"/>
    <w:rsid w:val="00423A49"/>
    <w:rsid w:val="00423F6C"/>
    <w:rsid w:val="0042440F"/>
    <w:rsid w:val="00424421"/>
    <w:rsid w:val="00424ECA"/>
    <w:rsid w:val="0042570F"/>
    <w:rsid w:val="00425922"/>
    <w:rsid w:val="00425E8D"/>
    <w:rsid w:val="004265B1"/>
    <w:rsid w:val="004268C6"/>
    <w:rsid w:val="00426DD1"/>
    <w:rsid w:val="00427766"/>
    <w:rsid w:val="00430329"/>
    <w:rsid w:val="0043201B"/>
    <w:rsid w:val="004322DC"/>
    <w:rsid w:val="0043251A"/>
    <w:rsid w:val="004329E8"/>
    <w:rsid w:val="00432C67"/>
    <w:rsid w:val="00433769"/>
    <w:rsid w:val="00434284"/>
    <w:rsid w:val="00434589"/>
    <w:rsid w:val="004348B9"/>
    <w:rsid w:val="00434EC7"/>
    <w:rsid w:val="00435064"/>
    <w:rsid w:val="0043513F"/>
    <w:rsid w:val="00435FC1"/>
    <w:rsid w:val="00435FFB"/>
    <w:rsid w:val="00436747"/>
    <w:rsid w:val="0043703D"/>
    <w:rsid w:val="0043731C"/>
    <w:rsid w:val="004376BC"/>
    <w:rsid w:val="00437D41"/>
    <w:rsid w:val="00437FC5"/>
    <w:rsid w:val="004400DA"/>
    <w:rsid w:val="00440CE0"/>
    <w:rsid w:val="00440E49"/>
    <w:rsid w:val="00440FB4"/>
    <w:rsid w:val="00441793"/>
    <w:rsid w:val="0044225B"/>
    <w:rsid w:val="00443816"/>
    <w:rsid w:val="004451B0"/>
    <w:rsid w:val="004456DA"/>
    <w:rsid w:val="00445DB4"/>
    <w:rsid w:val="0044771D"/>
    <w:rsid w:val="00450212"/>
    <w:rsid w:val="004502DB"/>
    <w:rsid w:val="004506A6"/>
    <w:rsid w:val="00450A79"/>
    <w:rsid w:val="00450CCD"/>
    <w:rsid w:val="004519DD"/>
    <w:rsid w:val="004536E2"/>
    <w:rsid w:val="0045395B"/>
    <w:rsid w:val="00453A76"/>
    <w:rsid w:val="00453CB7"/>
    <w:rsid w:val="00454C20"/>
    <w:rsid w:val="004554E5"/>
    <w:rsid w:val="004556FE"/>
    <w:rsid w:val="00455F0A"/>
    <w:rsid w:val="0045686A"/>
    <w:rsid w:val="00456B83"/>
    <w:rsid w:val="00460C89"/>
    <w:rsid w:val="00461C28"/>
    <w:rsid w:val="00461DDF"/>
    <w:rsid w:val="0046209D"/>
    <w:rsid w:val="004621C7"/>
    <w:rsid w:val="00462B00"/>
    <w:rsid w:val="00462FDC"/>
    <w:rsid w:val="00464536"/>
    <w:rsid w:val="0046518B"/>
    <w:rsid w:val="004653C3"/>
    <w:rsid w:val="00465C11"/>
    <w:rsid w:val="00465E7D"/>
    <w:rsid w:val="00466610"/>
    <w:rsid w:val="00466B87"/>
    <w:rsid w:val="00466D4F"/>
    <w:rsid w:val="004671C8"/>
    <w:rsid w:val="0046774A"/>
    <w:rsid w:val="0047072D"/>
    <w:rsid w:val="00470B1D"/>
    <w:rsid w:val="00470F84"/>
    <w:rsid w:val="004720C9"/>
    <w:rsid w:val="00472393"/>
    <w:rsid w:val="00472B52"/>
    <w:rsid w:val="00472B89"/>
    <w:rsid w:val="00472F1E"/>
    <w:rsid w:val="00473623"/>
    <w:rsid w:val="00474B30"/>
    <w:rsid w:val="004763F5"/>
    <w:rsid w:val="00476C30"/>
    <w:rsid w:val="00476F7A"/>
    <w:rsid w:val="00477E2E"/>
    <w:rsid w:val="0048065B"/>
    <w:rsid w:val="004808C7"/>
    <w:rsid w:val="0048096D"/>
    <w:rsid w:val="00480998"/>
    <w:rsid w:val="00481219"/>
    <w:rsid w:val="00482847"/>
    <w:rsid w:val="00482940"/>
    <w:rsid w:val="00483C8A"/>
    <w:rsid w:val="00483C92"/>
    <w:rsid w:val="004842F8"/>
    <w:rsid w:val="004846BD"/>
    <w:rsid w:val="00485FFC"/>
    <w:rsid w:val="0048635D"/>
    <w:rsid w:val="0048655A"/>
    <w:rsid w:val="0048659B"/>
    <w:rsid w:val="0048761B"/>
    <w:rsid w:val="00487BCB"/>
    <w:rsid w:val="00487EAF"/>
    <w:rsid w:val="004909EC"/>
    <w:rsid w:val="00490BD5"/>
    <w:rsid w:val="00490D9D"/>
    <w:rsid w:val="00491E4C"/>
    <w:rsid w:val="0049211B"/>
    <w:rsid w:val="0049254B"/>
    <w:rsid w:val="004933CD"/>
    <w:rsid w:val="00493492"/>
    <w:rsid w:val="00493662"/>
    <w:rsid w:val="00494436"/>
    <w:rsid w:val="00494F7A"/>
    <w:rsid w:val="00495D35"/>
    <w:rsid w:val="00496440"/>
    <w:rsid w:val="00496CC2"/>
    <w:rsid w:val="00497223"/>
    <w:rsid w:val="00497993"/>
    <w:rsid w:val="00497B6B"/>
    <w:rsid w:val="00497B95"/>
    <w:rsid w:val="004A0204"/>
    <w:rsid w:val="004A0276"/>
    <w:rsid w:val="004A0407"/>
    <w:rsid w:val="004A100A"/>
    <w:rsid w:val="004A1247"/>
    <w:rsid w:val="004A1564"/>
    <w:rsid w:val="004A23FF"/>
    <w:rsid w:val="004A3F30"/>
    <w:rsid w:val="004A44B7"/>
    <w:rsid w:val="004A4642"/>
    <w:rsid w:val="004A4CE7"/>
    <w:rsid w:val="004A5733"/>
    <w:rsid w:val="004A5F71"/>
    <w:rsid w:val="004A61EA"/>
    <w:rsid w:val="004A6605"/>
    <w:rsid w:val="004A75C6"/>
    <w:rsid w:val="004B11DE"/>
    <w:rsid w:val="004B1D59"/>
    <w:rsid w:val="004B1F4F"/>
    <w:rsid w:val="004B2400"/>
    <w:rsid w:val="004B2C34"/>
    <w:rsid w:val="004B2C65"/>
    <w:rsid w:val="004B380A"/>
    <w:rsid w:val="004B3C09"/>
    <w:rsid w:val="004B3CB4"/>
    <w:rsid w:val="004B490A"/>
    <w:rsid w:val="004B4AEB"/>
    <w:rsid w:val="004B4E76"/>
    <w:rsid w:val="004B6547"/>
    <w:rsid w:val="004B6683"/>
    <w:rsid w:val="004B7468"/>
    <w:rsid w:val="004C084D"/>
    <w:rsid w:val="004C0AC6"/>
    <w:rsid w:val="004C23CF"/>
    <w:rsid w:val="004C25AB"/>
    <w:rsid w:val="004C27E5"/>
    <w:rsid w:val="004C2CEA"/>
    <w:rsid w:val="004C3018"/>
    <w:rsid w:val="004C307A"/>
    <w:rsid w:val="004C3359"/>
    <w:rsid w:val="004C3B4C"/>
    <w:rsid w:val="004C3CAF"/>
    <w:rsid w:val="004C40D6"/>
    <w:rsid w:val="004C4CAA"/>
    <w:rsid w:val="004C4E5E"/>
    <w:rsid w:val="004C5885"/>
    <w:rsid w:val="004C5A77"/>
    <w:rsid w:val="004C5F3B"/>
    <w:rsid w:val="004C6621"/>
    <w:rsid w:val="004C6721"/>
    <w:rsid w:val="004C7157"/>
    <w:rsid w:val="004C753B"/>
    <w:rsid w:val="004C7C74"/>
    <w:rsid w:val="004D00A3"/>
    <w:rsid w:val="004D04F4"/>
    <w:rsid w:val="004D122E"/>
    <w:rsid w:val="004D1339"/>
    <w:rsid w:val="004D14BE"/>
    <w:rsid w:val="004D19B2"/>
    <w:rsid w:val="004D2118"/>
    <w:rsid w:val="004D3115"/>
    <w:rsid w:val="004D361A"/>
    <w:rsid w:val="004D38B0"/>
    <w:rsid w:val="004D3931"/>
    <w:rsid w:val="004D3A88"/>
    <w:rsid w:val="004D4065"/>
    <w:rsid w:val="004D41E0"/>
    <w:rsid w:val="004D55B7"/>
    <w:rsid w:val="004D673B"/>
    <w:rsid w:val="004D6C57"/>
    <w:rsid w:val="004E0000"/>
    <w:rsid w:val="004E0393"/>
    <w:rsid w:val="004E0687"/>
    <w:rsid w:val="004E06A1"/>
    <w:rsid w:val="004E0763"/>
    <w:rsid w:val="004E0C6B"/>
    <w:rsid w:val="004E105F"/>
    <w:rsid w:val="004E1890"/>
    <w:rsid w:val="004E2028"/>
    <w:rsid w:val="004E26D0"/>
    <w:rsid w:val="004E2F01"/>
    <w:rsid w:val="004E3652"/>
    <w:rsid w:val="004E3BED"/>
    <w:rsid w:val="004E3C17"/>
    <w:rsid w:val="004E4388"/>
    <w:rsid w:val="004E445D"/>
    <w:rsid w:val="004E462A"/>
    <w:rsid w:val="004E47BB"/>
    <w:rsid w:val="004E4B94"/>
    <w:rsid w:val="004E4C0A"/>
    <w:rsid w:val="004E4CA8"/>
    <w:rsid w:val="004E55FB"/>
    <w:rsid w:val="004E5A18"/>
    <w:rsid w:val="004E5DA1"/>
    <w:rsid w:val="004E607B"/>
    <w:rsid w:val="004E6F74"/>
    <w:rsid w:val="004F026C"/>
    <w:rsid w:val="004F02B3"/>
    <w:rsid w:val="004F04EF"/>
    <w:rsid w:val="004F08BC"/>
    <w:rsid w:val="004F1421"/>
    <w:rsid w:val="004F1D00"/>
    <w:rsid w:val="004F2947"/>
    <w:rsid w:val="004F3272"/>
    <w:rsid w:val="004F476A"/>
    <w:rsid w:val="004F4B9A"/>
    <w:rsid w:val="004F52C9"/>
    <w:rsid w:val="004F6279"/>
    <w:rsid w:val="004F633E"/>
    <w:rsid w:val="00501F70"/>
    <w:rsid w:val="00502009"/>
    <w:rsid w:val="00503481"/>
    <w:rsid w:val="0050370F"/>
    <w:rsid w:val="00503C65"/>
    <w:rsid w:val="005046B3"/>
    <w:rsid w:val="00504BBC"/>
    <w:rsid w:val="00504DB4"/>
    <w:rsid w:val="005052BB"/>
    <w:rsid w:val="00505E19"/>
    <w:rsid w:val="005063A1"/>
    <w:rsid w:val="00506AAF"/>
    <w:rsid w:val="0050733D"/>
    <w:rsid w:val="00507F51"/>
    <w:rsid w:val="00507F87"/>
    <w:rsid w:val="005120B6"/>
    <w:rsid w:val="00512150"/>
    <w:rsid w:val="0051231F"/>
    <w:rsid w:val="0051264C"/>
    <w:rsid w:val="005128FB"/>
    <w:rsid w:val="00512A29"/>
    <w:rsid w:val="00512CE3"/>
    <w:rsid w:val="00512E00"/>
    <w:rsid w:val="005156A1"/>
    <w:rsid w:val="00516505"/>
    <w:rsid w:val="00516AE9"/>
    <w:rsid w:val="00516B19"/>
    <w:rsid w:val="00516EDC"/>
    <w:rsid w:val="005178FB"/>
    <w:rsid w:val="00517AC4"/>
    <w:rsid w:val="00517E38"/>
    <w:rsid w:val="005206F1"/>
    <w:rsid w:val="00520791"/>
    <w:rsid w:val="00520CB3"/>
    <w:rsid w:val="005210B4"/>
    <w:rsid w:val="00521CAC"/>
    <w:rsid w:val="00521DB7"/>
    <w:rsid w:val="00522461"/>
    <w:rsid w:val="00522581"/>
    <w:rsid w:val="005238F0"/>
    <w:rsid w:val="0052407E"/>
    <w:rsid w:val="005245A9"/>
    <w:rsid w:val="00524AB7"/>
    <w:rsid w:val="00524D08"/>
    <w:rsid w:val="00524DFF"/>
    <w:rsid w:val="005251AF"/>
    <w:rsid w:val="00525428"/>
    <w:rsid w:val="0052562C"/>
    <w:rsid w:val="0052568E"/>
    <w:rsid w:val="00525FB7"/>
    <w:rsid w:val="00526290"/>
    <w:rsid w:val="00526622"/>
    <w:rsid w:val="00526CD7"/>
    <w:rsid w:val="0052779C"/>
    <w:rsid w:val="0053012B"/>
    <w:rsid w:val="005301D5"/>
    <w:rsid w:val="00530EC9"/>
    <w:rsid w:val="0053147E"/>
    <w:rsid w:val="0053203E"/>
    <w:rsid w:val="0053227E"/>
    <w:rsid w:val="00532472"/>
    <w:rsid w:val="005326AF"/>
    <w:rsid w:val="00533073"/>
    <w:rsid w:val="00533870"/>
    <w:rsid w:val="0053443D"/>
    <w:rsid w:val="005345D5"/>
    <w:rsid w:val="005345DD"/>
    <w:rsid w:val="00534785"/>
    <w:rsid w:val="00534E54"/>
    <w:rsid w:val="005354BA"/>
    <w:rsid w:val="0053596E"/>
    <w:rsid w:val="00536BA7"/>
    <w:rsid w:val="005400FA"/>
    <w:rsid w:val="00540168"/>
    <w:rsid w:val="0054062C"/>
    <w:rsid w:val="00542327"/>
    <w:rsid w:val="0054287B"/>
    <w:rsid w:val="00543088"/>
    <w:rsid w:val="0054370F"/>
    <w:rsid w:val="00543799"/>
    <w:rsid w:val="0054398F"/>
    <w:rsid w:val="00543D72"/>
    <w:rsid w:val="00544520"/>
    <w:rsid w:val="00545D94"/>
    <w:rsid w:val="005474D4"/>
    <w:rsid w:val="00550299"/>
    <w:rsid w:val="00550A68"/>
    <w:rsid w:val="00550FEE"/>
    <w:rsid w:val="0055123B"/>
    <w:rsid w:val="00551EE0"/>
    <w:rsid w:val="00551FC0"/>
    <w:rsid w:val="00552F0F"/>
    <w:rsid w:val="0055306E"/>
    <w:rsid w:val="00553643"/>
    <w:rsid w:val="00553C57"/>
    <w:rsid w:val="0055473F"/>
    <w:rsid w:val="00554BA2"/>
    <w:rsid w:val="00556196"/>
    <w:rsid w:val="0055691F"/>
    <w:rsid w:val="00556CD7"/>
    <w:rsid w:val="00557563"/>
    <w:rsid w:val="00560FCA"/>
    <w:rsid w:val="00561690"/>
    <w:rsid w:val="005616EA"/>
    <w:rsid w:val="00562E89"/>
    <w:rsid w:val="00562F5F"/>
    <w:rsid w:val="005639B8"/>
    <w:rsid w:val="005642A9"/>
    <w:rsid w:val="005657C9"/>
    <w:rsid w:val="005658DA"/>
    <w:rsid w:val="00565F95"/>
    <w:rsid w:val="005664B9"/>
    <w:rsid w:val="00566761"/>
    <w:rsid w:val="005675FE"/>
    <w:rsid w:val="00567D6B"/>
    <w:rsid w:val="00571241"/>
    <w:rsid w:val="0057175B"/>
    <w:rsid w:val="00571A27"/>
    <w:rsid w:val="00571CC2"/>
    <w:rsid w:val="005722A2"/>
    <w:rsid w:val="005723B6"/>
    <w:rsid w:val="00573B45"/>
    <w:rsid w:val="00573C88"/>
    <w:rsid w:val="00574A0C"/>
    <w:rsid w:val="00574CE9"/>
    <w:rsid w:val="00574DDE"/>
    <w:rsid w:val="0057533A"/>
    <w:rsid w:val="00575F68"/>
    <w:rsid w:val="0057663B"/>
    <w:rsid w:val="005767D8"/>
    <w:rsid w:val="00577268"/>
    <w:rsid w:val="005775A8"/>
    <w:rsid w:val="00577EAC"/>
    <w:rsid w:val="00577FB2"/>
    <w:rsid w:val="00580993"/>
    <w:rsid w:val="00582416"/>
    <w:rsid w:val="00582F53"/>
    <w:rsid w:val="00582FB6"/>
    <w:rsid w:val="00583EBE"/>
    <w:rsid w:val="00584424"/>
    <w:rsid w:val="00584581"/>
    <w:rsid w:val="00584C4E"/>
    <w:rsid w:val="00584EB2"/>
    <w:rsid w:val="00584EBC"/>
    <w:rsid w:val="00585208"/>
    <w:rsid w:val="00585D30"/>
    <w:rsid w:val="005861B5"/>
    <w:rsid w:val="005866B3"/>
    <w:rsid w:val="00586EB6"/>
    <w:rsid w:val="00587D87"/>
    <w:rsid w:val="00587EA7"/>
    <w:rsid w:val="00590382"/>
    <w:rsid w:val="0059057F"/>
    <w:rsid w:val="0059080F"/>
    <w:rsid w:val="00591B40"/>
    <w:rsid w:val="00591EE6"/>
    <w:rsid w:val="005924FB"/>
    <w:rsid w:val="00595137"/>
    <w:rsid w:val="00595651"/>
    <w:rsid w:val="005957A2"/>
    <w:rsid w:val="0059609E"/>
    <w:rsid w:val="00596914"/>
    <w:rsid w:val="00596DD1"/>
    <w:rsid w:val="005A067D"/>
    <w:rsid w:val="005A128E"/>
    <w:rsid w:val="005A16D6"/>
    <w:rsid w:val="005A2429"/>
    <w:rsid w:val="005A28C3"/>
    <w:rsid w:val="005A32A9"/>
    <w:rsid w:val="005A3341"/>
    <w:rsid w:val="005A54F6"/>
    <w:rsid w:val="005A5DEE"/>
    <w:rsid w:val="005A6812"/>
    <w:rsid w:val="005A6A73"/>
    <w:rsid w:val="005A7747"/>
    <w:rsid w:val="005A79D2"/>
    <w:rsid w:val="005A7F1B"/>
    <w:rsid w:val="005B0223"/>
    <w:rsid w:val="005B05D2"/>
    <w:rsid w:val="005B132D"/>
    <w:rsid w:val="005B176A"/>
    <w:rsid w:val="005B2064"/>
    <w:rsid w:val="005B2181"/>
    <w:rsid w:val="005B219E"/>
    <w:rsid w:val="005B21DE"/>
    <w:rsid w:val="005B25D7"/>
    <w:rsid w:val="005B2994"/>
    <w:rsid w:val="005B2C0B"/>
    <w:rsid w:val="005B2C84"/>
    <w:rsid w:val="005B31C2"/>
    <w:rsid w:val="005B3342"/>
    <w:rsid w:val="005B3407"/>
    <w:rsid w:val="005B3509"/>
    <w:rsid w:val="005B3B05"/>
    <w:rsid w:val="005B4D41"/>
    <w:rsid w:val="005B5D70"/>
    <w:rsid w:val="005B6B43"/>
    <w:rsid w:val="005B7213"/>
    <w:rsid w:val="005B743A"/>
    <w:rsid w:val="005C0046"/>
    <w:rsid w:val="005C0E28"/>
    <w:rsid w:val="005C22D9"/>
    <w:rsid w:val="005C30F0"/>
    <w:rsid w:val="005C37C6"/>
    <w:rsid w:val="005C37F3"/>
    <w:rsid w:val="005C3CB2"/>
    <w:rsid w:val="005C4326"/>
    <w:rsid w:val="005C4FE6"/>
    <w:rsid w:val="005C5601"/>
    <w:rsid w:val="005C5DC2"/>
    <w:rsid w:val="005C5DD9"/>
    <w:rsid w:val="005C6237"/>
    <w:rsid w:val="005C676A"/>
    <w:rsid w:val="005C7BE9"/>
    <w:rsid w:val="005D00FF"/>
    <w:rsid w:val="005D0154"/>
    <w:rsid w:val="005D0219"/>
    <w:rsid w:val="005D0392"/>
    <w:rsid w:val="005D1AF4"/>
    <w:rsid w:val="005D1D24"/>
    <w:rsid w:val="005D20BB"/>
    <w:rsid w:val="005D279D"/>
    <w:rsid w:val="005D2B9C"/>
    <w:rsid w:val="005D4E50"/>
    <w:rsid w:val="005D4F94"/>
    <w:rsid w:val="005D590C"/>
    <w:rsid w:val="005D5CD2"/>
    <w:rsid w:val="005D6202"/>
    <w:rsid w:val="005D6CFF"/>
    <w:rsid w:val="005D6E6A"/>
    <w:rsid w:val="005D7104"/>
    <w:rsid w:val="005D7A20"/>
    <w:rsid w:val="005D7EA9"/>
    <w:rsid w:val="005E13E6"/>
    <w:rsid w:val="005E1641"/>
    <w:rsid w:val="005E220C"/>
    <w:rsid w:val="005E2281"/>
    <w:rsid w:val="005E28F9"/>
    <w:rsid w:val="005E321C"/>
    <w:rsid w:val="005E41BA"/>
    <w:rsid w:val="005E4AA0"/>
    <w:rsid w:val="005E4B8C"/>
    <w:rsid w:val="005E629B"/>
    <w:rsid w:val="005E6B1F"/>
    <w:rsid w:val="005E6B8D"/>
    <w:rsid w:val="005E6E7B"/>
    <w:rsid w:val="005E6FF0"/>
    <w:rsid w:val="005E7034"/>
    <w:rsid w:val="005E778C"/>
    <w:rsid w:val="005F08D5"/>
    <w:rsid w:val="005F0DF1"/>
    <w:rsid w:val="005F105A"/>
    <w:rsid w:val="005F11FE"/>
    <w:rsid w:val="005F12DC"/>
    <w:rsid w:val="005F1A4F"/>
    <w:rsid w:val="005F2A63"/>
    <w:rsid w:val="005F2AA5"/>
    <w:rsid w:val="005F322F"/>
    <w:rsid w:val="005F33BD"/>
    <w:rsid w:val="005F341B"/>
    <w:rsid w:val="005F3540"/>
    <w:rsid w:val="005F3A1A"/>
    <w:rsid w:val="005F3A9F"/>
    <w:rsid w:val="005F3C84"/>
    <w:rsid w:val="005F629A"/>
    <w:rsid w:val="005F633F"/>
    <w:rsid w:val="005F6C30"/>
    <w:rsid w:val="005F6C59"/>
    <w:rsid w:val="005F7E62"/>
    <w:rsid w:val="005F7F92"/>
    <w:rsid w:val="0060010F"/>
    <w:rsid w:val="0060024A"/>
    <w:rsid w:val="00600394"/>
    <w:rsid w:val="0060045A"/>
    <w:rsid w:val="00600D0A"/>
    <w:rsid w:val="00601E36"/>
    <w:rsid w:val="00602294"/>
    <w:rsid w:val="006028D9"/>
    <w:rsid w:val="00602E75"/>
    <w:rsid w:val="0060302F"/>
    <w:rsid w:val="006035F6"/>
    <w:rsid w:val="00603749"/>
    <w:rsid w:val="00603C28"/>
    <w:rsid w:val="00603C61"/>
    <w:rsid w:val="00603CA5"/>
    <w:rsid w:val="00603F31"/>
    <w:rsid w:val="00604034"/>
    <w:rsid w:val="00604335"/>
    <w:rsid w:val="006046B9"/>
    <w:rsid w:val="0060471D"/>
    <w:rsid w:val="00606152"/>
    <w:rsid w:val="0060665C"/>
    <w:rsid w:val="00606D31"/>
    <w:rsid w:val="006070DB"/>
    <w:rsid w:val="0060752B"/>
    <w:rsid w:val="00607ABA"/>
    <w:rsid w:val="00607DBE"/>
    <w:rsid w:val="00607FDE"/>
    <w:rsid w:val="0061049E"/>
    <w:rsid w:val="006112B5"/>
    <w:rsid w:val="00612167"/>
    <w:rsid w:val="006124FB"/>
    <w:rsid w:val="006128BF"/>
    <w:rsid w:val="00613D67"/>
    <w:rsid w:val="00613F3C"/>
    <w:rsid w:val="006148D1"/>
    <w:rsid w:val="006150A8"/>
    <w:rsid w:val="006151A1"/>
    <w:rsid w:val="006151F4"/>
    <w:rsid w:val="006153C2"/>
    <w:rsid w:val="0061565D"/>
    <w:rsid w:val="00615C0C"/>
    <w:rsid w:val="00615FFA"/>
    <w:rsid w:val="00616403"/>
    <w:rsid w:val="006165A7"/>
    <w:rsid w:val="00616878"/>
    <w:rsid w:val="00616937"/>
    <w:rsid w:val="006169E4"/>
    <w:rsid w:val="00617F2B"/>
    <w:rsid w:val="006205A4"/>
    <w:rsid w:val="00620819"/>
    <w:rsid w:val="00621725"/>
    <w:rsid w:val="00621A0A"/>
    <w:rsid w:val="00622A60"/>
    <w:rsid w:val="00622D17"/>
    <w:rsid w:val="006233DE"/>
    <w:rsid w:val="00625E78"/>
    <w:rsid w:val="00625F76"/>
    <w:rsid w:val="006263AE"/>
    <w:rsid w:val="00626444"/>
    <w:rsid w:val="006264CD"/>
    <w:rsid w:val="00626825"/>
    <w:rsid w:val="00627BC8"/>
    <w:rsid w:val="00630597"/>
    <w:rsid w:val="006305D8"/>
    <w:rsid w:val="0063068B"/>
    <w:rsid w:val="00630D17"/>
    <w:rsid w:val="0063124F"/>
    <w:rsid w:val="0063176E"/>
    <w:rsid w:val="006317E6"/>
    <w:rsid w:val="006318FC"/>
    <w:rsid w:val="00632172"/>
    <w:rsid w:val="006325CB"/>
    <w:rsid w:val="0063381E"/>
    <w:rsid w:val="00633A45"/>
    <w:rsid w:val="00633E68"/>
    <w:rsid w:val="00634463"/>
    <w:rsid w:val="006345E7"/>
    <w:rsid w:val="006361E7"/>
    <w:rsid w:val="00636334"/>
    <w:rsid w:val="00636B65"/>
    <w:rsid w:val="0063759A"/>
    <w:rsid w:val="00637A98"/>
    <w:rsid w:val="0064034A"/>
    <w:rsid w:val="00640B64"/>
    <w:rsid w:val="0064110D"/>
    <w:rsid w:val="0064121F"/>
    <w:rsid w:val="00641225"/>
    <w:rsid w:val="0064200E"/>
    <w:rsid w:val="00642893"/>
    <w:rsid w:val="00643818"/>
    <w:rsid w:val="006443C3"/>
    <w:rsid w:val="0064442D"/>
    <w:rsid w:val="00644CD9"/>
    <w:rsid w:val="00645C15"/>
    <w:rsid w:val="00645FF0"/>
    <w:rsid w:val="00646145"/>
    <w:rsid w:val="00647E6B"/>
    <w:rsid w:val="00647FA9"/>
    <w:rsid w:val="006509F1"/>
    <w:rsid w:val="00650C2B"/>
    <w:rsid w:val="00651034"/>
    <w:rsid w:val="0065130F"/>
    <w:rsid w:val="00652C83"/>
    <w:rsid w:val="006538B5"/>
    <w:rsid w:val="00653E7B"/>
    <w:rsid w:val="00654858"/>
    <w:rsid w:val="00654F79"/>
    <w:rsid w:val="006551B4"/>
    <w:rsid w:val="00655439"/>
    <w:rsid w:val="00655D45"/>
    <w:rsid w:val="00656D5A"/>
    <w:rsid w:val="00657D29"/>
    <w:rsid w:val="00660117"/>
    <w:rsid w:val="00661637"/>
    <w:rsid w:val="00662083"/>
    <w:rsid w:val="006621E1"/>
    <w:rsid w:val="00664559"/>
    <w:rsid w:val="006648C0"/>
    <w:rsid w:val="00664B71"/>
    <w:rsid w:val="006654C4"/>
    <w:rsid w:val="00666472"/>
    <w:rsid w:val="00666555"/>
    <w:rsid w:val="0066668E"/>
    <w:rsid w:val="00666C22"/>
    <w:rsid w:val="006670A1"/>
    <w:rsid w:val="00667231"/>
    <w:rsid w:val="00667543"/>
    <w:rsid w:val="00667A32"/>
    <w:rsid w:val="00667F6F"/>
    <w:rsid w:val="006702B7"/>
    <w:rsid w:val="0067063C"/>
    <w:rsid w:val="006708AF"/>
    <w:rsid w:val="00670BEC"/>
    <w:rsid w:val="00670D92"/>
    <w:rsid w:val="006710AE"/>
    <w:rsid w:val="00671794"/>
    <w:rsid w:val="006723CB"/>
    <w:rsid w:val="00673F17"/>
    <w:rsid w:val="0067424E"/>
    <w:rsid w:val="00674AFA"/>
    <w:rsid w:val="0067539F"/>
    <w:rsid w:val="00675A9B"/>
    <w:rsid w:val="006761B3"/>
    <w:rsid w:val="00676864"/>
    <w:rsid w:val="006777BE"/>
    <w:rsid w:val="0068006A"/>
    <w:rsid w:val="00680EBA"/>
    <w:rsid w:val="006812EE"/>
    <w:rsid w:val="006815FB"/>
    <w:rsid w:val="0068186C"/>
    <w:rsid w:val="00681FB3"/>
    <w:rsid w:val="006822C4"/>
    <w:rsid w:val="00682469"/>
    <w:rsid w:val="00683468"/>
    <w:rsid w:val="006839B2"/>
    <w:rsid w:val="00684303"/>
    <w:rsid w:val="00684476"/>
    <w:rsid w:val="00684B2B"/>
    <w:rsid w:val="00684D78"/>
    <w:rsid w:val="00685E8B"/>
    <w:rsid w:val="006869CF"/>
    <w:rsid w:val="00686B0F"/>
    <w:rsid w:val="006870B4"/>
    <w:rsid w:val="006872F5"/>
    <w:rsid w:val="00690AFD"/>
    <w:rsid w:val="006913C0"/>
    <w:rsid w:val="0069150F"/>
    <w:rsid w:val="00691E7D"/>
    <w:rsid w:val="00692599"/>
    <w:rsid w:val="006948E4"/>
    <w:rsid w:val="00694918"/>
    <w:rsid w:val="0069498E"/>
    <w:rsid w:val="006956F6"/>
    <w:rsid w:val="00695D24"/>
    <w:rsid w:val="00695EE1"/>
    <w:rsid w:val="00696143"/>
    <w:rsid w:val="006A0271"/>
    <w:rsid w:val="006A095A"/>
    <w:rsid w:val="006A3031"/>
    <w:rsid w:val="006A31AF"/>
    <w:rsid w:val="006A39D6"/>
    <w:rsid w:val="006A3B17"/>
    <w:rsid w:val="006A5660"/>
    <w:rsid w:val="006A5777"/>
    <w:rsid w:val="006A5C82"/>
    <w:rsid w:val="006A6063"/>
    <w:rsid w:val="006A6187"/>
    <w:rsid w:val="006A704E"/>
    <w:rsid w:val="006A724A"/>
    <w:rsid w:val="006A7C25"/>
    <w:rsid w:val="006A7C72"/>
    <w:rsid w:val="006A7CC1"/>
    <w:rsid w:val="006B006B"/>
    <w:rsid w:val="006B03F1"/>
    <w:rsid w:val="006B091A"/>
    <w:rsid w:val="006B15B7"/>
    <w:rsid w:val="006B2565"/>
    <w:rsid w:val="006B2A14"/>
    <w:rsid w:val="006B2CBE"/>
    <w:rsid w:val="006B3D1D"/>
    <w:rsid w:val="006B3DB7"/>
    <w:rsid w:val="006B3F36"/>
    <w:rsid w:val="006B4578"/>
    <w:rsid w:val="006B45D9"/>
    <w:rsid w:val="006B4AF9"/>
    <w:rsid w:val="006B54D7"/>
    <w:rsid w:val="006B7ABF"/>
    <w:rsid w:val="006C0200"/>
    <w:rsid w:val="006C06AF"/>
    <w:rsid w:val="006C2A3D"/>
    <w:rsid w:val="006C3220"/>
    <w:rsid w:val="006C323B"/>
    <w:rsid w:val="006C35E8"/>
    <w:rsid w:val="006C3CB8"/>
    <w:rsid w:val="006C4173"/>
    <w:rsid w:val="006C44EA"/>
    <w:rsid w:val="006C50E6"/>
    <w:rsid w:val="006C5342"/>
    <w:rsid w:val="006C5720"/>
    <w:rsid w:val="006C655F"/>
    <w:rsid w:val="006C6A57"/>
    <w:rsid w:val="006C7ABE"/>
    <w:rsid w:val="006D1FE0"/>
    <w:rsid w:val="006D2B1E"/>
    <w:rsid w:val="006D2D5A"/>
    <w:rsid w:val="006D4A77"/>
    <w:rsid w:val="006D5558"/>
    <w:rsid w:val="006D5862"/>
    <w:rsid w:val="006D5B43"/>
    <w:rsid w:val="006D5BA8"/>
    <w:rsid w:val="006D5CFC"/>
    <w:rsid w:val="006D5F23"/>
    <w:rsid w:val="006D656A"/>
    <w:rsid w:val="006D6839"/>
    <w:rsid w:val="006D695A"/>
    <w:rsid w:val="006D78E2"/>
    <w:rsid w:val="006D7C90"/>
    <w:rsid w:val="006E0633"/>
    <w:rsid w:val="006E07EF"/>
    <w:rsid w:val="006E0810"/>
    <w:rsid w:val="006E0A69"/>
    <w:rsid w:val="006E0BEC"/>
    <w:rsid w:val="006E1192"/>
    <w:rsid w:val="006E11A7"/>
    <w:rsid w:val="006E1230"/>
    <w:rsid w:val="006E164F"/>
    <w:rsid w:val="006E1961"/>
    <w:rsid w:val="006E1BCE"/>
    <w:rsid w:val="006E2B68"/>
    <w:rsid w:val="006E2D1E"/>
    <w:rsid w:val="006E3A76"/>
    <w:rsid w:val="006E5573"/>
    <w:rsid w:val="006E5B6D"/>
    <w:rsid w:val="006E5B8E"/>
    <w:rsid w:val="006E6479"/>
    <w:rsid w:val="006E6485"/>
    <w:rsid w:val="006E6D72"/>
    <w:rsid w:val="006E6FD8"/>
    <w:rsid w:val="006E6FE5"/>
    <w:rsid w:val="006E78D8"/>
    <w:rsid w:val="006E7C76"/>
    <w:rsid w:val="006E7FB6"/>
    <w:rsid w:val="006F0F52"/>
    <w:rsid w:val="006F12C7"/>
    <w:rsid w:val="006F2138"/>
    <w:rsid w:val="006F230D"/>
    <w:rsid w:val="006F2905"/>
    <w:rsid w:val="006F2D87"/>
    <w:rsid w:val="006F3E96"/>
    <w:rsid w:val="006F4757"/>
    <w:rsid w:val="006F624B"/>
    <w:rsid w:val="006F71A6"/>
    <w:rsid w:val="0070029F"/>
    <w:rsid w:val="0070079B"/>
    <w:rsid w:val="00701001"/>
    <w:rsid w:val="00701813"/>
    <w:rsid w:val="00701B76"/>
    <w:rsid w:val="00701D37"/>
    <w:rsid w:val="007021E9"/>
    <w:rsid w:val="007023A6"/>
    <w:rsid w:val="007025A2"/>
    <w:rsid w:val="0070361B"/>
    <w:rsid w:val="00703959"/>
    <w:rsid w:val="00704981"/>
    <w:rsid w:val="007049D5"/>
    <w:rsid w:val="00704CF3"/>
    <w:rsid w:val="00705DEF"/>
    <w:rsid w:val="00707C5B"/>
    <w:rsid w:val="00707F05"/>
    <w:rsid w:val="0071029B"/>
    <w:rsid w:val="00710FD2"/>
    <w:rsid w:val="0071148F"/>
    <w:rsid w:val="00713302"/>
    <w:rsid w:val="00713469"/>
    <w:rsid w:val="0071360F"/>
    <w:rsid w:val="007136F0"/>
    <w:rsid w:val="00715491"/>
    <w:rsid w:val="0071714F"/>
    <w:rsid w:val="007176F7"/>
    <w:rsid w:val="00717A76"/>
    <w:rsid w:val="00717AD0"/>
    <w:rsid w:val="0072081D"/>
    <w:rsid w:val="00720F93"/>
    <w:rsid w:val="007210D3"/>
    <w:rsid w:val="0072110E"/>
    <w:rsid w:val="00721659"/>
    <w:rsid w:val="007219C0"/>
    <w:rsid w:val="00721BD5"/>
    <w:rsid w:val="00721D8C"/>
    <w:rsid w:val="00722849"/>
    <w:rsid w:val="00723988"/>
    <w:rsid w:val="00726092"/>
    <w:rsid w:val="00726E01"/>
    <w:rsid w:val="007279B0"/>
    <w:rsid w:val="00727E5D"/>
    <w:rsid w:val="00730ACC"/>
    <w:rsid w:val="00731200"/>
    <w:rsid w:val="007313E1"/>
    <w:rsid w:val="00731D93"/>
    <w:rsid w:val="00731F3F"/>
    <w:rsid w:val="00733E59"/>
    <w:rsid w:val="0073530A"/>
    <w:rsid w:val="00735FD2"/>
    <w:rsid w:val="00736417"/>
    <w:rsid w:val="00736479"/>
    <w:rsid w:val="007367B9"/>
    <w:rsid w:val="00737052"/>
    <w:rsid w:val="007373D4"/>
    <w:rsid w:val="0073763C"/>
    <w:rsid w:val="00740EF9"/>
    <w:rsid w:val="00740FEB"/>
    <w:rsid w:val="007413F9"/>
    <w:rsid w:val="007416FD"/>
    <w:rsid w:val="0074203B"/>
    <w:rsid w:val="0074296A"/>
    <w:rsid w:val="00742C21"/>
    <w:rsid w:val="0074320A"/>
    <w:rsid w:val="007432F4"/>
    <w:rsid w:val="00743961"/>
    <w:rsid w:val="00744314"/>
    <w:rsid w:val="00744CBF"/>
    <w:rsid w:val="007450E9"/>
    <w:rsid w:val="007453AE"/>
    <w:rsid w:val="00745F45"/>
    <w:rsid w:val="007466B5"/>
    <w:rsid w:val="00746AEF"/>
    <w:rsid w:val="00747301"/>
    <w:rsid w:val="007502F6"/>
    <w:rsid w:val="0075039C"/>
    <w:rsid w:val="00750723"/>
    <w:rsid w:val="00750878"/>
    <w:rsid w:val="00750D93"/>
    <w:rsid w:val="007515E8"/>
    <w:rsid w:val="0075163B"/>
    <w:rsid w:val="00752F23"/>
    <w:rsid w:val="007532BA"/>
    <w:rsid w:val="007534FE"/>
    <w:rsid w:val="007535F2"/>
    <w:rsid w:val="00753EF7"/>
    <w:rsid w:val="007545E9"/>
    <w:rsid w:val="0075505E"/>
    <w:rsid w:val="00755AFD"/>
    <w:rsid w:val="00755BAF"/>
    <w:rsid w:val="00756B18"/>
    <w:rsid w:val="007570C8"/>
    <w:rsid w:val="00757151"/>
    <w:rsid w:val="00757812"/>
    <w:rsid w:val="00757B44"/>
    <w:rsid w:val="00757FDE"/>
    <w:rsid w:val="0076062F"/>
    <w:rsid w:val="00761E33"/>
    <w:rsid w:val="007625F6"/>
    <w:rsid w:val="00762723"/>
    <w:rsid w:val="007638E6"/>
    <w:rsid w:val="00763F02"/>
    <w:rsid w:val="00763F56"/>
    <w:rsid w:val="00764233"/>
    <w:rsid w:val="00764912"/>
    <w:rsid w:val="00764B51"/>
    <w:rsid w:val="00764F11"/>
    <w:rsid w:val="00765476"/>
    <w:rsid w:val="00765B71"/>
    <w:rsid w:val="00766478"/>
    <w:rsid w:val="00767226"/>
    <w:rsid w:val="0076785C"/>
    <w:rsid w:val="007679DE"/>
    <w:rsid w:val="00770954"/>
    <w:rsid w:val="00770C66"/>
    <w:rsid w:val="00771E91"/>
    <w:rsid w:val="00772D83"/>
    <w:rsid w:val="00772FBE"/>
    <w:rsid w:val="0077337B"/>
    <w:rsid w:val="00775A28"/>
    <w:rsid w:val="00777152"/>
    <w:rsid w:val="007772CF"/>
    <w:rsid w:val="00777547"/>
    <w:rsid w:val="00777584"/>
    <w:rsid w:val="00777ABB"/>
    <w:rsid w:val="0078059C"/>
    <w:rsid w:val="00780B5C"/>
    <w:rsid w:val="00781659"/>
    <w:rsid w:val="0078167E"/>
    <w:rsid w:val="007826EB"/>
    <w:rsid w:val="00782953"/>
    <w:rsid w:val="00783EC4"/>
    <w:rsid w:val="00784270"/>
    <w:rsid w:val="0078499D"/>
    <w:rsid w:val="00785BFF"/>
    <w:rsid w:val="007862A4"/>
    <w:rsid w:val="00786B04"/>
    <w:rsid w:val="00790061"/>
    <w:rsid w:val="007906A7"/>
    <w:rsid w:val="00790781"/>
    <w:rsid w:val="00791896"/>
    <w:rsid w:val="007930D4"/>
    <w:rsid w:val="00793C15"/>
    <w:rsid w:val="00793DD1"/>
    <w:rsid w:val="00793E4B"/>
    <w:rsid w:val="00793F8B"/>
    <w:rsid w:val="0079510F"/>
    <w:rsid w:val="0079576E"/>
    <w:rsid w:val="00795A51"/>
    <w:rsid w:val="00795B12"/>
    <w:rsid w:val="00796044"/>
    <w:rsid w:val="007969E2"/>
    <w:rsid w:val="00796F93"/>
    <w:rsid w:val="00797AD0"/>
    <w:rsid w:val="00797D8C"/>
    <w:rsid w:val="00797DAB"/>
    <w:rsid w:val="00797FD9"/>
    <w:rsid w:val="007A0856"/>
    <w:rsid w:val="007A102C"/>
    <w:rsid w:val="007A1666"/>
    <w:rsid w:val="007A180F"/>
    <w:rsid w:val="007A1FDE"/>
    <w:rsid w:val="007A2B7A"/>
    <w:rsid w:val="007A2E7A"/>
    <w:rsid w:val="007A384D"/>
    <w:rsid w:val="007A3E5C"/>
    <w:rsid w:val="007A43E7"/>
    <w:rsid w:val="007A48A7"/>
    <w:rsid w:val="007A50B5"/>
    <w:rsid w:val="007A52F6"/>
    <w:rsid w:val="007A52FE"/>
    <w:rsid w:val="007A5896"/>
    <w:rsid w:val="007A5C13"/>
    <w:rsid w:val="007A6430"/>
    <w:rsid w:val="007A68A6"/>
    <w:rsid w:val="007A6C16"/>
    <w:rsid w:val="007A7101"/>
    <w:rsid w:val="007A7378"/>
    <w:rsid w:val="007A7BF6"/>
    <w:rsid w:val="007A7DF7"/>
    <w:rsid w:val="007B0010"/>
    <w:rsid w:val="007B1FAD"/>
    <w:rsid w:val="007B2060"/>
    <w:rsid w:val="007B2C74"/>
    <w:rsid w:val="007B3ABF"/>
    <w:rsid w:val="007B527C"/>
    <w:rsid w:val="007B543A"/>
    <w:rsid w:val="007B5E5C"/>
    <w:rsid w:val="007B61B9"/>
    <w:rsid w:val="007B660F"/>
    <w:rsid w:val="007B6AAF"/>
    <w:rsid w:val="007B7222"/>
    <w:rsid w:val="007B759B"/>
    <w:rsid w:val="007C06F3"/>
    <w:rsid w:val="007C1FA2"/>
    <w:rsid w:val="007C21A3"/>
    <w:rsid w:val="007C2498"/>
    <w:rsid w:val="007C2637"/>
    <w:rsid w:val="007C2B05"/>
    <w:rsid w:val="007C36CF"/>
    <w:rsid w:val="007C38FA"/>
    <w:rsid w:val="007C4130"/>
    <w:rsid w:val="007C4413"/>
    <w:rsid w:val="007C44AF"/>
    <w:rsid w:val="007C5DC1"/>
    <w:rsid w:val="007C6279"/>
    <w:rsid w:val="007C62A4"/>
    <w:rsid w:val="007C6384"/>
    <w:rsid w:val="007C6BE4"/>
    <w:rsid w:val="007C7D50"/>
    <w:rsid w:val="007D0A58"/>
    <w:rsid w:val="007D1CFA"/>
    <w:rsid w:val="007D21FF"/>
    <w:rsid w:val="007D2A92"/>
    <w:rsid w:val="007D4F8E"/>
    <w:rsid w:val="007D5222"/>
    <w:rsid w:val="007D6659"/>
    <w:rsid w:val="007D741F"/>
    <w:rsid w:val="007D747A"/>
    <w:rsid w:val="007D7480"/>
    <w:rsid w:val="007D7D61"/>
    <w:rsid w:val="007D7DD1"/>
    <w:rsid w:val="007E0DD9"/>
    <w:rsid w:val="007E0F23"/>
    <w:rsid w:val="007E1D51"/>
    <w:rsid w:val="007E2060"/>
    <w:rsid w:val="007E218D"/>
    <w:rsid w:val="007E308D"/>
    <w:rsid w:val="007E5D72"/>
    <w:rsid w:val="007E7355"/>
    <w:rsid w:val="007E7C1D"/>
    <w:rsid w:val="007E7D7B"/>
    <w:rsid w:val="007E7F7C"/>
    <w:rsid w:val="007F0D10"/>
    <w:rsid w:val="007F1116"/>
    <w:rsid w:val="007F2840"/>
    <w:rsid w:val="007F2E51"/>
    <w:rsid w:val="007F3D86"/>
    <w:rsid w:val="007F4531"/>
    <w:rsid w:val="007F4715"/>
    <w:rsid w:val="007F4DB4"/>
    <w:rsid w:val="007F5334"/>
    <w:rsid w:val="007F55FA"/>
    <w:rsid w:val="007F6201"/>
    <w:rsid w:val="007F6AFD"/>
    <w:rsid w:val="007F77F8"/>
    <w:rsid w:val="008001E9"/>
    <w:rsid w:val="00800811"/>
    <w:rsid w:val="00800B4D"/>
    <w:rsid w:val="0080118F"/>
    <w:rsid w:val="00801354"/>
    <w:rsid w:val="0080136B"/>
    <w:rsid w:val="00801B75"/>
    <w:rsid w:val="00803005"/>
    <w:rsid w:val="008030DB"/>
    <w:rsid w:val="008031BD"/>
    <w:rsid w:val="00803A31"/>
    <w:rsid w:val="00804B27"/>
    <w:rsid w:val="00804FB7"/>
    <w:rsid w:val="00805A37"/>
    <w:rsid w:val="008064AE"/>
    <w:rsid w:val="008064C3"/>
    <w:rsid w:val="00807437"/>
    <w:rsid w:val="00807CB8"/>
    <w:rsid w:val="00807CD3"/>
    <w:rsid w:val="00807E6B"/>
    <w:rsid w:val="008100B1"/>
    <w:rsid w:val="00811073"/>
    <w:rsid w:val="008111C0"/>
    <w:rsid w:val="0081145C"/>
    <w:rsid w:val="00811A83"/>
    <w:rsid w:val="008126CA"/>
    <w:rsid w:val="00813273"/>
    <w:rsid w:val="008144B3"/>
    <w:rsid w:val="008144DA"/>
    <w:rsid w:val="00816280"/>
    <w:rsid w:val="008162C6"/>
    <w:rsid w:val="008164FD"/>
    <w:rsid w:val="00816C05"/>
    <w:rsid w:val="00816CBE"/>
    <w:rsid w:val="00816DDD"/>
    <w:rsid w:val="00816FE8"/>
    <w:rsid w:val="008228E2"/>
    <w:rsid w:val="008234BD"/>
    <w:rsid w:val="0082355F"/>
    <w:rsid w:val="0082383A"/>
    <w:rsid w:val="00823880"/>
    <w:rsid w:val="00823BCE"/>
    <w:rsid w:val="00823EB4"/>
    <w:rsid w:val="008250A9"/>
    <w:rsid w:val="008257D8"/>
    <w:rsid w:val="00825D6D"/>
    <w:rsid w:val="00826215"/>
    <w:rsid w:val="0082623F"/>
    <w:rsid w:val="008266B6"/>
    <w:rsid w:val="00827F63"/>
    <w:rsid w:val="00830404"/>
    <w:rsid w:val="00830B4A"/>
    <w:rsid w:val="008311CA"/>
    <w:rsid w:val="008315C7"/>
    <w:rsid w:val="00831F13"/>
    <w:rsid w:val="0083233D"/>
    <w:rsid w:val="008326E0"/>
    <w:rsid w:val="00833110"/>
    <w:rsid w:val="008331C7"/>
    <w:rsid w:val="00833B71"/>
    <w:rsid w:val="008351B7"/>
    <w:rsid w:val="0083592D"/>
    <w:rsid w:val="00835A02"/>
    <w:rsid w:val="00835BF2"/>
    <w:rsid w:val="00835F59"/>
    <w:rsid w:val="008361C7"/>
    <w:rsid w:val="00836823"/>
    <w:rsid w:val="008400C4"/>
    <w:rsid w:val="00840BD2"/>
    <w:rsid w:val="00841930"/>
    <w:rsid w:val="00842915"/>
    <w:rsid w:val="0084327E"/>
    <w:rsid w:val="00843EB0"/>
    <w:rsid w:val="00843F37"/>
    <w:rsid w:val="00844084"/>
    <w:rsid w:val="00844254"/>
    <w:rsid w:val="00844314"/>
    <w:rsid w:val="00844912"/>
    <w:rsid w:val="00844C70"/>
    <w:rsid w:val="00845C37"/>
    <w:rsid w:val="00845F83"/>
    <w:rsid w:val="00845FB1"/>
    <w:rsid w:val="00846255"/>
    <w:rsid w:val="0084632A"/>
    <w:rsid w:val="00846746"/>
    <w:rsid w:val="008501C3"/>
    <w:rsid w:val="00850632"/>
    <w:rsid w:val="00850834"/>
    <w:rsid w:val="00851115"/>
    <w:rsid w:val="00851128"/>
    <w:rsid w:val="008512AD"/>
    <w:rsid w:val="00851BD4"/>
    <w:rsid w:val="00851E21"/>
    <w:rsid w:val="00852110"/>
    <w:rsid w:val="0085227B"/>
    <w:rsid w:val="008523F5"/>
    <w:rsid w:val="0085265D"/>
    <w:rsid w:val="00852B37"/>
    <w:rsid w:val="00852EB4"/>
    <w:rsid w:val="00853707"/>
    <w:rsid w:val="008541C1"/>
    <w:rsid w:val="008543F0"/>
    <w:rsid w:val="008548C8"/>
    <w:rsid w:val="00854BC1"/>
    <w:rsid w:val="00854BEE"/>
    <w:rsid w:val="00855FAC"/>
    <w:rsid w:val="008571C7"/>
    <w:rsid w:val="0085798A"/>
    <w:rsid w:val="00862413"/>
    <w:rsid w:val="00862AC8"/>
    <w:rsid w:val="00862B1F"/>
    <w:rsid w:val="00863B6B"/>
    <w:rsid w:val="00864192"/>
    <w:rsid w:val="0086483F"/>
    <w:rsid w:val="00866D30"/>
    <w:rsid w:val="00867222"/>
    <w:rsid w:val="0086780F"/>
    <w:rsid w:val="00867D29"/>
    <w:rsid w:val="0087198D"/>
    <w:rsid w:val="00871A5E"/>
    <w:rsid w:val="00872120"/>
    <w:rsid w:val="00873377"/>
    <w:rsid w:val="0087366D"/>
    <w:rsid w:val="00874945"/>
    <w:rsid w:val="00874C81"/>
    <w:rsid w:val="00874DED"/>
    <w:rsid w:val="00875416"/>
    <w:rsid w:val="008760CD"/>
    <w:rsid w:val="00876E3A"/>
    <w:rsid w:val="008779B3"/>
    <w:rsid w:val="00877DF4"/>
    <w:rsid w:val="00881008"/>
    <w:rsid w:val="008813E6"/>
    <w:rsid w:val="0088147D"/>
    <w:rsid w:val="00881671"/>
    <w:rsid w:val="00881D2C"/>
    <w:rsid w:val="00881F3A"/>
    <w:rsid w:val="008821FA"/>
    <w:rsid w:val="00882260"/>
    <w:rsid w:val="0088244E"/>
    <w:rsid w:val="008826CE"/>
    <w:rsid w:val="008831DE"/>
    <w:rsid w:val="0088455A"/>
    <w:rsid w:val="00884983"/>
    <w:rsid w:val="0088514B"/>
    <w:rsid w:val="008855C9"/>
    <w:rsid w:val="008857B5"/>
    <w:rsid w:val="00885935"/>
    <w:rsid w:val="00885B6C"/>
    <w:rsid w:val="00885E6B"/>
    <w:rsid w:val="00886938"/>
    <w:rsid w:val="0088738F"/>
    <w:rsid w:val="00887762"/>
    <w:rsid w:val="00887D47"/>
    <w:rsid w:val="00887DCF"/>
    <w:rsid w:val="008909F8"/>
    <w:rsid w:val="00891350"/>
    <w:rsid w:val="00891545"/>
    <w:rsid w:val="00891849"/>
    <w:rsid w:val="00891A79"/>
    <w:rsid w:val="00892095"/>
    <w:rsid w:val="008931E1"/>
    <w:rsid w:val="00893ECE"/>
    <w:rsid w:val="008944C1"/>
    <w:rsid w:val="00894BDB"/>
    <w:rsid w:val="00894D7C"/>
    <w:rsid w:val="00894FB3"/>
    <w:rsid w:val="0089514C"/>
    <w:rsid w:val="00895B90"/>
    <w:rsid w:val="00895BCE"/>
    <w:rsid w:val="00896BAD"/>
    <w:rsid w:val="00896CB0"/>
    <w:rsid w:val="0089716C"/>
    <w:rsid w:val="00897391"/>
    <w:rsid w:val="00897669"/>
    <w:rsid w:val="0089780D"/>
    <w:rsid w:val="00897BD4"/>
    <w:rsid w:val="008A00B9"/>
    <w:rsid w:val="008A02F1"/>
    <w:rsid w:val="008A0BAE"/>
    <w:rsid w:val="008A0C42"/>
    <w:rsid w:val="008A1EE6"/>
    <w:rsid w:val="008A25D2"/>
    <w:rsid w:val="008A32F3"/>
    <w:rsid w:val="008A3C4D"/>
    <w:rsid w:val="008A4126"/>
    <w:rsid w:val="008A4388"/>
    <w:rsid w:val="008A52EE"/>
    <w:rsid w:val="008A572D"/>
    <w:rsid w:val="008A598E"/>
    <w:rsid w:val="008A635A"/>
    <w:rsid w:val="008A664A"/>
    <w:rsid w:val="008A6C1B"/>
    <w:rsid w:val="008A6C22"/>
    <w:rsid w:val="008A7833"/>
    <w:rsid w:val="008B05CA"/>
    <w:rsid w:val="008B0D32"/>
    <w:rsid w:val="008B1797"/>
    <w:rsid w:val="008B19D0"/>
    <w:rsid w:val="008B1BE0"/>
    <w:rsid w:val="008B304F"/>
    <w:rsid w:val="008B3650"/>
    <w:rsid w:val="008B46C7"/>
    <w:rsid w:val="008B4B5D"/>
    <w:rsid w:val="008B4EAC"/>
    <w:rsid w:val="008B51B3"/>
    <w:rsid w:val="008B5D25"/>
    <w:rsid w:val="008B6239"/>
    <w:rsid w:val="008B628B"/>
    <w:rsid w:val="008B6FDB"/>
    <w:rsid w:val="008B7F1E"/>
    <w:rsid w:val="008C0DA1"/>
    <w:rsid w:val="008C1156"/>
    <w:rsid w:val="008C121A"/>
    <w:rsid w:val="008C1C9F"/>
    <w:rsid w:val="008C2824"/>
    <w:rsid w:val="008C357A"/>
    <w:rsid w:val="008C4297"/>
    <w:rsid w:val="008C471B"/>
    <w:rsid w:val="008C4774"/>
    <w:rsid w:val="008C4A7D"/>
    <w:rsid w:val="008C4D30"/>
    <w:rsid w:val="008C61AA"/>
    <w:rsid w:val="008C6F28"/>
    <w:rsid w:val="008C75C4"/>
    <w:rsid w:val="008C7852"/>
    <w:rsid w:val="008C7A9C"/>
    <w:rsid w:val="008C7EE6"/>
    <w:rsid w:val="008D0458"/>
    <w:rsid w:val="008D0CD8"/>
    <w:rsid w:val="008D1007"/>
    <w:rsid w:val="008D15D3"/>
    <w:rsid w:val="008D1EFF"/>
    <w:rsid w:val="008D23F0"/>
    <w:rsid w:val="008D3F48"/>
    <w:rsid w:val="008D4083"/>
    <w:rsid w:val="008D437E"/>
    <w:rsid w:val="008D45F0"/>
    <w:rsid w:val="008D501C"/>
    <w:rsid w:val="008D565A"/>
    <w:rsid w:val="008D5799"/>
    <w:rsid w:val="008D6860"/>
    <w:rsid w:val="008D74CF"/>
    <w:rsid w:val="008D7D15"/>
    <w:rsid w:val="008E015C"/>
    <w:rsid w:val="008E073C"/>
    <w:rsid w:val="008E0EBF"/>
    <w:rsid w:val="008E1358"/>
    <w:rsid w:val="008E1707"/>
    <w:rsid w:val="008E1A9F"/>
    <w:rsid w:val="008E2629"/>
    <w:rsid w:val="008E2CC6"/>
    <w:rsid w:val="008E2F4B"/>
    <w:rsid w:val="008E30FB"/>
    <w:rsid w:val="008E34B5"/>
    <w:rsid w:val="008E35A7"/>
    <w:rsid w:val="008E47CC"/>
    <w:rsid w:val="008E4C35"/>
    <w:rsid w:val="008E5AF5"/>
    <w:rsid w:val="008E5C83"/>
    <w:rsid w:val="008E5CB3"/>
    <w:rsid w:val="008E6006"/>
    <w:rsid w:val="008E75E9"/>
    <w:rsid w:val="008E7970"/>
    <w:rsid w:val="008F0134"/>
    <w:rsid w:val="008F13BC"/>
    <w:rsid w:val="008F2BFC"/>
    <w:rsid w:val="008F3570"/>
    <w:rsid w:val="008F36A1"/>
    <w:rsid w:val="008F3F2B"/>
    <w:rsid w:val="008F4ED4"/>
    <w:rsid w:val="008F5321"/>
    <w:rsid w:val="008F6E42"/>
    <w:rsid w:val="008F7407"/>
    <w:rsid w:val="0090026A"/>
    <w:rsid w:val="00900509"/>
    <w:rsid w:val="00900E6F"/>
    <w:rsid w:val="00900FE4"/>
    <w:rsid w:val="00901810"/>
    <w:rsid w:val="0090255B"/>
    <w:rsid w:val="009026A4"/>
    <w:rsid w:val="00902F08"/>
    <w:rsid w:val="0090306C"/>
    <w:rsid w:val="00903393"/>
    <w:rsid w:val="0090373F"/>
    <w:rsid w:val="00903D3D"/>
    <w:rsid w:val="00904936"/>
    <w:rsid w:val="00904997"/>
    <w:rsid w:val="0090501D"/>
    <w:rsid w:val="00905051"/>
    <w:rsid w:val="00906E21"/>
    <w:rsid w:val="00910521"/>
    <w:rsid w:val="009105DD"/>
    <w:rsid w:val="009116A2"/>
    <w:rsid w:val="00911A38"/>
    <w:rsid w:val="009124F2"/>
    <w:rsid w:val="009125A8"/>
    <w:rsid w:val="00912D54"/>
    <w:rsid w:val="00912FA5"/>
    <w:rsid w:val="0091361E"/>
    <w:rsid w:val="00913878"/>
    <w:rsid w:val="00913BB6"/>
    <w:rsid w:val="00913D45"/>
    <w:rsid w:val="00913EEE"/>
    <w:rsid w:val="00914057"/>
    <w:rsid w:val="009143A9"/>
    <w:rsid w:val="00915676"/>
    <w:rsid w:val="009175C3"/>
    <w:rsid w:val="009177B8"/>
    <w:rsid w:val="00917E84"/>
    <w:rsid w:val="00920039"/>
    <w:rsid w:val="00920780"/>
    <w:rsid w:val="00920A6B"/>
    <w:rsid w:val="009212DD"/>
    <w:rsid w:val="0092154D"/>
    <w:rsid w:val="00921CC0"/>
    <w:rsid w:val="00921F71"/>
    <w:rsid w:val="00923733"/>
    <w:rsid w:val="009252ED"/>
    <w:rsid w:val="009255D4"/>
    <w:rsid w:val="00926603"/>
    <w:rsid w:val="00926F10"/>
    <w:rsid w:val="00927527"/>
    <w:rsid w:val="00927C18"/>
    <w:rsid w:val="009302C9"/>
    <w:rsid w:val="00930A6C"/>
    <w:rsid w:val="00930C12"/>
    <w:rsid w:val="00930FB3"/>
    <w:rsid w:val="009329C3"/>
    <w:rsid w:val="00932F0F"/>
    <w:rsid w:val="00932FB5"/>
    <w:rsid w:val="0093375B"/>
    <w:rsid w:val="00933CB9"/>
    <w:rsid w:val="00933FFE"/>
    <w:rsid w:val="0093400D"/>
    <w:rsid w:val="009347B8"/>
    <w:rsid w:val="009348A0"/>
    <w:rsid w:val="0093535D"/>
    <w:rsid w:val="009363BC"/>
    <w:rsid w:val="00936699"/>
    <w:rsid w:val="00937E53"/>
    <w:rsid w:val="009401B9"/>
    <w:rsid w:val="009408F2"/>
    <w:rsid w:val="00940E92"/>
    <w:rsid w:val="0094148B"/>
    <w:rsid w:val="009418C0"/>
    <w:rsid w:val="00941DAE"/>
    <w:rsid w:val="00942FE4"/>
    <w:rsid w:val="00943787"/>
    <w:rsid w:val="00943D72"/>
    <w:rsid w:val="00944654"/>
    <w:rsid w:val="00944BC7"/>
    <w:rsid w:val="00944DFE"/>
    <w:rsid w:val="00944E59"/>
    <w:rsid w:val="0094522D"/>
    <w:rsid w:val="00945F91"/>
    <w:rsid w:val="009465F3"/>
    <w:rsid w:val="00946667"/>
    <w:rsid w:val="0094687B"/>
    <w:rsid w:val="0094759B"/>
    <w:rsid w:val="00950DB8"/>
    <w:rsid w:val="00952D32"/>
    <w:rsid w:val="00953F07"/>
    <w:rsid w:val="009543F9"/>
    <w:rsid w:val="009559A7"/>
    <w:rsid w:val="00955DBB"/>
    <w:rsid w:val="00955E86"/>
    <w:rsid w:val="00955F40"/>
    <w:rsid w:val="00955F6A"/>
    <w:rsid w:val="00956B4F"/>
    <w:rsid w:val="00956F34"/>
    <w:rsid w:val="00957354"/>
    <w:rsid w:val="00957A1F"/>
    <w:rsid w:val="00960C04"/>
    <w:rsid w:val="00960D60"/>
    <w:rsid w:val="00960F59"/>
    <w:rsid w:val="00961C23"/>
    <w:rsid w:val="0096359D"/>
    <w:rsid w:val="00963C33"/>
    <w:rsid w:val="009640D4"/>
    <w:rsid w:val="0096464B"/>
    <w:rsid w:val="00964980"/>
    <w:rsid w:val="00964E3A"/>
    <w:rsid w:val="00966623"/>
    <w:rsid w:val="0096710F"/>
    <w:rsid w:val="0096722B"/>
    <w:rsid w:val="00967320"/>
    <w:rsid w:val="00970955"/>
    <w:rsid w:val="00970CAF"/>
    <w:rsid w:val="00971375"/>
    <w:rsid w:val="009719BB"/>
    <w:rsid w:val="009720FB"/>
    <w:rsid w:val="00972987"/>
    <w:rsid w:val="00972A5C"/>
    <w:rsid w:val="00972CCE"/>
    <w:rsid w:val="009737F5"/>
    <w:rsid w:val="00973854"/>
    <w:rsid w:val="00973CCF"/>
    <w:rsid w:val="00974272"/>
    <w:rsid w:val="009749AC"/>
    <w:rsid w:val="00974E81"/>
    <w:rsid w:val="009751BD"/>
    <w:rsid w:val="00975AC9"/>
    <w:rsid w:val="00977E45"/>
    <w:rsid w:val="00977E5A"/>
    <w:rsid w:val="009801AA"/>
    <w:rsid w:val="009803F7"/>
    <w:rsid w:val="0098075F"/>
    <w:rsid w:val="0098116C"/>
    <w:rsid w:val="00981980"/>
    <w:rsid w:val="009824D2"/>
    <w:rsid w:val="009827B9"/>
    <w:rsid w:val="00983A10"/>
    <w:rsid w:val="0098432F"/>
    <w:rsid w:val="00984F3F"/>
    <w:rsid w:val="00984FE7"/>
    <w:rsid w:val="00985364"/>
    <w:rsid w:val="00985803"/>
    <w:rsid w:val="00985806"/>
    <w:rsid w:val="00985DEE"/>
    <w:rsid w:val="00985F41"/>
    <w:rsid w:val="00985F9E"/>
    <w:rsid w:val="0098629A"/>
    <w:rsid w:val="00986775"/>
    <w:rsid w:val="00987548"/>
    <w:rsid w:val="00987A74"/>
    <w:rsid w:val="00987EDC"/>
    <w:rsid w:val="0099130D"/>
    <w:rsid w:val="00991A9C"/>
    <w:rsid w:val="00992772"/>
    <w:rsid w:val="00992BD5"/>
    <w:rsid w:val="00993098"/>
    <w:rsid w:val="0099390C"/>
    <w:rsid w:val="00993CC9"/>
    <w:rsid w:val="00993EEF"/>
    <w:rsid w:val="0099424F"/>
    <w:rsid w:val="0099437C"/>
    <w:rsid w:val="009945B2"/>
    <w:rsid w:val="009947E0"/>
    <w:rsid w:val="0099481C"/>
    <w:rsid w:val="00994B1F"/>
    <w:rsid w:val="00995B45"/>
    <w:rsid w:val="00996244"/>
    <w:rsid w:val="0099702B"/>
    <w:rsid w:val="009974BE"/>
    <w:rsid w:val="0099755F"/>
    <w:rsid w:val="009A0D21"/>
    <w:rsid w:val="009A118B"/>
    <w:rsid w:val="009A1899"/>
    <w:rsid w:val="009A1A27"/>
    <w:rsid w:val="009A1D76"/>
    <w:rsid w:val="009A22B4"/>
    <w:rsid w:val="009A2BEE"/>
    <w:rsid w:val="009A3470"/>
    <w:rsid w:val="009A3F57"/>
    <w:rsid w:val="009A4390"/>
    <w:rsid w:val="009A46E8"/>
    <w:rsid w:val="009A4908"/>
    <w:rsid w:val="009A4B8B"/>
    <w:rsid w:val="009A5137"/>
    <w:rsid w:val="009A5B63"/>
    <w:rsid w:val="009A6112"/>
    <w:rsid w:val="009A67A3"/>
    <w:rsid w:val="009A6AB4"/>
    <w:rsid w:val="009A6E75"/>
    <w:rsid w:val="009A73C0"/>
    <w:rsid w:val="009A74BE"/>
    <w:rsid w:val="009A79CA"/>
    <w:rsid w:val="009B0999"/>
    <w:rsid w:val="009B1E6B"/>
    <w:rsid w:val="009B1EA4"/>
    <w:rsid w:val="009B2062"/>
    <w:rsid w:val="009B216C"/>
    <w:rsid w:val="009B2679"/>
    <w:rsid w:val="009B2D6C"/>
    <w:rsid w:val="009B3683"/>
    <w:rsid w:val="009B40F5"/>
    <w:rsid w:val="009B47A8"/>
    <w:rsid w:val="009B4FA2"/>
    <w:rsid w:val="009B575C"/>
    <w:rsid w:val="009B5BB2"/>
    <w:rsid w:val="009B677C"/>
    <w:rsid w:val="009B6CFB"/>
    <w:rsid w:val="009B6D79"/>
    <w:rsid w:val="009C10F7"/>
    <w:rsid w:val="009C15B1"/>
    <w:rsid w:val="009C19C2"/>
    <w:rsid w:val="009C1B56"/>
    <w:rsid w:val="009C2C8E"/>
    <w:rsid w:val="009C2CED"/>
    <w:rsid w:val="009C340A"/>
    <w:rsid w:val="009C4326"/>
    <w:rsid w:val="009C4FF1"/>
    <w:rsid w:val="009C7389"/>
    <w:rsid w:val="009D062D"/>
    <w:rsid w:val="009D2157"/>
    <w:rsid w:val="009D2206"/>
    <w:rsid w:val="009D29FE"/>
    <w:rsid w:val="009D2FF0"/>
    <w:rsid w:val="009D5AA6"/>
    <w:rsid w:val="009D5D53"/>
    <w:rsid w:val="009D60F1"/>
    <w:rsid w:val="009D6855"/>
    <w:rsid w:val="009D68B8"/>
    <w:rsid w:val="009D6C90"/>
    <w:rsid w:val="009D709C"/>
    <w:rsid w:val="009D7C2F"/>
    <w:rsid w:val="009E0155"/>
    <w:rsid w:val="009E03D1"/>
    <w:rsid w:val="009E112E"/>
    <w:rsid w:val="009E11D1"/>
    <w:rsid w:val="009E11FF"/>
    <w:rsid w:val="009E1E1F"/>
    <w:rsid w:val="009E21CC"/>
    <w:rsid w:val="009E220A"/>
    <w:rsid w:val="009E3092"/>
    <w:rsid w:val="009E398D"/>
    <w:rsid w:val="009E3C84"/>
    <w:rsid w:val="009E3FE2"/>
    <w:rsid w:val="009E4911"/>
    <w:rsid w:val="009E4A4D"/>
    <w:rsid w:val="009E5960"/>
    <w:rsid w:val="009E61C1"/>
    <w:rsid w:val="009E66B8"/>
    <w:rsid w:val="009E6CEA"/>
    <w:rsid w:val="009E7EC1"/>
    <w:rsid w:val="009F018A"/>
    <w:rsid w:val="009F0AAF"/>
    <w:rsid w:val="009F0BD6"/>
    <w:rsid w:val="009F19CF"/>
    <w:rsid w:val="009F1CE1"/>
    <w:rsid w:val="009F1D78"/>
    <w:rsid w:val="009F1EAB"/>
    <w:rsid w:val="009F1F6B"/>
    <w:rsid w:val="009F36C7"/>
    <w:rsid w:val="009F3B90"/>
    <w:rsid w:val="009F493C"/>
    <w:rsid w:val="009F4CED"/>
    <w:rsid w:val="009F4FC7"/>
    <w:rsid w:val="009F6174"/>
    <w:rsid w:val="009F6404"/>
    <w:rsid w:val="009F77B6"/>
    <w:rsid w:val="009F7D00"/>
    <w:rsid w:val="00A00AB3"/>
    <w:rsid w:val="00A01797"/>
    <w:rsid w:val="00A01DBE"/>
    <w:rsid w:val="00A01FE8"/>
    <w:rsid w:val="00A03F6E"/>
    <w:rsid w:val="00A04274"/>
    <w:rsid w:val="00A0476D"/>
    <w:rsid w:val="00A04B58"/>
    <w:rsid w:val="00A05AF3"/>
    <w:rsid w:val="00A05D85"/>
    <w:rsid w:val="00A066EE"/>
    <w:rsid w:val="00A070A2"/>
    <w:rsid w:val="00A074A3"/>
    <w:rsid w:val="00A075C0"/>
    <w:rsid w:val="00A0768E"/>
    <w:rsid w:val="00A10CC6"/>
    <w:rsid w:val="00A112AA"/>
    <w:rsid w:val="00A1175F"/>
    <w:rsid w:val="00A12247"/>
    <w:rsid w:val="00A12650"/>
    <w:rsid w:val="00A12A01"/>
    <w:rsid w:val="00A136DB"/>
    <w:rsid w:val="00A13BE7"/>
    <w:rsid w:val="00A155C6"/>
    <w:rsid w:val="00A157E6"/>
    <w:rsid w:val="00A16693"/>
    <w:rsid w:val="00A16919"/>
    <w:rsid w:val="00A16ACF"/>
    <w:rsid w:val="00A16D0A"/>
    <w:rsid w:val="00A1784D"/>
    <w:rsid w:val="00A206BE"/>
    <w:rsid w:val="00A2132B"/>
    <w:rsid w:val="00A21FFB"/>
    <w:rsid w:val="00A220E6"/>
    <w:rsid w:val="00A232CF"/>
    <w:rsid w:val="00A234E6"/>
    <w:rsid w:val="00A245A6"/>
    <w:rsid w:val="00A2542F"/>
    <w:rsid w:val="00A25963"/>
    <w:rsid w:val="00A25BE8"/>
    <w:rsid w:val="00A27103"/>
    <w:rsid w:val="00A278F5"/>
    <w:rsid w:val="00A27AC5"/>
    <w:rsid w:val="00A301B0"/>
    <w:rsid w:val="00A302B0"/>
    <w:rsid w:val="00A30588"/>
    <w:rsid w:val="00A30C9E"/>
    <w:rsid w:val="00A31D84"/>
    <w:rsid w:val="00A31E4D"/>
    <w:rsid w:val="00A32073"/>
    <w:rsid w:val="00A32DC1"/>
    <w:rsid w:val="00A33056"/>
    <w:rsid w:val="00A338F6"/>
    <w:rsid w:val="00A33BC7"/>
    <w:rsid w:val="00A3479B"/>
    <w:rsid w:val="00A35043"/>
    <w:rsid w:val="00A359AD"/>
    <w:rsid w:val="00A3656E"/>
    <w:rsid w:val="00A3690B"/>
    <w:rsid w:val="00A36935"/>
    <w:rsid w:val="00A36DFD"/>
    <w:rsid w:val="00A37471"/>
    <w:rsid w:val="00A379F6"/>
    <w:rsid w:val="00A37CB7"/>
    <w:rsid w:val="00A37E28"/>
    <w:rsid w:val="00A402D9"/>
    <w:rsid w:val="00A415CB"/>
    <w:rsid w:val="00A41836"/>
    <w:rsid w:val="00A41875"/>
    <w:rsid w:val="00A41F31"/>
    <w:rsid w:val="00A423E3"/>
    <w:rsid w:val="00A43267"/>
    <w:rsid w:val="00A433A3"/>
    <w:rsid w:val="00A4357B"/>
    <w:rsid w:val="00A438E0"/>
    <w:rsid w:val="00A4413E"/>
    <w:rsid w:val="00A44779"/>
    <w:rsid w:val="00A47367"/>
    <w:rsid w:val="00A47CE0"/>
    <w:rsid w:val="00A505F6"/>
    <w:rsid w:val="00A50939"/>
    <w:rsid w:val="00A50E92"/>
    <w:rsid w:val="00A5120A"/>
    <w:rsid w:val="00A514FD"/>
    <w:rsid w:val="00A51F5A"/>
    <w:rsid w:val="00A51F63"/>
    <w:rsid w:val="00A52168"/>
    <w:rsid w:val="00A5330A"/>
    <w:rsid w:val="00A541EC"/>
    <w:rsid w:val="00A544C3"/>
    <w:rsid w:val="00A54533"/>
    <w:rsid w:val="00A54B74"/>
    <w:rsid w:val="00A552D7"/>
    <w:rsid w:val="00A556C1"/>
    <w:rsid w:val="00A55A79"/>
    <w:rsid w:val="00A55BC5"/>
    <w:rsid w:val="00A561F1"/>
    <w:rsid w:val="00A56CC9"/>
    <w:rsid w:val="00A60E80"/>
    <w:rsid w:val="00A61A83"/>
    <w:rsid w:val="00A61B9D"/>
    <w:rsid w:val="00A62B1B"/>
    <w:rsid w:val="00A62E9C"/>
    <w:rsid w:val="00A63644"/>
    <w:rsid w:val="00A63753"/>
    <w:rsid w:val="00A639E5"/>
    <w:rsid w:val="00A639E9"/>
    <w:rsid w:val="00A64162"/>
    <w:rsid w:val="00A644BE"/>
    <w:rsid w:val="00A64E7A"/>
    <w:rsid w:val="00A664FA"/>
    <w:rsid w:val="00A66642"/>
    <w:rsid w:val="00A66680"/>
    <w:rsid w:val="00A67708"/>
    <w:rsid w:val="00A70E56"/>
    <w:rsid w:val="00A7195B"/>
    <w:rsid w:val="00A71E93"/>
    <w:rsid w:val="00A71F8B"/>
    <w:rsid w:val="00A725DD"/>
    <w:rsid w:val="00A728D7"/>
    <w:rsid w:val="00A7317E"/>
    <w:rsid w:val="00A7327E"/>
    <w:rsid w:val="00A734C4"/>
    <w:rsid w:val="00A7382A"/>
    <w:rsid w:val="00A73B8E"/>
    <w:rsid w:val="00A74124"/>
    <w:rsid w:val="00A74302"/>
    <w:rsid w:val="00A74DC5"/>
    <w:rsid w:val="00A7615F"/>
    <w:rsid w:val="00A77782"/>
    <w:rsid w:val="00A77AC6"/>
    <w:rsid w:val="00A80090"/>
    <w:rsid w:val="00A805F6"/>
    <w:rsid w:val="00A807D5"/>
    <w:rsid w:val="00A808D6"/>
    <w:rsid w:val="00A80B00"/>
    <w:rsid w:val="00A81599"/>
    <w:rsid w:val="00A81B9A"/>
    <w:rsid w:val="00A823F7"/>
    <w:rsid w:val="00A825EC"/>
    <w:rsid w:val="00A841E1"/>
    <w:rsid w:val="00A849D6"/>
    <w:rsid w:val="00A85100"/>
    <w:rsid w:val="00A859B8"/>
    <w:rsid w:val="00A86064"/>
    <w:rsid w:val="00A863D0"/>
    <w:rsid w:val="00A8642C"/>
    <w:rsid w:val="00A86C7A"/>
    <w:rsid w:val="00A871B5"/>
    <w:rsid w:val="00A871FD"/>
    <w:rsid w:val="00A878A0"/>
    <w:rsid w:val="00A90151"/>
    <w:rsid w:val="00A907B9"/>
    <w:rsid w:val="00A90931"/>
    <w:rsid w:val="00A90EEF"/>
    <w:rsid w:val="00A91155"/>
    <w:rsid w:val="00A91326"/>
    <w:rsid w:val="00A91669"/>
    <w:rsid w:val="00A921D2"/>
    <w:rsid w:val="00A92C82"/>
    <w:rsid w:val="00A92DE4"/>
    <w:rsid w:val="00A931CD"/>
    <w:rsid w:val="00A935E7"/>
    <w:rsid w:val="00A938D0"/>
    <w:rsid w:val="00A94508"/>
    <w:rsid w:val="00A9452C"/>
    <w:rsid w:val="00A946C6"/>
    <w:rsid w:val="00A94772"/>
    <w:rsid w:val="00A94A2A"/>
    <w:rsid w:val="00A94B89"/>
    <w:rsid w:val="00A95159"/>
    <w:rsid w:val="00A955B7"/>
    <w:rsid w:val="00A966A9"/>
    <w:rsid w:val="00A967C9"/>
    <w:rsid w:val="00A9694A"/>
    <w:rsid w:val="00A969D7"/>
    <w:rsid w:val="00A969F1"/>
    <w:rsid w:val="00A96D59"/>
    <w:rsid w:val="00A97123"/>
    <w:rsid w:val="00A97A47"/>
    <w:rsid w:val="00A97DC0"/>
    <w:rsid w:val="00A97F18"/>
    <w:rsid w:val="00AA02DD"/>
    <w:rsid w:val="00AA0791"/>
    <w:rsid w:val="00AA0805"/>
    <w:rsid w:val="00AA128D"/>
    <w:rsid w:val="00AA1571"/>
    <w:rsid w:val="00AA171B"/>
    <w:rsid w:val="00AA2EB7"/>
    <w:rsid w:val="00AA2F6A"/>
    <w:rsid w:val="00AA4C28"/>
    <w:rsid w:val="00AA4F37"/>
    <w:rsid w:val="00AA654F"/>
    <w:rsid w:val="00AB064F"/>
    <w:rsid w:val="00AB2670"/>
    <w:rsid w:val="00AB424D"/>
    <w:rsid w:val="00AB4729"/>
    <w:rsid w:val="00AB477A"/>
    <w:rsid w:val="00AB481F"/>
    <w:rsid w:val="00AB4928"/>
    <w:rsid w:val="00AB5724"/>
    <w:rsid w:val="00AB5861"/>
    <w:rsid w:val="00AB61DA"/>
    <w:rsid w:val="00AB679F"/>
    <w:rsid w:val="00AB691F"/>
    <w:rsid w:val="00AB6930"/>
    <w:rsid w:val="00AB6ACE"/>
    <w:rsid w:val="00AB6C19"/>
    <w:rsid w:val="00AB7247"/>
    <w:rsid w:val="00AB72CF"/>
    <w:rsid w:val="00AB7345"/>
    <w:rsid w:val="00AB7553"/>
    <w:rsid w:val="00AB755E"/>
    <w:rsid w:val="00AB7634"/>
    <w:rsid w:val="00AC00B3"/>
    <w:rsid w:val="00AC0E07"/>
    <w:rsid w:val="00AC162B"/>
    <w:rsid w:val="00AC1740"/>
    <w:rsid w:val="00AC183F"/>
    <w:rsid w:val="00AC1EB2"/>
    <w:rsid w:val="00AC2A17"/>
    <w:rsid w:val="00AC2F39"/>
    <w:rsid w:val="00AC3CB8"/>
    <w:rsid w:val="00AC3FC9"/>
    <w:rsid w:val="00AC4283"/>
    <w:rsid w:val="00AC480A"/>
    <w:rsid w:val="00AC551A"/>
    <w:rsid w:val="00AC562B"/>
    <w:rsid w:val="00AC63E3"/>
    <w:rsid w:val="00AC64AC"/>
    <w:rsid w:val="00AD037F"/>
    <w:rsid w:val="00AD0625"/>
    <w:rsid w:val="00AD0A0F"/>
    <w:rsid w:val="00AD0D46"/>
    <w:rsid w:val="00AD1772"/>
    <w:rsid w:val="00AD187A"/>
    <w:rsid w:val="00AD1D24"/>
    <w:rsid w:val="00AD1DE3"/>
    <w:rsid w:val="00AD23B4"/>
    <w:rsid w:val="00AD271F"/>
    <w:rsid w:val="00AD29B5"/>
    <w:rsid w:val="00AD3034"/>
    <w:rsid w:val="00AD32B2"/>
    <w:rsid w:val="00AD367A"/>
    <w:rsid w:val="00AD4A51"/>
    <w:rsid w:val="00AD55CC"/>
    <w:rsid w:val="00AD5F6B"/>
    <w:rsid w:val="00AD7150"/>
    <w:rsid w:val="00AD71F7"/>
    <w:rsid w:val="00AD7267"/>
    <w:rsid w:val="00AD79D3"/>
    <w:rsid w:val="00AE0830"/>
    <w:rsid w:val="00AE0B3F"/>
    <w:rsid w:val="00AE165A"/>
    <w:rsid w:val="00AE16B4"/>
    <w:rsid w:val="00AE1CAF"/>
    <w:rsid w:val="00AE1D9E"/>
    <w:rsid w:val="00AE23BC"/>
    <w:rsid w:val="00AE4ADA"/>
    <w:rsid w:val="00AE4B47"/>
    <w:rsid w:val="00AE5E0E"/>
    <w:rsid w:val="00AE70F1"/>
    <w:rsid w:val="00AF0EC6"/>
    <w:rsid w:val="00AF0F2B"/>
    <w:rsid w:val="00AF1112"/>
    <w:rsid w:val="00AF1D15"/>
    <w:rsid w:val="00AF2003"/>
    <w:rsid w:val="00AF3D6E"/>
    <w:rsid w:val="00AF4A69"/>
    <w:rsid w:val="00AF58E7"/>
    <w:rsid w:val="00AF6959"/>
    <w:rsid w:val="00AF6E5E"/>
    <w:rsid w:val="00AF71D5"/>
    <w:rsid w:val="00B00793"/>
    <w:rsid w:val="00B009F7"/>
    <w:rsid w:val="00B00C33"/>
    <w:rsid w:val="00B00E37"/>
    <w:rsid w:val="00B01389"/>
    <w:rsid w:val="00B017B4"/>
    <w:rsid w:val="00B01DA3"/>
    <w:rsid w:val="00B03183"/>
    <w:rsid w:val="00B0389C"/>
    <w:rsid w:val="00B04ACD"/>
    <w:rsid w:val="00B04AEC"/>
    <w:rsid w:val="00B05A34"/>
    <w:rsid w:val="00B0731E"/>
    <w:rsid w:val="00B073D8"/>
    <w:rsid w:val="00B07AC1"/>
    <w:rsid w:val="00B07C3A"/>
    <w:rsid w:val="00B10355"/>
    <w:rsid w:val="00B10D89"/>
    <w:rsid w:val="00B11397"/>
    <w:rsid w:val="00B1144B"/>
    <w:rsid w:val="00B1228B"/>
    <w:rsid w:val="00B12802"/>
    <w:rsid w:val="00B12BBD"/>
    <w:rsid w:val="00B12C20"/>
    <w:rsid w:val="00B13362"/>
    <w:rsid w:val="00B14163"/>
    <w:rsid w:val="00B14486"/>
    <w:rsid w:val="00B145A2"/>
    <w:rsid w:val="00B14FF6"/>
    <w:rsid w:val="00B159C8"/>
    <w:rsid w:val="00B1602E"/>
    <w:rsid w:val="00B16A5E"/>
    <w:rsid w:val="00B16CCB"/>
    <w:rsid w:val="00B1709A"/>
    <w:rsid w:val="00B170E2"/>
    <w:rsid w:val="00B1751A"/>
    <w:rsid w:val="00B17AA1"/>
    <w:rsid w:val="00B207F0"/>
    <w:rsid w:val="00B21B7D"/>
    <w:rsid w:val="00B21CB2"/>
    <w:rsid w:val="00B23ADC"/>
    <w:rsid w:val="00B2469D"/>
    <w:rsid w:val="00B246BA"/>
    <w:rsid w:val="00B247A7"/>
    <w:rsid w:val="00B24E61"/>
    <w:rsid w:val="00B25047"/>
    <w:rsid w:val="00B2527B"/>
    <w:rsid w:val="00B26858"/>
    <w:rsid w:val="00B30090"/>
    <w:rsid w:val="00B3013E"/>
    <w:rsid w:val="00B307D5"/>
    <w:rsid w:val="00B30D28"/>
    <w:rsid w:val="00B3115A"/>
    <w:rsid w:val="00B3170B"/>
    <w:rsid w:val="00B317BF"/>
    <w:rsid w:val="00B31EB1"/>
    <w:rsid w:val="00B322B9"/>
    <w:rsid w:val="00B32856"/>
    <w:rsid w:val="00B33B05"/>
    <w:rsid w:val="00B34DB3"/>
    <w:rsid w:val="00B353B3"/>
    <w:rsid w:val="00B35948"/>
    <w:rsid w:val="00B36A84"/>
    <w:rsid w:val="00B36F2B"/>
    <w:rsid w:val="00B371F3"/>
    <w:rsid w:val="00B375D4"/>
    <w:rsid w:val="00B4040D"/>
    <w:rsid w:val="00B405D4"/>
    <w:rsid w:val="00B435FF"/>
    <w:rsid w:val="00B43F84"/>
    <w:rsid w:val="00B44480"/>
    <w:rsid w:val="00B44874"/>
    <w:rsid w:val="00B44E6A"/>
    <w:rsid w:val="00B44FDF"/>
    <w:rsid w:val="00B452AB"/>
    <w:rsid w:val="00B4534F"/>
    <w:rsid w:val="00B453A2"/>
    <w:rsid w:val="00B4577B"/>
    <w:rsid w:val="00B472A1"/>
    <w:rsid w:val="00B47D27"/>
    <w:rsid w:val="00B50294"/>
    <w:rsid w:val="00B50C3E"/>
    <w:rsid w:val="00B522A8"/>
    <w:rsid w:val="00B5253C"/>
    <w:rsid w:val="00B5261C"/>
    <w:rsid w:val="00B53101"/>
    <w:rsid w:val="00B53641"/>
    <w:rsid w:val="00B5447A"/>
    <w:rsid w:val="00B54D21"/>
    <w:rsid w:val="00B54EE5"/>
    <w:rsid w:val="00B553A7"/>
    <w:rsid w:val="00B55C0E"/>
    <w:rsid w:val="00B5606D"/>
    <w:rsid w:val="00B561FE"/>
    <w:rsid w:val="00B5678C"/>
    <w:rsid w:val="00B56A6E"/>
    <w:rsid w:val="00B57C84"/>
    <w:rsid w:val="00B60245"/>
    <w:rsid w:val="00B6034D"/>
    <w:rsid w:val="00B60E6A"/>
    <w:rsid w:val="00B61B41"/>
    <w:rsid w:val="00B61FC7"/>
    <w:rsid w:val="00B62141"/>
    <w:rsid w:val="00B621AE"/>
    <w:rsid w:val="00B6251E"/>
    <w:rsid w:val="00B626C2"/>
    <w:rsid w:val="00B6321C"/>
    <w:rsid w:val="00B63AF9"/>
    <w:rsid w:val="00B64056"/>
    <w:rsid w:val="00B6517C"/>
    <w:rsid w:val="00B65A4A"/>
    <w:rsid w:val="00B65DD7"/>
    <w:rsid w:val="00B65DD8"/>
    <w:rsid w:val="00B66B4F"/>
    <w:rsid w:val="00B66ED9"/>
    <w:rsid w:val="00B67090"/>
    <w:rsid w:val="00B67633"/>
    <w:rsid w:val="00B678C1"/>
    <w:rsid w:val="00B6796C"/>
    <w:rsid w:val="00B679E4"/>
    <w:rsid w:val="00B67AB7"/>
    <w:rsid w:val="00B67AD5"/>
    <w:rsid w:val="00B703BE"/>
    <w:rsid w:val="00B7060E"/>
    <w:rsid w:val="00B711C0"/>
    <w:rsid w:val="00B722E4"/>
    <w:rsid w:val="00B727BF"/>
    <w:rsid w:val="00B72F17"/>
    <w:rsid w:val="00B73841"/>
    <w:rsid w:val="00B73B25"/>
    <w:rsid w:val="00B73D3F"/>
    <w:rsid w:val="00B743C7"/>
    <w:rsid w:val="00B749F8"/>
    <w:rsid w:val="00B74BBA"/>
    <w:rsid w:val="00B759C5"/>
    <w:rsid w:val="00B764F3"/>
    <w:rsid w:val="00B769D8"/>
    <w:rsid w:val="00B76E72"/>
    <w:rsid w:val="00B802E7"/>
    <w:rsid w:val="00B80557"/>
    <w:rsid w:val="00B81043"/>
    <w:rsid w:val="00B8117D"/>
    <w:rsid w:val="00B818B5"/>
    <w:rsid w:val="00B81CA0"/>
    <w:rsid w:val="00B81CE2"/>
    <w:rsid w:val="00B81E21"/>
    <w:rsid w:val="00B823D6"/>
    <w:rsid w:val="00B832D8"/>
    <w:rsid w:val="00B8466D"/>
    <w:rsid w:val="00B850A4"/>
    <w:rsid w:val="00B863CE"/>
    <w:rsid w:val="00B86489"/>
    <w:rsid w:val="00B873C3"/>
    <w:rsid w:val="00B90D9B"/>
    <w:rsid w:val="00B91847"/>
    <w:rsid w:val="00B92979"/>
    <w:rsid w:val="00B92FA6"/>
    <w:rsid w:val="00B932FA"/>
    <w:rsid w:val="00B935AA"/>
    <w:rsid w:val="00B93DF4"/>
    <w:rsid w:val="00B93EB1"/>
    <w:rsid w:val="00B94EC4"/>
    <w:rsid w:val="00B9521F"/>
    <w:rsid w:val="00B95442"/>
    <w:rsid w:val="00B97281"/>
    <w:rsid w:val="00B973C3"/>
    <w:rsid w:val="00B97ADC"/>
    <w:rsid w:val="00B97B91"/>
    <w:rsid w:val="00BA0A32"/>
    <w:rsid w:val="00BA0F5A"/>
    <w:rsid w:val="00BA17F4"/>
    <w:rsid w:val="00BA18FE"/>
    <w:rsid w:val="00BA1EC8"/>
    <w:rsid w:val="00BA1F9A"/>
    <w:rsid w:val="00BA2D27"/>
    <w:rsid w:val="00BA30C8"/>
    <w:rsid w:val="00BA32DA"/>
    <w:rsid w:val="00BA33DD"/>
    <w:rsid w:val="00BA3575"/>
    <w:rsid w:val="00BA49AA"/>
    <w:rsid w:val="00BA50D7"/>
    <w:rsid w:val="00BA5EA9"/>
    <w:rsid w:val="00BA713C"/>
    <w:rsid w:val="00BA74EA"/>
    <w:rsid w:val="00BA7775"/>
    <w:rsid w:val="00BA7802"/>
    <w:rsid w:val="00BA7BF8"/>
    <w:rsid w:val="00BA7D44"/>
    <w:rsid w:val="00BA7FE0"/>
    <w:rsid w:val="00BB0E8B"/>
    <w:rsid w:val="00BB19D3"/>
    <w:rsid w:val="00BB3EAA"/>
    <w:rsid w:val="00BB4AF4"/>
    <w:rsid w:val="00BB58A3"/>
    <w:rsid w:val="00BB5C3D"/>
    <w:rsid w:val="00BB5CEA"/>
    <w:rsid w:val="00BB5F84"/>
    <w:rsid w:val="00BB63E8"/>
    <w:rsid w:val="00BB66E8"/>
    <w:rsid w:val="00BB6BE7"/>
    <w:rsid w:val="00BB7465"/>
    <w:rsid w:val="00BB75EF"/>
    <w:rsid w:val="00BB7781"/>
    <w:rsid w:val="00BC00DD"/>
    <w:rsid w:val="00BC099B"/>
    <w:rsid w:val="00BC1960"/>
    <w:rsid w:val="00BC1C5A"/>
    <w:rsid w:val="00BC2F13"/>
    <w:rsid w:val="00BC42C2"/>
    <w:rsid w:val="00BC42CC"/>
    <w:rsid w:val="00BC4C40"/>
    <w:rsid w:val="00BC501B"/>
    <w:rsid w:val="00BC5D66"/>
    <w:rsid w:val="00BC5EB6"/>
    <w:rsid w:val="00BC61D7"/>
    <w:rsid w:val="00BC64EA"/>
    <w:rsid w:val="00BC65A3"/>
    <w:rsid w:val="00BC6D26"/>
    <w:rsid w:val="00BD07D8"/>
    <w:rsid w:val="00BD0D16"/>
    <w:rsid w:val="00BD1242"/>
    <w:rsid w:val="00BD1CA1"/>
    <w:rsid w:val="00BD26B6"/>
    <w:rsid w:val="00BD2B65"/>
    <w:rsid w:val="00BD2F29"/>
    <w:rsid w:val="00BD37E2"/>
    <w:rsid w:val="00BD460F"/>
    <w:rsid w:val="00BD4B1A"/>
    <w:rsid w:val="00BD5BB6"/>
    <w:rsid w:val="00BD5E58"/>
    <w:rsid w:val="00BD5F8B"/>
    <w:rsid w:val="00BD637E"/>
    <w:rsid w:val="00BD6709"/>
    <w:rsid w:val="00BD6B76"/>
    <w:rsid w:val="00BD6CDA"/>
    <w:rsid w:val="00BD7FE3"/>
    <w:rsid w:val="00BE0486"/>
    <w:rsid w:val="00BE0791"/>
    <w:rsid w:val="00BE1012"/>
    <w:rsid w:val="00BE12DD"/>
    <w:rsid w:val="00BE1492"/>
    <w:rsid w:val="00BE1D10"/>
    <w:rsid w:val="00BE1E84"/>
    <w:rsid w:val="00BE2153"/>
    <w:rsid w:val="00BE308B"/>
    <w:rsid w:val="00BE3E08"/>
    <w:rsid w:val="00BE74F2"/>
    <w:rsid w:val="00BE781C"/>
    <w:rsid w:val="00BF02C1"/>
    <w:rsid w:val="00BF168D"/>
    <w:rsid w:val="00BF1D88"/>
    <w:rsid w:val="00BF2464"/>
    <w:rsid w:val="00BF25D4"/>
    <w:rsid w:val="00BF275E"/>
    <w:rsid w:val="00BF2837"/>
    <w:rsid w:val="00BF2CAC"/>
    <w:rsid w:val="00BF2E2D"/>
    <w:rsid w:val="00BF359C"/>
    <w:rsid w:val="00BF45F0"/>
    <w:rsid w:val="00BF4640"/>
    <w:rsid w:val="00BF488E"/>
    <w:rsid w:val="00BF4AD3"/>
    <w:rsid w:val="00BF4F24"/>
    <w:rsid w:val="00BF5EA2"/>
    <w:rsid w:val="00BF6978"/>
    <w:rsid w:val="00BF7035"/>
    <w:rsid w:val="00BF7386"/>
    <w:rsid w:val="00BF7E54"/>
    <w:rsid w:val="00BF7F7D"/>
    <w:rsid w:val="00C01657"/>
    <w:rsid w:val="00C01B92"/>
    <w:rsid w:val="00C01DFA"/>
    <w:rsid w:val="00C01EA1"/>
    <w:rsid w:val="00C02FBA"/>
    <w:rsid w:val="00C032AD"/>
    <w:rsid w:val="00C0364E"/>
    <w:rsid w:val="00C04126"/>
    <w:rsid w:val="00C05016"/>
    <w:rsid w:val="00C050FA"/>
    <w:rsid w:val="00C05996"/>
    <w:rsid w:val="00C05C09"/>
    <w:rsid w:val="00C068D5"/>
    <w:rsid w:val="00C06C59"/>
    <w:rsid w:val="00C06E55"/>
    <w:rsid w:val="00C06F4F"/>
    <w:rsid w:val="00C07134"/>
    <w:rsid w:val="00C073C7"/>
    <w:rsid w:val="00C0748E"/>
    <w:rsid w:val="00C07773"/>
    <w:rsid w:val="00C07A56"/>
    <w:rsid w:val="00C07E77"/>
    <w:rsid w:val="00C102A7"/>
    <w:rsid w:val="00C10362"/>
    <w:rsid w:val="00C103E1"/>
    <w:rsid w:val="00C10A60"/>
    <w:rsid w:val="00C1266B"/>
    <w:rsid w:val="00C12722"/>
    <w:rsid w:val="00C12858"/>
    <w:rsid w:val="00C12B2D"/>
    <w:rsid w:val="00C12FFA"/>
    <w:rsid w:val="00C14A72"/>
    <w:rsid w:val="00C14B5F"/>
    <w:rsid w:val="00C14CE8"/>
    <w:rsid w:val="00C14EDA"/>
    <w:rsid w:val="00C15F21"/>
    <w:rsid w:val="00C1650F"/>
    <w:rsid w:val="00C17038"/>
    <w:rsid w:val="00C17A47"/>
    <w:rsid w:val="00C20228"/>
    <w:rsid w:val="00C21F39"/>
    <w:rsid w:val="00C23C2F"/>
    <w:rsid w:val="00C2405B"/>
    <w:rsid w:val="00C24E3B"/>
    <w:rsid w:val="00C24E57"/>
    <w:rsid w:val="00C260D8"/>
    <w:rsid w:val="00C26F4E"/>
    <w:rsid w:val="00C27812"/>
    <w:rsid w:val="00C27D42"/>
    <w:rsid w:val="00C30405"/>
    <w:rsid w:val="00C30E2C"/>
    <w:rsid w:val="00C31058"/>
    <w:rsid w:val="00C310C7"/>
    <w:rsid w:val="00C3118D"/>
    <w:rsid w:val="00C33C2D"/>
    <w:rsid w:val="00C34FA6"/>
    <w:rsid w:val="00C354C8"/>
    <w:rsid w:val="00C355BC"/>
    <w:rsid w:val="00C36201"/>
    <w:rsid w:val="00C36AAB"/>
    <w:rsid w:val="00C36C6D"/>
    <w:rsid w:val="00C3718E"/>
    <w:rsid w:val="00C412A1"/>
    <w:rsid w:val="00C4176D"/>
    <w:rsid w:val="00C425BE"/>
    <w:rsid w:val="00C43417"/>
    <w:rsid w:val="00C435DF"/>
    <w:rsid w:val="00C43E0F"/>
    <w:rsid w:val="00C443C7"/>
    <w:rsid w:val="00C44A25"/>
    <w:rsid w:val="00C44EB4"/>
    <w:rsid w:val="00C44F2B"/>
    <w:rsid w:val="00C45CC7"/>
    <w:rsid w:val="00C45D02"/>
    <w:rsid w:val="00C4624D"/>
    <w:rsid w:val="00C478CD"/>
    <w:rsid w:val="00C47C00"/>
    <w:rsid w:val="00C505C5"/>
    <w:rsid w:val="00C506D7"/>
    <w:rsid w:val="00C51403"/>
    <w:rsid w:val="00C51977"/>
    <w:rsid w:val="00C51CA4"/>
    <w:rsid w:val="00C51EA2"/>
    <w:rsid w:val="00C53278"/>
    <w:rsid w:val="00C53291"/>
    <w:rsid w:val="00C53376"/>
    <w:rsid w:val="00C53491"/>
    <w:rsid w:val="00C53FB6"/>
    <w:rsid w:val="00C55757"/>
    <w:rsid w:val="00C56272"/>
    <w:rsid w:val="00C5726C"/>
    <w:rsid w:val="00C57294"/>
    <w:rsid w:val="00C57567"/>
    <w:rsid w:val="00C60290"/>
    <w:rsid w:val="00C60345"/>
    <w:rsid w:val="00C606CE"/>
    <w:rsid w:val="00C61CC9"/>
    <w:rsid w:val="00C62182"/>
    <w:rsid w:val="00C62331"/>
    <w:rsid w:val="00C6307F"/>
    <w:rsid w:val="00C63814"/>
    <w:rsid w:val="00C63B18"/>
    <w:rsid w:val="00C656B3"/>
    <w:rsid w:val="00C65737"/>
    <w:rsid w:val="00C66107"/>
    <w:rsid w:val="00C66501"/>
    <w:rsid w:val="00C668FB"/>
    <w:rsid w:val="00C66BDE"/>
    <w:rsid w:val="00C670BA"/>
    <w:rsid w:val="00C67483"/>
    <w:rsid w:val="00C67B66"/>
    <w:rsid w:val="00C70BC8"/>
    <w:rsid w:val="00C70F43"/>
    <w:rsid w:val="00C71EA2"/>
    <w:rsid w:val="00C72D6C"/>
    <w:rsid w:val="00C73382"/>
    <w:rsid w:val="00C73427"/>
    <w:rsid w:val="00C739E4"/>
    <w:rsid w:val="00C73E19"/>
    <w:rsid w:val="00C741A2"/>
    <w:rsid w:val="00C753D4"/>
    <w:rsid w:val="00C75DA0"/>
    <w:rsid w:val="00C7615E"/>
    <w:rsid w:val="00C775F1"/>
    <w:rsid w:val="00C77C6D"/>
    <w:rsid w:val="00C77C7B"/>
    <w:rsid w:val="00C8168E"/>
    <w:rsid w:val="00C8229A"/>
    <w:rsid w:val="00C8269D"/>
    <w:rsid w:val="00C841CA"/>
    <w:rsid w:val="00C843D1"/>
    <w:rsid w:val="00C84E3C"/>
    <w:rsid w:val="00C85BF8"/>
    <w:rsid w:val="00C862A8"/>
    <w:rsid w:val="00C86332"/>
    <w:rsid w:val="00C86C4F"/>
    <w:rsid w:val="00C9047B"/>
    <w:rsid w:val="00C90823"/>
    <w:rsid w:val="00C9099F"/>
    <w:rsid w:val="00C909DC"/>
    <w:rsid w:val="00C91077"/>
    <w:rsid w:val="00C912E8"/>
    <w:rsid w:val="00C916DB"/>
    <w:rsid w:val="00C91C98"/>
    <w:rsid w:val="00C92103"/>
    <w:rsid w:val="00C92790"/>
    <w:rsid w:val="00C92FA7"/>
    <w:rsid w:val="00C933F7"/>
    <w:rsid w:val="00C9445C"/>
    <w:rsid w:val="00C9455C"/>
    <w:rsid w:val="00C95044"/>
    <w:rsid w:val="00C95B39"/>
    <w:rsid w:val="00C96224"/>
    <w:rsid w:val="00C96755"/>
    <w:rsid w:val="00C96D77"/>
    <w:rsid w:val="00C97715"/>
    <w:rsid w:val="00C9784A"/>
    <w:rsid w:val="00C97BDF"/>
    <w:rsid w:val="00C97DD8"/>
    <w:rsid w:val="00C97E8B"/>
    <w:rsid w:val="00CA0C81"/>
    <w:rsid w:val="00CA130D"/>
    <w:rsid w:val="00CA1494"/>
    <w:rsid w:val="00CA24C4"/>
    <w:rsid w:val="00CA27B1"/>
    <w:rsid w:val="00CA29CF"/>
    <w:rsid w:val="00CA2C6D"/>
    <w:rsid w:val="00CA349F"/>
    <w:rsid w:val="00CA3CBF"/>
    <w:rsid w:val="00CA3F16"/>
    <w:rsid w:val="00CA41C3"/>
    <w:rsid w:val="00CA449A"/>
    <w:rsid w:val="00CA4F17"/>
    <w:rsid w:val="00CA5BDB"/>
    <w:rsid w:val="00CA6611"/>
    <w:rsid w:val="00CA6D97"/>
    <w:rsid w:val="00CA714E"/>
    <w:rsid w:val="00CA7213"/>
    <w:rsid w:val="00CA780B"/>
    <w:rsid w:val="00CB0144"/>
    <w:rsid w:val="00CB2629"/>
    <w:rsid w:val="00CB364E"/>
    <w:rsid w:val="00CB416F"/>
    <w:rsid w:val="00CB44BE"/>
    <w:rsid w:val="00CB48BE"/>
    <w:rsid w:val="00CB4C06"/>
    <w:rsid w:val="00CB6028"/>
    <w:rsid w:val="00CB6113"/>
    <w:rsid w:val="00CB6458"/>
    <w:rsid w:val="00CB6CC3"/>
    <w:rsid w:val="00CB7034"/>
    <w:rsid w:val="00CC0215"/>
    <w:rsid w:val="00CC031D"/>
    <w:rsid w:val="00CC1944"/>
    <w:rsid w:val="00CC1DFF"/>
    <w:rsid w:val="00CC2E61"/>
    <w:rsid w:val="00CC3004"/>
    <w:rsid w:val="00CC3626"/>
    <w:rsid w:val="00CC362C"/>
    <w:rsid w:val="00CC3B99"/>
    <w:rsid w:val="00CC3BDB"/>
    <w:rsid w:val="00CC3D37"/>
    <w:rsid w:val="00CC3EF7"/>
    <w:rsid w:val="00CC5D78"/>
    <w:rsid w:val="00CC652A"/>
    <w:rsid w:val="00CC7460"/>
    <w:rsid w:val="00CC74B1"/>
    <w:rsid w:val="00CC787C"/>
    <w:rsid w:val="00CC7CE1"/>
    <w:rsid w:val="00CD0CA1"/>
    <w:rsid w:val="00CD0EE9"/>
    <w:rsid w:val="00CD0F6E"/>
    <w:rsid w:val="00CD122C"/>
    <w:rsid w:val="00CD137D"/>
    <w:rsid w:val="00CD14DF"/>
    <w:rsid w:val="00CD1C10"/>
    <w:rsid w:val="00CD20D7"/>
    <w:rsid w:val="00CD2267"/>
    <w:rsid w:val="00CD300A"/>
    <w:rsid w:val="00CD4356"/>
    <w:rsid w:val="00CD476F"/>
    <w:rsid w:val="00CD4B0C"/>
    <w:rsid w:val="00CD4BCE"/>
    <w:rsid w:val="00CD5279"/>
    <w:rsid w:val="00CD53AA"/>
    <w:rsid w:val="00CD5736"/>
    <w:rsid w:val="00CD5FA0"/>
    <w:rsid w:val="00CD60AE"/>
    <w:rsid w:val="00CD6704"/>
    <w:rsid w:val="00CD6891"/>
    <w:rsid w:val="00CD729A"/>
    <w:rsid w:val="00CD7482"/>
    <w:rsid w:val="00CE04DF"/>
    <w:rsid w:val="00CE252D"/>
    <w:rsid w:val="00CE2D36"/>
    <w:rsid w:val="00CE50B7"/>
    <w:rsid w:val="00CE51C0"/>
    <w:rsid w:val="00CE5C7B"/>
    <w:rsid w:val="00CE6139"/>
    <w:rsid w:val="00CE62A5"/>
    <w:rsid w:val="00CE71E7"/>
    <w:rsid w:val="00CE7417"/>
    <w:rsid w:val="00CE797F"/>
    <w:rsid w:val="00CE7A27"/>
    <w:rsid w:val="00CE7EC0"/>
    <w:rsid w:val="00CF0480"/>
    <w:rsid w:val="00CF04FD"/>
    <w:rsid w:val="00CF051A"/>
    <w:rsid w:val="00CF1DC9"/>
    <w:rsid w:val="00CF1F4F"/>
    <w:rsid w:val="00CF1FF5"/>
    <w:rsid w:val="00CF20B0"/>
    <w:rsid w:val="00CF2B52"/>
    <w:rsid w:val="00CF2E1B"/>
    <w:rsid w:val="00CF4104"/>
    <w:rsid w:val="00CF4827"/>
    <w:rsid w:val="00CF4A80"/>
    <w:rsid w:val="00CF5137"/>
    <w:rsid w:val="00CF55A0"/>
    <w:rsid w:val="00CF5D30"/>
    <w:rsid w:val="00CF6078"/>
    <w:rsid w:val="00CF781D"/>
    <w:rsid w:val="00CF7A7C"/>
    <w:rsid w:val="00D0017C"/>
    <w:rsid w:val="00D003D5"/>
    <w:rsid w:val="00D00549"/>
    <w:rsid w:val="00D00CC5"/>
    <w:rsid w:val="00D015B1"/>
    <w:rsid w:val="00D01670"/>
    <w:rsid w:val="00D018A5"/>
    <w:rsid w:val="00D01ADC"/>
    <w:rsid w:val="00D01BA1"/>
    <w:rsid w:val="00D02760"/>
    <w:rsid w:val="00D02886"/>
    <w:rsid w:val="00D02F46"/>
    <w:rsid w:val="00D0350C"/>
    <w:rsid w:val="00D03712"/>
    <w:rsid w:val="00D037B8"/>
    <w:rsid w:val="00D03E84"/>
    <w:rsid w:val="00D04B12"/>
    <w:rsid w:val="00D05124"/>
    <w:rsid w:val="00D05C7A"/>
    <w:rsid w:val="00D05ECD"/>
    <w:rsid w:val="00D070A0"/>
    <w:rsid w:val="00D101AA"/>
    <w:rsid w:val="00D116FD"/>
    <w:rsid w:val="00D11719"/>
    <w:rsid w:val="00D11FB0"/>
    <w:rsid w:val="00D1228A"/>
    <w:rsid w:val="00D126FD"/>
    <w:rsid w:val="00D13069"/>
    <w:rsid w:val="00D13C72"/>
    <w:rsid w:val="00D142D8"/>
    <w:rsid w:val="00D14D67"/>
    <w:rsid w:val="00D15654"/>
    <w:rsid w:val="00D15855"/>
    <w:rsid w:val="00D15EC2"/>
    <w:rsid w:val="00D1674D"/>
    <w:rsid w:val="00D16BF8"/>
    <w:rsid w:val="00D17E70"/>
    <w:rsid w:val="00D20295"/>
    <w:rsid w:val="00D2339B"/>
    <w:rsid w:val="00D24398"/>
    <w:rsid w:val="00D243CB"/>
    <w:rsid w:val="00D244CD"/>
    <w:rsid w:val="00D2545C"/>
    <w:rsid w:val="00D25E0D"/>
    <w:rsid w:val="00D25FFE"/>
    <w:rsid w:val="00D26CD4"/>
    <w:rsid w:val="00D26CE8"/>
    <w:rsid w:val="00D26CF9"/>
    <w:rsid w:val="00D26F8C"/>
    <w:rsid w:val="00D2716B"/>
    <w:rsid w:val="00D27E9E"/>
    <w:rsid w:val="00D301D3"/>
    <w:rsid w:val="00D3054B"/>
    <w:rsid w:val="00D30D62"/>
    <w:rsid w:val="00D30DBC"/>
    <w:rsid w:val="00D31427"/>
    <w:rsid w:val="00D329A9"/>
    <w:rsid w:val="00D329D8"/>
    <w:rsid w:val="00D32C3D"/>
    <w:rsid w:val="00D33827"/>
    <w:rsid w:val="00D33A29"/>
    <w:rsid w:val="00D33BDF"/>
    <w:rsid w:val="00D33D26"/>
    <w:rsid w:val="00D34338"/>
    <w:rsid w:val="00D34544"/>
    <w:rsid w:val="00D34C98"/>
    <w:rsid w:val="00D35324"/>
    <w:rsid w:val="00D36002"/>
    <w:rsid w:val="00D3668F"/>
    <w:rsid w:val="00D3690D"/>
    <w:rsid w:val="00D36BD9"/>
    <w:rsid w:val="00D37ECF"/>
    <w:rsid w:val="00D40E81"/>
    <w:rsid w:val="00D40F64"/>
    <w:rsid w:val="00D415A6"/>
    <w:rsid w:val="00D42C9D"/>
    <w:rsid w:val="00D4346B"/>
    <w:rsid w:val="00D43476"/>
    <w:rsid w:val="00D43E12"/>
    <w:rsid w:val="00D445CD"/>
    <w:rsid w:val="00D4499A"/>
    <w:rsid w:val="00D45083"/>
    <w:rsid w:val="00D45253"/>
    <w:rsid w:val="00D45698"/>
    <w:rsid w:val="00D457FE"/>
    <w:rsid w:val="00D45AD5"/>
    <w:rsid w:val="00D45E2E"/>
    <w:rsid w:val="00D46C7A"/>
    <w:rsid w:val="00D4741B"/>
    <w:rsid w:val="00D47914"/>
    <w:rsid w:val="00D47B97"/>
    <w:rsid w:val="00D506A1"/>
    <w:rsid w:val="00D50FEA"/>
    <w:rsid w:val="00D51358"/>
    <w:rsid w:val="00D51B72"/>
    <w:rsid w:val="00D51D9D"/>
    <w:rsid w:val="00D5231B"/>
    <w:rsid w:val="00D527A0"/>
    <w:rsid w:val="00D53595"/>
    <w:rsid w:val="00D536D6"/>
    <w:rsid w:val="00D540FA"/>
    <w:rsid w:val="00D54DFF"/>
    <w:rsid w:val="00D55342"/>
    <w:rsid w:val="00D55B53"/>
    <w:rsid w:val="00D56546"/>
    <w:rsid w:val="00D5749E"/>
    <w:rsid w:val="00D57717"/>
    <w:rsid w:val="00D60592"/>
    <w:rsid w:val="00D617FE"/>
    <w:rsid w:val="00D61ECC"/>
    <w:rsid w:val="00D622E8"/>
    <w:rsid w:val="00D62540"/>
    <w:rsid w:val="00D62ACF"/>
    <w:rsid w:val="00D62C79"/>
    <w:rsid w:val="00D62EDC"/>
    <w:rsid w:val="00D63187"/>
    <w:rsid w:val="00D63491"/>
    <w:rsid w:val="00D64694"/>
    <w:rsid w:val="00D64C15"/>
    <w:rsid w:val="00D675F1"/>
    <w:rsid w:val="00D679C2"/>
    <w:rsid w:val="00D67C1B"/>
    <w:rsid w:val="00D70DEE"/>
    <w:rsid w:val="00D71D41"/>
    <w:rsid w:val="00D72188"/>
    <w:rsid w:val="00D722C7"/>
    <w:rsid w:val="00D72356"/>
    <w:rsid w:val="00D724B4"/>
    <w:rsid w:val="00D73041"/>
    <w:rsid w:val="00D73133"/>
    <w:rsid w:val="00D7337D"/>
    <w:rsid w:val="00D737C9"/>
    <w:rsid w:val="00D738AA"/>
    <w:rsid w:val="00D739FC"/>
    <w:rsid w:val="00D73A18"/>
    <w:rsid w:val="00D73ECA"/>
    <w:rsid w:val="00D7468D"/>
    <w:rsid w:val="00D74FDA"/>
    <w:rsid w:val="00D750B7"/>
    <w:rsid w:val="00D759B4"/>
    <w:rsid w:val="00D75D5B"/>
    <w:rsid w:val="00D76A52"/>
    <w:rsid w:val="00D77436"/>
    <w:rsid w:val="00D7782C"/>
    <w:rsid w:val="00D77E46"/>
    <w:rsid w:val="00D803B6"/>
    <w:rsid w:val="00D806DF"/>
    <w:rsid w:val="00D80F7E"/>
    <w:rsid w:val="00D8129D"/>
    <w:rsid w:val="00D81B9B"/>
    <w:rsid w:val="00D82182"/>
    <w:rsid w:val="00D82768"/>
    <w:rsid w:val="00D82FF3"/>
    <w:rsid w:val="00D83042"/>
    <w:rsid w:val="00D83336"/>
    <w:rsid w:val="00D83871"/>
    <w:rsid w:val="00D838D8"/>
    <w:rsid w:val="00D84769"/>
    <w:rsid w:val="00D84A2E"/>
    <w:rsid w:val="00D8550B"/>
    <w:rsid w:val="00D85977"/>
    <w:rsid w:val="00D8635F"/>
    <w:rsid w:val="00D86483"/>
    <w:rsid w:val="00D864A1"/>
    <w:rsid w:val="00D908FE"/>
    <w:rsid w:val="00D91041"/>
    <w:rsid w:val="00D91B08"/>
    <w:rsid w:val="00D93496"/>
    <w:rsid w:val="00D9378E"/>
    <w:rsid w:val="00D9401D"/>
    <w:rsid w:val="00D94C3F"/>
    <w:rsid w:val="00D960D4"/>
    <w:rsid w:val="00D960F7"/>
    <w:rsid w:val="00D9656A"/>
    <w:rsid w:val="00D96965"/>
    <w:rsid w:val="00D971B0"/>
    <w:rsid w:val="00D97B67"/>
    <w:rsid w:val="00DA025E"/>
    <w:rsid w:val="00DA0D43"/>
    <w:rsid w:val="00DA1D0B"/>
    <w:rsid w:val="00DA2621"/>
    <w:rsid w:val="00DA285B"/>
    <w:rsid w:val="00DA2B20"/>
    <w:rsid w:val="00DA339F"/>
    <w:rsid w:val="00DA3E28"/>
    <w:rsid w:val="00DA4EF5"/>
    <w:rsid w:val="00DA5332"/>
    <w:rsid w:val="00DA557C"/>
    <w:rsid w:val="00DA56DF"/>
    <w:rsid w:val="00DA5D77"/>
    <w:rsid w:val="00DA60E5"/>
    <w:rsid w:val="00DB032E"/>
    <w:rsid w:val="00DB0EB9"/>
    <w:rsid w:val="00DB147A"/>
    <w:rsid w:val="00DB1C10"/>
    <w:rsid w:val="00DB1F8B"/>
    <w:rsid w:val="00DB2728"/>
    <w:rsid w:val="00DB295B"/>
    <w:rsid w:val="00DB29A9"/>
    <w:rsid w:val="00DB3FC6"/>
    <w:rsid w:val="00DB4341"/>
    <w:rsid w:val="00DB4F14"/>
    <w:rsid w:val="00DB6682"/>
    <w:rsid w:val="00DB7016"/>
    <w:rsid w:val="00DB7BEA"/>
    <w:rsid w:val="00DB7C07"/>
    <w:rsid w:val="00DB7CE2"/>
    <w:rsid w:val="00DB7E51"/>
    <w:rsid w:val="00DC0651"/>
    <w:rsid w:val="00DC09FA"/>
    <w:rsid w:val="00DC0AAF"/>
    <w:rsid w:val="00DC1030"/>
    <w:rsid w:val="00DC1864"/>
    <w:rsid w:val="00DC25F7"/>
    <w:rsid w:val="00DC2756"/>
    <w:rsid w:val="00DC34C6"/>
    <w:rsid w:val="00DC4940"/>
    <w:rsid w:val="00DC49CF"/>
    <w:rsid w:val="00DC6788"/>
    <w:rsid w:val="00DC6984"/>
    <w:rsid w:val="00DC6A64"/>
    <w:rsid w:val="00DC779A"/>
    <w:rsid w:val="00DD0569"/>
    <w:rsid w:val="00DD0E49"/>
    <w:rsid w:val="00DD0FC6"/>
    <w:rsid w:val="00DD1C60"/>
    <w:rsid w:val="00DD2A97"/>
    <w:rsid w:val="00DD34F1"/>
    <w:rsid w:val="00DD381E"/>
    <w:rsid w:val="00DD4842"/>
    <w:rsid w:val="00DD54AF"/>
    <w:rsid w:val="00DD5BCE"/>
    <w:rsid w:val="00DD65F9"/>
    <w:rsid w:val="00DD6668"/>
    <w:rsid w:val="00DD6E4D"/>
    <w:rsid w:val="00DD74B4"/>
    <w:rsid w:val="00DE1DB6"/>
    <w:rsid w:val="00DE24BF"/>
    <w:rsid w:val="00DE3AA6"/>
    <w:rsid w:val="00DE3AF9"/>
    <w:rsid w:val="00DE3D58"/>
    <w:rsid w:val="00DE4141"/>
    <w:rsid w:val="00DE44B9"/>
    <w:rsid w:val="00DE4521"/>
    <w:rsid w:val="00DE46B7"/>
    <w:rsid w:val="00DE48CE"/>
    <w:rsid w:val="00DE51AE"/>
    <w:rsid w:val="00DE6883"/>
    <w:rsid w:val="00DE71EF"/>
    <w:rsid w:val="00DF00DF"/>
    <w:rsid w:val="00DF0E2C"/>
    <w:rsid w:val="00DF1110"/>
    <w:rsid w:val="00DF116C"/>
    <w:rsid w:val="00DF16A8"/>
    <w:rsid w:val="00DF1AF2"/>
    <w:rsid w:val="00DF1FB8"/>
    <w:rsid w:val="00DF45F7"/>
    <w:rsid w:val="00DF4AB8"/>
    <w:rsid w:val="00DF5D88"/>
    <w:rsid w:val="00DF6FE8"/>
    <w:rsid w:val="00DF77F0"/>
    <w:rsid w:val="00DF7CD7"/>
    <w:rsid w:val="00E00D1C"/>
    <w:rsid w:val="00E00F60"/>
    <w:rsid w:val="00E013AA"/>
    <w:rsid w:val="00E01756"/>
    <w:rsid w:val="00E01A77"/>
    <w:rsid w:val="00E01AD3"/>
    <w:rsid w:val="00E0266E"/>
    <w:rsid w:val="00E02AA7"/>
    <w:rsid w:val="00E02D1E"/>
    <w:rsid w:val="00E02D20"/>
    <w:rsid w:val="00E037C6"/>
    <w:rsid w:val="00E03D61"/>
    <w:rsid w:val="00E042BA"/>
    <w:rsid w:val="00E04356"/>
    <w:rsid w:val="00E04734"/>
    <w:rsid w:val="00E052D2"/>
    <w:rsid w:val="00E0552A"/>
    <w:rsid w:val="00E05C36"/>
    <w:rsid w:val="00E05ED7"/>
    <w:rsid w:val="00E07423"/>
    <w:rsid w:val="00E07711"/>
    <w:rsid w:val="00E07E2F"/>
    <w:rsid w:val="00E109E2"/>
    <w:rsid w:val="00E1273D"/>
    <w:rsid w:val="00E1311E"/>
    <w:rsid w:val="00E146C1"/>
    <w:rsid w:val="00E14D5D"/>
    <w:rsid w:val="00E15844"/>
    <w:rsid w:val="00E1609A"/>
    <w:rsid w:val="00E16604"/>
    <w:rsid w:val="00E17690"/>
    <w:rsid w:val="00E17DF4"/>
    <w:rsid w:val="00E17E61"/>
    <w:rsid w:val="00E21D64"/>
    <w:rsid w:val="00E21DD8"/>
    <w:rsid w:val="00E22A5F"/>
    <w:rsid w:val="00E232B4"/>
    <w:rsid w:val="00E2333E"/>
    <w:rsid w:val="00E235AF"/>
    <w:rsid w:val="00E23BD5"/>
    <w:rsid w:val="00E24740"/>
    <w:rsid w:val="00E248AA"/>
    <w:rsid w:val="00E24B5A"/>
    <w:rsid w:val="00E24F14"/>
    <w:rsid w:val="00E251A2"/>
    <w:rsid w:val="00E253AF"/>
    <w:rsid w:val="00E26889"/>
    <w:rsid w:val="00E2777F"/>
    <w:rsid w:val="00E27C4F"/>
    <w:rsid w:val="00E3034D"/>
    <w:rsid w:val="00E30A2A"/>
    <w:rsid w:val="00E32557"/>
    <w:rsid w:val="00E325C2"/>
    <w:rsid w:val="00E326A8"/>
    <w:rsid w:val="00E32936"/>
    <w:rsid w:val="00E336BF"/>
    <w:rsid w:val="00E359F0"/>
    <w:rsid w:val="00E35CB4"/>
    <w:rsid w:val="00E362F5"/>
    <w:rsid w:val="00E377F5"/>
    <w:rsid w:val="00E378D1"/>
    <w:rsid w:val="00E37EFC"/>
    <w:rsid w:val="00E37FAF"/>
    <w:rsid w:val="00E40354"/>
    <w:rsid w:val="00E41526"/>
    <w:rsid w:val="00E41BF5"/>
    <w:rsid w:val="00E42838"/>
    <w:rsid w:val="00E429DC"/>
    <w:rsid w:val="00E42E8E"/>
    <w:rsid w:val="00E43110"/>
    <w:rsid w:val="00E436F3"/>
    <w:rsid w:val="00E44284"/>
    <w:rsid w:val="00E44A07"/>
    <w:rsid w:val="00E44C10"/>
    <w:rsid w:val="00E44ED4"/>
    <w:rsid w:val="00E45018"/>
    <w:rsid w:val="00E4636B"/>
    <w:rsid w:val="00E46641"/>
    <w:rsid w:val="00E476AB"/>
    <w:rsid w:val="00E47897"/>
    <w:rsid w:val="00E47E9F"/>
    <w:rsid w:val="00E50C3C"/>
    <w:rsid w:val="00E50D25"/>
    <w:rsid w:val="00E51042"/>
    <w:rsid w:val="00E522D6"/>
    <w:rsid w:val="00E52DE5"/>
    <w:rsid w:val="00E52FC2"/>
    <w:rsid w:val="00E53C13"/>
    <w:rsid w:val="00E53D14"/>
    <w:rsid w:val="00E5415D"/>
    <w:rsid w:val="00E5537F"/>
    <w:rsid w:val="00E55831"/>
    <w:rsid w:val="00E56675"/>
    <w:rsid w:val="00E56F0C"/>
    <w:rsid w:val="00E56F92"/>
    <w:rsid w:val="00E57568"/>
    <w:rsid w:val="00E579F4"/>
    <w:rsid w:val="00E57DFB"/>
    <w:rsid w:val="00E61746"/>
    <w:rsid w:val="00E619F5"/>
    <w:rsid w:val="00E61D5E"/>
    <w:rsid w:val="00E6284A"/>
    <w:rsid w:val="00E63942"/>
    <w:rsid w:val="00E64654"/>
    <w:rsid w:val="00E64C0D"/>
    <w:rsid w:val="00E65304"/>
    <w:rsid w:val="00E65CA2"/>
    <w:rsid w:val="00E663DC"/>
    <w:rsid w:val="00E66AE1"/>
    <w:rsid w:val="00E66DB9"/>
    <w:rsid w:val="00E67594"/>
    <w:rsid w:val="00E67D69"/>
    <w:rsid w:val="00E67DEF"/>
    <w:rsid w:val="00E7034F"/>
    <w:rsid w:val="00E71797"/>
    <w:rsid w:val="00E7295D"/>
    <w:rsid w:val="00E72973"/>
    <w:rsid w:val="00E73218"/>
    <w:rsid w:val="00E73D0D"/>
    <w:rsid w:val="00E7488E"/>
    <w:rsid w:val="00E74DC1"/>
    <w:rsid w:val="00E75263"/>
    <w:rsid w:val="00E767BD"/>
    <w:rsid w:val="00E76892"/>
    <w:rsid w:val="00E76F69"/>
    <w:rsid w:val="00E77585"/>
    <w:rsid w:val="00E777D1"/>
    <w:rsid w:val="00E77AC7"/>
    <w:rsid w:val="00E77F45"/>
    <w:rsid w:val="00E80D5D"/>
    <w:rsid w:val="00E80D6F"/>
    <w:rsid w:val="00E81323"/>
    <w:rsid w:val="00E8196E"/>
    <w:rsid w:val="00E81DCE"/>
    <w:rsid w:val="00E828DC"/>
    <w:rsid w:val="00E829D8"/>
    <w:rsid w:val="00E831AC"/>
    <w:rsid w:val="00E834FF"/>
    <w:rsid w:val="00E839B6"/>
    <w:rsid w:val="00E85127"/>
    <w:rsid w:val="00E853DD"/>
    <w:rsid w:val="00E855B1"/>
    <w:rsid w:val="00E85826"/>
    <w:rsid w:val="00E85D49"/>
    <w:rsid w:val="00E87060"/>
    <w:rsid w:val="00E90FD5"/>
    <w:rsid w:val="00E91643"/>
    <w:rsid w:val="00E9246C"/>
    <w:rsid w:val="00E92985"/>
    <w:rsid w:val="00E929B1"/>
    <w:rsid w:val="00E93946"/>
    <w:rsid w:val="00E93AFE"/>
    <w:rsid w:val="00E94978"/>
    <w:rsid w:val="00E94C68"/>
    <w:rsid w:val="00E97D06"/>
    <w:rsid w:val="00EA001A"/>
    <w:rsid w:val="00EA04B8"/>
    <w:rsid w:val="00EA12F6"/>
    <w:rsid w:val="00EA21D5"/>
    <w:rsid w:val="00EA2E20"/>
    <w:rsid w:val="00EA325B"/>
    <w:rsid w:val="00EA4504"/>
    <w:rsid w:val="00EA4C0A"/>
    <w:rsid w:val="00EA5DA3"/>
    <w:rsid w:val="00EA65E2"/>
    <w:rsid w:val="00EA6661"/>
    <w:rsid w:val="00EA6C5D"/>
    <w:rsid w:val="00EA6D26"/>
    <w:rsid w:val="00EA7B84"/>
    <w:rsid w:val="00EA7E1E"/>
    <w:rsid w:val="00EB06B1"/>
    <w:rsid w:val="00EB0DDD"/>
    <w:rsid w:val="00EB1435"/>
    <w:rsid w:val="00EB1A16"/>
    <w:rsid w:val="00EB2346"/>
    <w:rsid w:val="00EB24B0"/>
    <w:rsid w:val="00EB2C74"/>
    <w:rsid w:val="00EB4258"/>
    <w:rsid w:val="00EB459C"/>
    <w:rsid w:val="00EB5D17"/>
    <w:rsid w:val="00EB61D6"/>
    <w:rsid w:val="00EB6811"/>
    <w:rsid w:val="00EB6C5F"/>
    <w:rsid w:val="00EB6F5D"/>
    <w:rsid w:val="00EC095A"/>
    <w:rsid w:val="00EC0DC8"/>
    <w:rsid w:val="00EC0DF6"/>
    <w:rsid w:val="00EC1448"/>
    <w:rsid w:val="00EC149A"/>
    <w:rsid w:val="00EC2E87"/>
    <w:rsid w:val="00EC30E6"/>
    <w:rsid w:val="00EC407D"/>
    <w:rsid w:val="00EC442C"/>
    <w:rsid w:val="00EC4E7D"/>
    <w:rsid w:val="00EC5420"/>
    <w:rsid w:val="00EC5DE6"/>
    <w:rsid w:val="00EC75B6"/>
    <w:rsid w:val="00EC7B5C"/>
    <w:rsid w:val="00ED0351"/>
    <w:rsid w:val="00ED06A7"/>
    <w:rsid w:val="00ED080D"/>
    <w:rsid w:val="00ED14EB"/>
    <w:rsid w:val="00ED250E"/>
    <w:rsid w:val="00ED29E4"/>
    <w:rsid w:val="00ED3554"/>
    <w:rsid w:val="00ED35FD"/>
    <w:rsid w:val="00ED4166"/>
    <w:rsid w:val="00ED4E0A"/>
    <w:rsid w:val="00ED4F76"/>
    <w:rsid w:val="00ED52FD"/>
    <w:rsid w:val="00ED59B9"/>
    <w:rsid w:val="00ED645C"/>
    <w:rsid w:val="00ED6686"/>
    <w:rsid w:val="00ED7D29"/>
    <w:rsid w:val="00EE00D9"/>
    <w:rsid w:val="00EE1B62"/>
    <w:rsid w:val="00EE21FB"/>
    <w:rsid w:val="00EE2D5C"/>
    <w:rsid w:val="00EE3413"/>
    <w:rsid w:val="00EE415A"/>
    <w:rsid w:val="00EE4763"/>
    <w:rsid w:val="00EE5D90"/>
    <w:rsid w:val="00EE69B2"/>
    <w:rsid w:val="00EE6A9A"/>
    <w:rsid w:val="00EE6D81"/>
    <w:rsid w:val="00EE6D82"/>
    <w:rsid w:val="00EE795B"/>
    <w:rsid w:val="00EE7987"/>
    <w:rsid w:val="00EE7C3B"/>
    <w:rsid w:val="00EF05B6"/>
    <w:rsid w:val="00EF12D3"/>
    <w:rsid w:val="00EF1C21"/>
    <w:rsid w:val="00EF21B4"/>
    <w:rsid w:val="00EF2AF9"/>
    <w:rsid w:val="00EF361A"/>
    <w:rsid w:val="00EF36DA"/>
    <w:rsid w:val="00EF3A4E"/>
    <w:rsid w:val="00EF4220"/>
    <w:rsid w:val="00EF4312"/>
    <w:rsid w:val="00EF446D"/>
    <w:rsid w:val="00EF4904"/>
    <w:rsid w:val="00EF4B41"/>
    <w:rsid w:val="00EF4F95"/>
    <w:rsid w:val="00EF70D4"/>
    <w:rsid w:val="00F006DF"/>
    <w:rsid w:val="00F01567"/>
    <w:rsid w:val="00F02243"/>
    <w:rsid w:val="00F02359"/>
    <w:rsid w:val="00F03589"/>
    <w:rsid w:val="00F03D82"/>
    <w:rsid w:val="00F04293"/>
    <w:rsid w:val="00F0487C"/>
    <w:rsid w:val="00F04926"/>
    <w:rsid w:val="00F051CF"/>
    <w:rsid w:val="00F05B68"/>
    <w:rsid w:val="00F05EAB"/>
    <w:rsid w:val="00F060C4"/>
    <w:rsid w:val="00F06C00"/>
    <w:rsid w:val="00F0761C"/>
    <w:rsid w:val="00F07D85"/>
    <w:rsid w:val="00F07ED3"/>
    <w:rsid w:val="00F10F4B"/>
    <w:rsid w:val="00F1211A"/>
    <w:rsid w:val="00F1238F"/>
    <w:rsid w:val="00F1274C"/>
    <w:rsid w:val="00F13632"/>
    <w:rsid w:val="00F13E46"/>
    <w:rsid w:val="00F148F2"/>
    <w:rsid w:val="00F15818"/>
    <w:rsid w:val="00F16044"/>
    <w:rsid w:val="00F173BE"/>
    <w:rsid w:val="00F17653"/>
    <w:rsid w:val="00F17D46"/>
    <w:rsid w:val="00F17F14"/>
    <w:rsid w:val="00F20857"/>
    <w:rsid w:val="00F211EB"/>
    <w:rsid w:val="00F218F1"/>
    <w:rsid w:val="00F21BDE"/>
    <w:rsid w:val="00F2231C"/>
    <w:rsid w:val="00F22AB0"/>
    <w:rsid w:val="00F22D97"/>
    <w:rsid w:val="00F233B9"/>
    <w:rsid w:val="00F23CF1"/>
    <w:rsid w:val="00F2454B"/>
    <w:rsid w:val="00F24B9B"/>
    <w:rsid w:val="00F25493"/>
    <w:rsid w:val="00F25557"/>
    <w:rsid w:val="00F26422"/>
    <w:rsid w:val="00F26FB1"/>
    <w:rsid w:val="00F27364"/>
    <w:rsid w:val="00F30BCF"/>
    <w:rsid w:val="00F31515"/>
    <w:rsid w:val="00F316BB"/>
    <w:rsid w:val="00F32060"/>
    <w:rsid w:val="00F3301F"/>
    <w:rsid w:val="00F33F34"/>
    <w:rsid w:val="00F340EA"/>
    <w:rsid w:val="00F343C7"/>
    <w:rsid w:val="00F34480"/>
    <w:rsid w:val="00F3492C"/>
    <w:rsid w:val="00F357E6"/>
    <w:rsid w:val="00F36CEA"/>
    <w:rsid w:val="00F4036C"/>
    <w:rsid w:val="00F406EC"/>
    <w:rsid w:val="00F40A96"/>
    <w:rsid w:val="00F40BED"/>
    <w:rsid w:val="00F41A5B"/>
    <w:rsid w:val="00F42087"/>
    <w:rsid w:val="00F4222D"/>
    <w:rsid w:val="00F4425B"/>
    <w:rsid w:val="00F44CA3"/>
    <w:rsid w:val="00F45272"/>
    <w:rsid w:val="00F457BA"/>
    <w:rsid w:val="00F45A91"/>
    <w:rsid w:val="00F46098"/>
    <w:rsid w:val="00F47552"/>
    <w:rsid w:val="00F47E05"/>
    <w:rsid w:val="00F508E7"/>
    <w:rsid w:val="00F516E5"/>
    <w:rsid w:val="00F51F78"/>
    <w:rsid w:val="00F521E0"/>
    <w:rsid w:val="00F53CDF"/>
    <w:rsid w:val="00F551ED"/>
    <w:rsid w:val="00F555B6"/>
    <w:rsid w:val="00F55879"/>
    <w:rsid w:val="00F55C6D"/>
    <w:rsid w:val="00F56043"/>
    <w:rsid w:val="00F56044"/>
    <w:rsid w:val="00F5709A"/>
    <w:rsid w:val="00F570FF"/>
    <w:rsid w:val="00F57203"/>
    <w:rsid w:val="00F576D9"/>
    <w:rsid w:val="00F57C25"/>
    <w:rsid w:val="00F57CED"/>
    <w:rsid w:val="00F57EDB"/>
    <w:rsid w:val="00F57FB9"/>
    <w:rsid w:val="00F60ECE"/>
    <w:rsid w:val="00F61450"/>
    <w:rsid w:val="00F615B2"/>
    <w:rsid w:val="00F619D4"/>
    <w:rsid w:val="00F61BCE"/>
    <w:rsid w:val="00F61C3E"/>
    <w:rsid w:val="00F633E3"/>
    <w:rsid w:val="00F6377B"/>
    <w:rsid w:val="00F64ECA"/>
    <w:rsid w:val="00F65E8E"/>
    <w:rsid w:val="00F66233"/>
    <w:rsid w:val="00F66333"/>
    <w:rsid w:val="00F6690C"/>
    <w:rsid w:val="00F66BBB"/>
    <w:rsid w:val="00F67944"/>
    <w:rsid w:val="00F67F98"/>
    <w:rsid w:val="00F702F6"/>
    <w:rsid w:val="00F70661"/>
    <w:rsid w:val="00F70E61"/>
    <w:rsid w:val="00F71350"/>
    <w:rsid w:val="00F72008"/>
    <w:rsid w:val="00F723DE"/>
    <w:rsid w:val="00F7248F"/>
    <w:rsid w:val="00F731F0"/>
    <w:rsid w:val="00F7336B"/>
    <w:rsid w:val="00F73431"/>
    <w:rsid w:val="00F7393D"/>
    <w:rsid w:val="00F73B9F"/>
    <w:rsid w:val="00F754FD"/>
    <w:rsid w:val="00F75E9B"/>
    <w:rsid w:val="00F7629D"/>
    <w:rsid w:val="00F7631B"/>
    <w:rsid w:val="00F76A97"/>
    <w:rsid w:val="00F7718E"/>
    <w:rsid w:val="00F8024F"/>
    <w:rsid w:val="00F802F3"/>
    <w:rsid w:val="00F804DE"/>
    <w:rsid w:val="00F80A84"/>
    <w:rsid w:val="00F81574"/>
    <w:rsid w:val="00F8189F"/>
    <w:rsid w:val="00F81F51"/>
    <w:rsid w:val="00F821D1"/>
    <w:rsid w:val="00F82E0B"/>
    <w:rsid w:val="00F83038"/>
    <w:rsid w:val="00F8325E"/>
    <w:rsid w:val="00F84132"/>
    <w:rsid w:val="00F84654"/>
    <w:rsid w:val="00F8471B"/>
    <w:rsid w:val="00F84744"/>
    <w:rsid w:val="00F84CD0"/>
    <w:rsid w:val="00F85706"/>
    <w:rsid w:val="00F85855"/>
    <w:rsid w:val="00F85BC7"/>
    <w:rsid w:val="00F871B5"/>
    <w:rsid w:val="00F871F2"/>
    <w:rsid w:val="00F87840"/>
    <w:rsid w:val="00F8785C"/>
    <w:rsid w:val="00F87ACD"/>
    <w:rsid w:val="00F87C47"/>
    <w:rsid w:val="00F87CD1"/>
    <w:rsid w:val="00F87DFC"/>
    <w:rsid w:val="00F90465"/>
    <w:rsid w:val="00F90861"/>
    <w:rsid w:val="00F90D1E"/>
    <w:rsid w:val="00F92051"/>
    <w:rsid w:val="00F9259D"/>
    <w:rsid w:val="00F93021"/>
    <w:rsid w:val="00F931D1"/>
    <w:rsid w:val="00F94436"/>
    <w:rsid w:val="00F95382"/>
    <w:rsid w:val="00F957B8"/>
    <w:rsid w:val="00F95BB5"/>
    <w:rsid w:val="00F96684"/>
    <w:rsid w:val="00F97D7E"/>
    <w:rsid w:val="00FA017F"/>
    <w:rsid w:val="00FA01F5"/>
    <w:rsid w:val="00FA0B48"/>
    <w:rsid w:val="00FA1251"/>
    <w:rsid w:val="00FA1684"/>
    <w:rsid w:val="00FA27DB"/>
    <w:rsid w:val="00FA28D9"/>
    <w:rsid w:val="00FA2945"/>
    <w:rsid w:val="00FA2D5C"/>
    <w:rsid w:val="00FA31CA"/>
    <w:rsid w:val="00FA393E"/>
    <w:rsid w:val="00FA40AC"/>
    <w:rsid w:val="00FA54D3"/>
    <w:rsid w:val="00FA6D08"/>
    <w:rsid w:val="00FA7359"/>
    <w:rsid w:val="00FA75C8"/>
    <w:rsid w:val="00FA75E4"/>
    <w:rsid w:val="00FA772D"/>
    <w:rsid w:val="00FA7CDB"/>
    <w:rsid w:val="00FB0377"/>
    <w:rsid w:val="00FB2ADA"/>
    <w:rsid w:val="00FB31DD"/>
    <w:rsid w:val="00FB33B5"/>
    <w:rsid w:val="00FB34A8"/>
    <w:rsid w:val="00FB3A71"/>
    <w:rsid w:val="00FB4648"/>
    <w:rsid w:val="00FB476F"/>
    <w:rsid w:val="00FB4AEC"/>
    <w:rsid w:val="00FB58AB"/>
    <w:rsid w:val="00FB5B8F"/>
    <w:rsid w:val="00FB667B"/>
    <w:rsid w:val="00FB6A47"/>
    <w:rsid w:val="00FB778E"/>
    <w:rsid w:val="00FB7D71"/>
    <w:rsid w:val="00FC00A2"/>
    <w:rsid w:val="00FC0C6B"/>
    <w:rsid w:val="00FC1148"/>
    <w:rsid w:val="00FC1D6F"/>
    <w:rsid w:val="00FC2127"/>
    <w:rsid w:val="00FC386C"/>
    <w:rsid w:val="00FC3C11"/>
    <w:rsid w:val="00FC3EE4"/>
    <w:rsid w:val="00FC4034"/>
    <w:rsid w:val="00FC4300"/>
    <w:rsid w:val="00FC46B2"/>
    <w:rsid w:val="00FC505D"/>
    <w:rsid w:val="00FC51F0"/>
    <w:rsid w:val="00FC5498"/>
    <w:rsid w:val="00FC54FF"/>
    <w:rsid w:val="00FC583F"/>
    <w:rsid w:val="00FC6E5A"/>
    <w:rsid w:val="00FD0930"/>
    <w:rsid w:val="00FD1E78"/>
    <w:rsid w:val="00FD22A8"/>
    <w:rsid w:val="00FD250B"/>
    <w:rsid w:val="00FD26D2"/>
    <w:rsid w:val="00FD27C3"/>
    <w:rsid w:val="00FD3792"/>
    <w:rsid w:val="00FD37E5"/>
    <w:rsid w:val="00FD3A47"/>
    <w:rsid w:val="00FD47BC"/>
    <w:rsid w:val="00FD4CD3"/>
    <w:rsid w:val="00FD4CD7"/>
    <w:rsid w:val="00FD504E"/>
    <w:rsid w:val="00FD50B3"/>
    <w:rsid w:val="00FD5E50"/>
    <w:rsid w:val="00FD621E"/>
    <w:rsid w:val="00FD6E53"/>
    <w:rsid w:val="00FD6FBB"/>
    <w:rsid w:val="00FD7643"/>
    <w:rsid w:val="00FD7CBF"/>
    <w:rsid w:val="00FD7E8B"/>
    <w:rsid w:val="00FE0180"/>
    <w:rsid w:val="00FE0408"/>
    <w:rsid w:val="00FE0731"/>
    <w:rsid w:val="00FE09E1"/>
    <w:rsid w:val="00FE0F31"/>
    <w:rsid w:val="00FE297C"/>
    <w:rsid w:val="00FE2A75"/>
    <w:rsid w:val="00FE3592"/>
    <w:rsid w:val="00FE4462"/>
    <w:rsid w:val="00FE48C3"/>
    <w:rsid w:val="00FE6020"/>
    <w:rsid w:val="00FE6443"/>
    <w:rsid w:val="00FE71A0"/>
    <w:rsid w:val="00FE74C9"/>
    <w:rsid w:val="00FF0B1B"/>
    <w:rsid w:val="00FF1014"/>
    <w:rsid w:val="00FF1022"/>
    <w:rsid w:val="00FF15A4"/>
    <w:rsid w:val="00FF1A75"/>
    <w:rsid w:val="00FF20EA"/>
    <w:rsid w:val="00FF287C"/>
    <w:rsid w:val="00FF2EBA"/>
    <w:rsid w:val="00FF32AE"/>
    <w:rsid w:val="00FF3570"/>
    <w:rsid w:val="00FF4413"/>
    <w:rsid w:val="00FF46C2"/>
    <w:rsid w:val="00FF5300"/>
    <w:rsid w:val="00FF5E20"/>
    <w:rsid w:val="00FF6097"/>
    <w:rsid w:val="00FF668E"/>
    <w:rsid w:val="00FF675B"/>
    <w:rsid w:val="00FF6D4B"/>
    <w:rsid w:val="00FF76EC"/>
    <w:rsid w:val="02313981"/>
    <w:rsid w:val="092E1832"/>
    <w:rsid w:val="0F62C6DB"/>
    <w:rsid w:val="110F4A80"/>
    <w:rsid w:val="126C7696"/>
    <w:rsid w:val="12BF0FB5"/>
    <w:rsid w:val="1AE75740"/>
    <w:rsid w:val="1E259F51"/>
    <w:rsid w:val="1E53C12E"/>
    <w:rsid w:val="20007AE9"/>
    <w:rsid w:val="226E11D7"/>
    <w:rsid w:val="2480750A"/>
    <w:rsid w:val="279D7590"/>
    <w:rsid w:val="2A55E5D3"/>
    <w:rsid w:val="321868A8"/>
    <w:rsid w:val="388B2FEA"/>
    <w:rsid w:val="3AB100F5"/>
    <w:rsid w:val="3DCFEF10"/>
    <w:rsid w:val="3EE12219"/>
    <w:rsid w:val="41BD0800"/>
    <w:rsid w:val="43E88D77"/>
    <w:rsid w:val="48F0D6FE"/>
    <w:rsid w:val="537532BB"/>
    <w:rsid w:val="58D30C48"/>
    <w:rsid w:val="59106E1B"/>
    <w:rsid w:val="5D9BD13F"/>
    <w:rsid w:val="603E95CA"/>
    <w:rsid w:val="75B80058"/>
    <w:rsid w:val="771B3E5A"/>
    <w:rsid w:val="7AD666F6"/>
    <w:rsid w:val="7C6F9A4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8565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99"/>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691F"/>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qFormat/>
    <w:rsid w:val="00C14A72"/>
    <w:pPr>
      <w:keepNext/>
      <w:numPr>
        <w:numId w:val="8"/>
      </w:numPr>
      <w:spacing w:before="360" w:after="120"/>
      <w:outlineLvl w:val="0"/>
    </w:pPr>
    <w:rPr>
      <w:rFonts w:cs="Arial"/>
      <w:b/>
      <w:bCs/>
      <w:caps/>
      <w:kern w:val="32"/>
      <w:sz w:val="32"/>
      <w:szCs w:val="40"/>
    </w:rPr>
  </w:style>
  <w:style w:type="paragraph" w:styleId="Heading2">
    <w:name w:val="heading 2"/>
    <w:aliases w:val="Header1,header odd,Hyphen"/>
    <w:basedOn w:val="Normal"/>
    <w:next w:val="BodyText"/>
    <w:link w:val="Heading2Char"/>
    <w:qFormat/>
    <w:rsid w:val="007453AE"/>
    <w:pPr>
      <w:keepNext/>
      <w:numPr>
        <w:ilvl w:val="1"/>
        <w:numId w:val="8"/>
      </w:numPr>
      <w:shd w:val="clear" w:color="auto" w:fill="DDECEE" w:themeFill="accent5" w:themeFillTint="33"/>
      <w:spacing w:before="360" w:after="60"/>
      <w:outlineLvl w:val="1"/>
    </w:pPr>
    <w:rPr>
      <w:rFonts w:cs="Arial"/>
      <w:b/>
      <w:bCs/>
      <w:iCs/>
      <w:sz w:val="28"/>
      <w:szCs w:val="28"/>
    </w:rPr>
  </w:style>
  <w:style w:type="paragraph" w:styleId="Heading3">
    <w:name w:val="heading 3"/>
    <w:aliases w:val="H3,Org Heading 1,h1,h3,Heading 3 - old,1.2.3.,alltoc,3,Proposa"/>
    <w:basedOn w:val="Normal"/>
    <w:next w:val="BodyText"/>
    <w:link w:val="Heading3Char"/>
    <w:qFormat/>
    <w:rsid w:val="007453AE"/>
    <w:pPr>
      <w:numPr>
        <w:ilvl w:val="2"/>
        <w:numId w:val="8"/>
      </w:numPr>
      <w:pBdr>
        <w:bottom w:val="single" w:sz="6" w:space="1" w:color="4978AE"/>
      </w:pBdr>
      <w:spacing w:before="360" w:after="60"/>
      <w:ind w:left="1080" w:hanging="1080"/>
      <w:outlineLvl w:val="2"/>
    </w:pPr>
    <w:rPr>
      <w:rFonts w:cs="Arial"/>
      <w:b/>
      <w:bCs/>
      <w:color w:val="417A84" w:themeColor="accent5" w:themeShade="BF"/>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BodyText"/>
    <w:qFormat/>
    <w:rsid w:val="007453AE"/>
    <w:pPr>
      <w:keepNext/>
      <w:numPr>
        <w:ilvl w:val="3"/>
        <w:numId w:val="8"/>
      </w:numPr>
      <w:spacing w:before="360" w:after="60"/>
      <w:ind w:left="1224" w:hanging="1224"/>
      <w:outlineLvl w:val="3"/>
    </w:pPr>
    <w:rPr>
      <w:b/>
      <w:bCs/>
      <w:szCs w:val="28"/>
    </w:rPr>
  </w:style>
  <w:style w:type="paragraph" w:styleId="Heading5">
    <w:name w:val="heading 5"/>
    <w:aliases w:val="Block Label"/>
    <w:basedOn w:val="Normal"/>
    <w:next w:val="BodyText"/>
    <w:qFormat/>
    <w:rsid w:val="007453AE"/>
    <w:pPr>
      <w:numPr>
        <w:ilvl w:val="4"/>
        <w:numId w:val="8"/>
      </w:numPr>
      <w:spacing w:before="360" w:after="60"/>
      <w:ind w:left="1368" w:hanging="1368"/>
      <w:outlineLvl w:val="4"/>
    </w:pPr>
    <w:rPr>
      <w:bCs/>
      <w:iCs/>
      <w:color w:val="417A84" w:themeColor="accent5" w:themeShade="BF"/>
      <w:szCs w:val="26"/>
    </w:rPr>
  </w:style>
  <w:style w:type="paragraph" w:styleId="Heading6">
    <w:name w:val="heading 6"/>
    <w:aliases w:val="Body 4"/>
    <w:basedOn w:val="Normal"/>
    <w:next w:val="BodyText"/>
    <w:qFormat/>
    <w:rsid w:val="007453AE"/>
    <w:pPr>
      <w:numPr>
        <w:ilvl w:val="5"/>
        <w:numId w:val="8"/>
      </w:numPr>
      <w:spacing w:before="240" w:after="60"/>
      <w:ind w:left="1512" w:hanging="1512"/>
      <w:outlineLvl w:val="5"/>
    </w:pPr>
    <w:rPr>
      <w:b/>
      <w:bCs/>
      <w:szCs w:val="22"/>
    </w:rPr>
  </w:style>
  <w:style w:type="paragraph" w:styleId="Heading7">
    <w:name w:val="heading 7"/>
    <w:basedOn w:val="Normal"/>
    <w:next w:val="BodyText"/>
    <w:qFormat/>
    <w:rsid w:val="007453AE"/>
    <w:pPr>
      <w:numPr>
        <w:ilvl w:val="6"/>
        <w:numId w:val="8"/>
      </w:numPr>
      <w:spacing w:before="240" w:after="60"/>
      <w:ind w:left="1656" w:hanging="1656"/>
      <w:outlineLvl w:val="6"/>
    </w:pPr>
  </w:style>
  <w:style w:type="paragraph" w:styleId="Heading8">
    <w:name w:val="heading 8"/>
    <w:basedOn w:val="Normal"/>
    <w:next w:val="BodyText"/>
    <w:qFormat/>
    <w:rsid w:val="007453AE"/>
    <w:pPr>
      <w:numPr>
        <w:ilvl w:val="7"/>
        <w:numId w:val="8"/>
      </w:numPr>
      <w:spacing w:before="240" w:after="60"/>
      <w:ind w:left="1800" w:hanging="1800"/>
      <w:outlineLvl w:val="7"/>
    </w:pPr>
    <w:rPr>
      <w:i/>
      <w:iCs/>
    </w:rPr>
  </w:style>
  <w:style w:type="paragraph" w:styleId="Heading9">
    <w:name w:val="heading 9"/>
    <w:basedOn w:val="Normal"/>
    <w:next w:val="BodyText"/>
    <w:qFormat/>
    <w:rsid w:val="007453AE"/>
    <w:pPr>
      <w:numPr>
        <w:ilvl w:val="8"/>
        <w:numId w:val="8"/>
      </w:numPr>
      <w:spacing w:before="240" w:after="60"/>
      <w:ind w:left="1944" w:hanging="1944"/>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E21DD8"/>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E21DD8"/>
    <w:rPr>
      <w:rFonts w:ascii="Arial" w:hAnsi="Arial"/>
      <w:szCs w:val="24"/>
    </w:rPr>
  </w:style>
  <w:style w:type="character" w:customStyle="1" w:styleId="Heading2Char">
    <w:name w:val="Heading 2 Char"/>
    <w:aliases w:val="Header1 Char,header odd Char,Hyphen Char"/>
    <w:link w:val="Heading2"/>
    <w:rsid w:val="007453AE"/>
    <w:rPr>
      <w:rFonts w:ascii="Century Gothic" w:hAnsi="Century Gothic" w:cs="Arial"/>
      <w:b/>
      <w:bCs/>
      <w:iCs/>
      <w:sz w:val="28"/>
      <w:szCs w:val="28"/>
      <w:shd w:val="clear" w:color="auto" w:fill="DDECEE" w:themeFill="accent5" w:themeFillTint="33"/>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basedOn w:val="Normal"/>
    <w:link w:val="FooterChar"/>
    <w:uiPriority w:val="99"/>
    <w:rsid w:val="0022351E"/>
    <w:pPr>
      <w:tabs>
        <w:tab w:val="center" w:pos="4320"/>
        <w:tab w:val="right" w:pos="8640"/>
      </w:tabs>
    </w:pPr>
    <w:rPr>
      <w:sz w:val="18"/>
    </w:rPr>
  </w:style>
  <w:style w:type="character" w:customStyle="1" w:styleId="FooterChar">
    <w:name w:val="Footer Char"/>
    <w:link w:val="Footer"/>
    <w:uiPriority w:val="99"/>
    <w:rsid w:val="0022351E"/>
    <w:rPr>
      <w:rFonts w:ascii="Arial" w:hAnsi="Arial"/>
      <w:sz w:val="18"/>
      <w:szCs w:val="24"/>
    </w:rPr>
  </w:style>
  <w:style w:type="character" w:styleId="PageNumber">
    <w:name w:val="page number"/>
    <w:basedOn w:val="DefaultParagraphFont"/>
    <w:rsid w:val="00327053"/>
    <w:rPr>
      <w:rFonts w:ascii="Century Gothic" w:hAnsi="Century Gothic"/>
      <w:sz w:val="20"/>
    </w:rPr>
  </w:style>
  <w:style w:type="paragraph" w:customStyle="1" w:styleId="SectionHeading">
    <w:name w:val="Section Heading"/>
    <w:basedOn w:val="Normal"/>
    <w:rsid w:val="002912D4"/>
    <w:pPr>
      <w:pageBreakBefore/>
      <w:spacing w:before="720" w:after="480"/>
    </w:pPr>
    <w:rPr>
      <w:bCs/>
      <w:color w:val="417A84" w:themeColor="accent5" w:themeShade="BF"/>
      <w:sz w:val="44"/>
      <w:szCs w:val="44"/>
    </w:rPr>
  </w:style>
  <w:style w:type="paragraph" w:styleId="ListBullet">
    <w:name w:val="List Bullet"/>
    <w:basedOn w:val="Normal"/>
    <w:qFormat/>
    <w:rsid w:val="0070029F"/>
    <w:pPr>
      <w:numPr>
        <w:numId w:val="1"/>
      </w:numPr>
      <w:spacing w:before="60" w:after="60"/>
      <w:contextualSpacing/>
    </w:pPr>
  </w:style>
  <w:style w:type="paragraph" w:styleId="ListBullet2">
    <w:name w:val="List Bullet 2"/>
    <w:basedOn w:val="Normal"/>
    <w:qFormat/>
    <w:rsid w:val="00DA2B20"/>
    <w:pPr>
      <w:numPr>
        <w:numId w:val="2"/>
      </w:numPr>
      <w:spacing w:before="60" w:after="60"/>
      <w:contextualSpacing/>
    </w:pPr>
  </w:style>
  <w:style w:type="paragraph" w:styleId="ListBullet3">
    <w:name w:val="List Bullet 3"/>
    <w:basedOn w:val="Normal"/>
    <w:qFormat/>
    <w:rsid w:val="00DA2B20"/>
    <w:pPr>
      <w:numPr>
        <w:numId w:val="3"/>
      </w:numPr>
      <w:spacing w:before="60" w:after="60"/>
      <w:contextualSpacing/>
    </w:pPr>
  </w:style>
  <w:style w:type="paragraph" w:styleId="ListBullet4">
    <w:name w:val="List Bullet 4"/>
    <w:basedOn w:val="Normal"/>
    <w:qFormat/>
    <w:rsid w:val="00DA2B20"/>
    <w:pPr>
      <w:numPr>
        <w:numId w:val="4"/>
      </w:numPr>
      <w:spacing w:before="60" w:after="60"/>
      <w:contextualSpacing/>
    </w:pPr>
  </w:style>
  <w:style w:type="paragraph" w:styleId="Caption">
    <w:name w:val="caption"/>
    <w:basedOn w:val="Normal"/>
    <w:next w:val="Normal"/>
    <w:link w:val="CaptionChar"/>
    <w:qFormat/>
    <w:rsid w:val="00A32073"/>
    <w:pPr>
      <w:spacing w:before="240" w:after="60"/>
    </w:pPr>
    <w:rPr>
      <w:bCs/>
      <w:sz w:val="18"/>
      <w:szCs w:val="20"/>
    </w:rPr>
  </w:style>
  <w:style w:type="paragraph" w:styleId="ListNumber5">
    <w:name w:val="List Number 5"/>
    <w:basedOn w:val="Normal"/>
    <w:unhideWhenUsed/>
    <w:qFormat/>
    <w:rsid w:val="00327053"/>
    <w:pPr>
      <w:numPr>
        <w:numId w:val="12"/>
      </w:numPr>
      <w:contextualSpacing/>
    </w:pPr>
  </w:style>
  <w:style w:type="paragraph" w:styleId="Title">
    <w:name w:val="Title"/>
    <w:basedOn w:val="Normal"/>
    <w:link w:val="TitleChar"/>
    <w:qFormat/>
    <w:rsid w:val="00087AAE"/>
    <w:pPr>
      <w:spacing w:before="120" w:after="120"/>
      <w:outlineLvl w:val="0"/>
    </w:pPr>
    <w:rPr>
      <w:rFonts w:cs="Arial"/>
      <w:b/>
      <w:bCs/>
      <w:color w:val="FFFFFF" w:themeColor="background1"/>
      <w:kern w:val="28"/>
      <w:sz w:val="44"/>
      <w:szCs w:val="32"/>
    </w:rPr>
  </w:style>
  <w:style w:type="character" w:customStyle="1" w:styleId="TitleChar">
    <w:name w:val="Title Char"/>
    <w:basedOn w:val="DefaultParagraphFont"/>
    <w:link w:val="Title"/>
    <w:locked/>
    <w:rsid w:val="00087AAE"/>
    <w:rPr>
      <w:rFonts w:ascii="Century Gothic" w:hAnsi="Century Gothic" w:cs="Arial"/>
      <w:b/>
      <w:bCs/>
      <w:color w:val="FFFFFF" w:themeColor="background1"/>
      <w:kern w:val="28"/>
      <w:sz w:val="44"/>
      <w:szCs w:val="32"/>
    </w:rPr>
  </w:style>
  <w:style w:type="paragraph" w:customStyle="1" w:styleId="DocumentTitle">
    <w:name w:val="Document Title"/>
    <w:basedOn w:val="Normal"/>
    <w:rsid w:val="00543088"/>
    <w:rPr>
      <w:b/>
      <w:sz w:val="44"/>
      <w:szCs w:val="72"/>
    </w:rPr>
  </w:style>
  <w:style w:type="paragraph" w:styleId="Subtitle">
    <w:name w:val="Subtitle"/>
    <w:basedOn w:val="Normal"/>
    <w:rsid w:val="00222ADE"/>
    <w:pPr>
      <w:spacing w:after="60"/>
      <w:outlineLvl w:val="1"/>
    </w:pPr>
    <w:rPr>
      <w:rFonts w:cs="Arial"/>
      <w:color w:val="596984" w:themeColor="accent4" w:themeShade="BF"/>
      <w:sz w:val="36"/>
    </w:rPr>
  </w:style>
  <w:style w:type="paragraph" w:customStyle="1" w:styleId="TitlePageDate">
    <w:name w:val="Title Page Date"/>
    <w:basedOn w:val="Normal"/>
    <w:rsid w:val="00DC25F7"/>
    <w:rPr>
      <w:sz w:val="32"/>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222ADE"/>
    <w:pPr>
      <w:tabs>
        <w:tab w:val="left" w:pos="360"/>
        <w:tab w:val="right" w:leader="dot" w:pos="9360"/>
      </w:tabs>
      <w:spacing w:before="120" w:after="120"/>
    </w:pPr>
    <w:rPr>
      <w:b/>
      <w:caps/>
    </w:rPr>
  </w:style>
  <w:style w:type="paragraph" w:styleId="TOC2">
    <w:name w:val="toc 2"/>
    <w:basedOn w:val="Normal"/>
    <w:next w:val="Normal"/>
    <w:autoRedefine/>
    <w:uiPriority w:val="39"/>
    <w:qFormat/>
    <w:rsid w:val="004E0000"/>
    <w:pPr>
      <w:tabs>
        <w:tab w:val="left" w:pos="990"/>
        <w:tab w:val="right" w:leader="dot" w:pos="9360"/>
      </w:tabs>
      <w:spacing w:before="60" w:after="60"/>
      <w:ind w:left="1080" w:hanging="720"/>
    </w:pPr>
  </w:style>
  <w:style w:type="paragraph" w:styleId="TOC3">
    <w:name w:val="toc 3"/>
    <w:basedOn w:val="Normal"/>
    <w:next w:val="Normal"/>
    <w:autoRedefine/>
    <w:uiPriority w:val="39"/>
    <w:qFormat/>
    <w:rsid w:val="00C56272"/>
    <w:pPr>
      <w:tabs>
        <w:tab w:val="left" w:pos="1710"/>
        <w:tab w:val="right" w:leader="dot" w:pos="9360"/>
      </w:tabs>
      <w:spacing w:before="60" w:after="60"/>
      <w:ind w:left="1710" w:hanging="720"/>
    </w:pPr>
  </w:style>
  <w:style w:type="paragraph" w:styleId="TOCHeading">
    <w:name w:val="TOC Heading"/>
    <w:basedOn w:val="Normal"/>
    <w:next w:val="BodyText"/>
    <w:qFormat/>
    <w:rsid w:val="00777584"/>
    <w:pPr>
      <w:spacing w:before="240" w:after="480"/>
    </w:pPr>
    <w:rPr>
      <w:b/>
      <w:sz w:val="36"/>
    </w:rPr>
  </w:style>
  <w:style w:type="paragraph" w:customStyle="1" w:styleId="HalfSpace">
    <w:name w:val="Half Space"/>
    <w:basedOn w:val="Normal"/>
    <w:qFormat/>
    <w:rsid w:val="004129D2"/>
    <w:pPr>
      <w:spacing w:line="192" w:lineRule="auto"/>
    </w:pPr>
    <w:rPr>
      <w:sz w:val="16"/>
    </w:rPr>
  </w:style>
  <w:style w:type="table" w:styleId="TableGrid">
    <w:name w:val="Table Grid"/>
    <w:aliases w:val="Table Grid WDS"/>
    <w:basedOn w:val="TableNormal"/>
    <w:uiPriority w:val="59"/>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qFormat/>
    <w:rsid w:val="003E1B36"/>
    <w:pPr>
      <w:spacing w:before="60" w:after="60"/>
    </w:pPr>
    <w:rPr>
      <w:sz w:val="20"/>
    </w:rPr>
  </w:style>
  <w:style w:type="character" w:customStyle="1" w:styleId="TableTextChar">
    <w:name w:val="Table Text Char"/>
    <w:link w:val="TableText"/>
    <w:locked/>
    <w:rsid w:val="003E1B36"/>
    <w:rPr>
      <w:rFonts w:ascii="Century Gothic" w:hAnsi="Century Gothic"/>
      <w:szCs w:val="24"/>
    </w:rPr>
  </w:style>
  <w:style w:type="paragraph" w:styleId="ListNumber">
    <w:name w:val="List Number"/>
    <w:basedOn w:val="Normal"/>
    <w:qFormat/>
    <w:rsid w:val="00DA2B20"/>
    <w:pPr>
      <w:numPr>
        <w:numId w:val="133"/>
      </w:numPr>
      <w:spacing w:before="60" w:after="60"/>
      <w:contextualSpacing/>
    </w:pPr>
  </w:style>
  <w:style w:type="paragraph" w:styleId="ListContinue">
    <w:name w:val="List Continue"/>
    <w:basedOn w:val="Normal"/>
    <w:rsid w:val="00F84CD0"/>
    <w:pPr>
      <w:spacing w:before="120" w:after="120"/>
      <w:ind w:left="360"/>
    </w:pPr>
  </w:style>
  <w:style w:type="paragraph" w:styleId="ListNumber2">
    <w:name w:val="List Number 2"/>
    <w:basedOn w:val="Normal"/>
    <w:qFormat/>
    <w:rsid w:val="00DA2B20"/>
    <w:pPr>
      <w:numPr>
        <w:numId w:val="11"/>
      </w:numPr>
      <w:spacing w:before="60" w:after="60"/>
      <w:contextualSpacing/>
    </w:pPr>
  </w:style>
  <w:style w:type="paragraph" w:styleId="ListBullet5">
    <w:name w:val="List Bullet 5"/>
    <w:basedOn w:val="Normal"/>
    <w:qFormat/>
    <w:rsid w:val="00DA2B20"/>
    <w:pPr>
      <w:numPr>
        <w:numId w:val="5"/>
      </w:numPr>
      <w:spacing w:before="60" w:after="60"/>
      <w:contextualSpacing/>
    </w:pPr>
  </w:style>
  <w:style w:type="paragraph" w:styleId="ListContinue2">
    <w:name w:val="List Continue 2"/>
    <w:basedOn w:val="Normal"/>
    <w:rsid w:val="00F84CD0"/>
    <w:pPr>
      <w:spacing w:after="120"/>
      <w:ind w:left="720"/>
      <w:contextualSpacing/>
    </w:pPr>
  </w:style>
  <w:style w:type="paragraph" w:styleId="ListContinue3">
    <w:name w:val="List Continue 3"/>
    <w:basedOn w:val="Normal"/>
    <w:rsid w:val="00F84CD0"/>
    <w:pPr>
      <w:spacing w:after="120"/>
      <w:ind w:left="1080"/>
      <w:contextualSpacing/>
    </w:pPr>
  </w:style>
  <w:style w:type="paragraph" w:styleId="ListContinue4">
    <w:name w:val="List Continue 4"/>
    <w:basedOn w:val="Normal"/>
    <w:rsid w:val="00F84CD0"/>
    <w:pPr>
      <w:spacing w:after="120"/>
      <w:ind w:left="1440"/>
      <w:contextualSpacing/>
    </w:pPr>
  </w:style>
  <w:style w:type="paragraph" w:styleId="ListContinue5">
    <w:name w:val="List Continue 5"/>
    <w:basedOn w:val="Normal"/>
    <w:rsid w:val="00F84CD0"/>
    <w:pPr>
      <w:spacing w:after="120"/>
      <w:ind w:left="1800"/>
      <w:contextualSpacing/>
    </w:pPr>
  </w:style>
  <w:style w:type="paragraph" w:styleId="ListNumber3">
    <w:name w:val="List Number 3"/>
    <w:basedOn w:val="Normal"/>
    <w:qFormat/>
    <w:rsid w:val="00DA2B20"/>
    <w:pPr>
      <w:numPr>
        <w:numId w:val="6"/>
      </w:numPr>
      <w:ind w:left="1080" w:hanging="216"/>
      <w:contextualSpacing/>
    </w:pPr>
    <w:rPr>
      <w:rFonts w:cs="Kalinga"/>
    </w:rPr>
  </w:style>
  <w:style w:type="paragraph" w:styleId="ListNumber4">
    <w:name w:val="List Number 4"/>
    <w:basedOn w:val="Normal"/>
    <w:qFormat/>
    <w:rsid w:val="00DA2B20"/>
    <w:pPr>
      <w:numPr>
        <w:numId w:val="7"/>
      </w:numPr>
      <w:spacing w:before="60" w:after="60"/>
      <w:ind w:left="1584"/>
      <w:contextualSpacing/>
    </w:pPr>
  </w:style>
  <w:style w:type="paragraph" w:styleId="BalloonText">
    <w:name w:val="Balloon Text"/>
    <w:basedOn w:val="Normal"/>
    <w:link w:val="BalloonTextChar"/>
    <w:rsid w:val="00327053"/>
    <w:rPr>
      <w:rFonts w:cs="Tahoma"/>
      <w:sz w:val="16"/>
      <w:szCs w:val="16"/>
    </w:rPr>
  </w:style>
  <w:style w:type="character" w:customStyle="1" w:styleId="BalloonTextChar">
    <w:name w:val="Balloon Text Char"/>
    <w:basedOn w:val="DefaultParagraphFont"/>
    <w:link w:val="BalloonText"/>
    <w:rsid w:val="00327053"/>
    <w:rPr>
      <w:rFonts w:ascii="Century Gothic" w:hAnsi="Century Gothic"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3EBBF0" w:themeColor="followedHyperlink"/>
      <w:u w:val="single"/>
    </w:rPr>
  </w:style>
  <w:style w:type="paragraph" w:customStyle="1" w:styleId="TableBullet1">
    <w:name w:val="Table Bullet 1"/>
    <w:basedOn w:val="TableText"/>
    <w:qFormat/>
    <w:rsid w:val="007E7C1D"/>
  </w:style>
  <w:style w:type="paragraph" w:customStyle="1" w:styleId="TableBullet2">
    <w:name w:val="Table Bullet 2"/>
    <w:basedOn w:val="TableText"/>
    <w:qFormat/>
    <w:rsid w:val="00845F83"/>
    <w:pPr>
      <w:numPr>
        <w:numId w:val="10"/>
      </w:numPr>
    </w:pPr>
  </w:style>
  <w:style w:type="paragraph" w:customStyle="1" w:styleId="paragraph">
    <w:name w:val="paragraph"/>
    <w:basedOn w:val="Normal"/>
    <w:rsid w:val="00327053"/>
    <w:pPr>
      <w:spacing w:before="100" w:beforeAutospacing="1" w:after="100" w:afterAutospacing="1"/>
    </w:pPr>
    <w:rPr>
      <w:szCs w:val="20"/>
    </w:rPr>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l"/>
    <w:basedOn w:val="Normal"/>
    <w:link w:val="ListParagraphChar"/>
    <w:uiPriority w:val="34"/>
    <w:qFormat/>
    <w:rsid w:val="00327053"/>
    <w:pPr>
      <w:ind w:left="720"/>
      <w:contextualSpacing/>
    </w:pPr>
    <w:rPr>
      <w:rFonts w:eastAsia="Times"/>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327053"/>
    <w:rPr>
      <w:rFonts w:ascii="Century Gothic" w:eastAsia="Times" w:hAnsi="Century Gothic"/>
      <w:sz w:val="22"/>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qFormat/>
    <w:rsid w:val="00B375D4"/>
    <w:pPr>
      <w:tabs>
        <w:tab w:val="left" w:pos="2610"/>
        <w:tab w:val="left" w:pos="2799"/>
        <w:tab w:val="left" w:pos="2880"/>
        <w:tab w:val="right" w:leader="dot" w:pos="9360"/>
      </w:tabs>
      <w:ind w:left="1710"/>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styleId="NormalWeb">
    <w:name w:val="Normal (Web)"/>
    <w:basedOn w:val="Normal"/>
    <w:uiPriority w:val="99"/>
    <w:unhideWhenUsed/>
    <w:rsid w:val="00327053"/>
    <w:pPr>
      <w:spacing w:before="100" w:beforeAutospacing="1" w:after="100" w:afterAutospacing="1"/>
    </w:pPr>
    <w:rPr>
      <w:rFonts w:eastAsiaTheme="minorEastAsia"/>
    </w:rPr>
  </w:style>
  <w:style w:type="paragraph" w:customStyle="1" w:styleId="AppendixHeading1">
    <w:name w:val="Appendix Heading 1"/>
    <w:basedOn w:val="Normal"/>
    <w:next w:val="BodyText"/>
    <w:qFormat/>
    <w:rsid w:val="006A095A"/>
    <w:pPr>
      <w:numPr>
        <w:numId w:val="13"/>
      </w:numPr>
      <w:spacing w:before="360" w:after="60"/>
    </w:pPr>
    <w:rPr>
      <w:b/>
      <w:sz w:val="32"/>
    </w:rPr>
  </w:style>
  <w:style w:type="paragraph" w:customStyle="1" w:styleId="AppendixHeading2">
    <w:name w:val="Appendix Heading 2"/>
    <w:basedOn w:val="Normal"/>
    <w:next w:val="BodyText"/>
    <w:qFormat/>
    <w:rsid w:val="008326E0"/>
    <w:pPr>
      <w:numPr>
        <w:ilvl w:val="1"/>
        <w:numId w:val="13"/>
      </w:numPr>
      <w:shd w:val="clear" w:color="auto" w:fill="DDECEE" w:themeFill="accent5" w:themeFillTint="33"/>
      <w:spacing w:before="360" w:after="60"/>
    </w:pPr>
    <w:rPr>
      <w:b/>
      <w:sz w:val="28"/>
    </w:rPr>
  </w:style>
  <w:style w:type="paragraph" w:customStyle="1" w:styleId="AppendixHeading3">
    <w:name w:val="Appendix Heading 3"/>
    <w:basedOn w:val="Normal"/>
    <w:next w:val="BodyText"/>
    <w:qFormat/>
    <w:rsid w:val="008326E0"/>
    <w:pPr>
      <w:numPr>
        <w:ilvl w:val="2"/>
        <w:numId w:val="13"/>
      </w:numPr>
      <w:pBdr>
        <w:bottom w:val="single" w:sz="6" w:space="1" w:color="4978AE"/>
      </w:pBdr>
      <w:spacing w:before="360" w:after="60"/>
    </w:pPr>
    <w:rPr>
      <w:b/>
      <w:color w:val="417A84" w:themeColor="accent5" w:themeShade="BF"/>
      <w:sz w:val="24"/>
    </w:rPr>
  </w:style>
  <w:style w:type="paragraph" w:customStyle="1" w:styleId="AppendixHeading4">
    <w:name w:val="Appendix Heading 4"/>
    <w:basedOn w:val="Normal"/>
    <w:next w:val="BodyText"/>
    <w:qFormat/>
    <w:rsid w:val="006A095A"/>
    <w:pPr>
      <w:numPr>
        <w:ilvl w:val="3"/>
        <w:numId w:val="13"/>
      </w:numPr>
      <w:spacing w:before="360" w:after="60"/>
    </w:pPr>
    <w:rPr>
      <w:b/>
    </w:rPr>
  </w:style>
  <w:style w:type="paragraph" w:customStyle="1" w:styleId="AppendixHeading5">
    <w:name w:val="Appendix Heading 5"/>
    <w:basedOn w:val="Normal"/>
    <w:next w:val="BodyText"/>
    <w:qFormat/>
    <w:rsid w:val="00AE1CAF"/>
    <w:pPr>
      <w:numPr>
        <w:ilvl w:val="4"/>
        <w:numId w:val="13"/>
      </w:numPr>
      <w:spacing w:before="360" w:after="60"/>
      <w:ind w:left="1170" w:hanging="1170"/>
    </w:pPr>
    <w:rPr>
      <w:b/>
      <w:color w:val="417A84" w:themeColor="accent5" w:themeShade="BF"/>
    </w:rPr>
  </w:style>
  <w:style w:type="paragraph" w:customStyle="1" w:styleId="Footer2">
    <w:name w:val="Footer2"/>
    <w:basedOn w:val="Footer"/>
    <w:semiHidden/>
    <w:rsid w:val="006443C3"/>
    <w:pPr>
      <w:pBdr>
        <w:top w:val="single" w:sz="4" w:space="2" w:color="auto"/>
      </w:pBdr>
      <w:tabs>
        <w:tab w:val="clear" w:pos="4320"/>
        <w:tab w:val="clear" w:pos="8640"/>
      </w:tabs>
      <w:spacing w:line="260" w:lineRule="atLeast"/>
      <w:jc w:val="center"/>
    </w:pPr>
    <w:rPr>
      <w:rFonts w:ascii="Times New Roman" w:eastAsia="Times" w:hAnsi="Times New Roman"/>
      <w:b/>
      <w:sz w:val="20"/>
      <w:szCs w:val="20"/>
    </w:rPr>
  </w:style>
  <w:style w:type="paragraph" w:styleId="Revision">
    <w:name w:val="Revision"/>
    <w:hidden/>
    <w:uiPriority w:val="99"/>
    <w:semiHidden/>
    <w:rsid w:val="000225EB"/>
    <w:rPr>
      <w:rFonts w:ascii="Century Gothic" w:hAnsi="Century Gothic"/>
      <w:sz w:val="22"/>
      <w:szCs w:val="24"/>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C36C6D"/>
    <w:rPr>
      <w:rFonts w:ascii="Century Gothic" w:hAnsi="Century Gothic"/>
      <w:sz w:val="22"/>
      <w:szCs w:val="24"/>
    </w:rPr>
  </w:style>
  <w:style w:type="paragraph" w:customStyle="1" w:styleId="TableBullet3">
    <w:name w:val="Table Bullet 3"/>
    <w:basedOn w:val="TableText"/>
    <w:qFormat/>
    <w:rsid w:val="00CD0CA1"/>
    <w:pPr>
      <w:numPr>
        <w:numId w:val="15"/>
      </w:numPr>
    </w:pPr>
  </w:style>
  <w:style w:type="paragraph" w:customStyle="1" w:styleId="TableBullet4">
    <w:name w:val="Table Bullet 4"/>
    <w:basedOn w:val="TableText"/>
    <w:qFormat/>
    <w:rsid w:val="00B00C33"/>
    <w:pPr>
      <w:numPr>
        <w:numId w:val="17"/>
      </w:numPr>
    </w:pPr>
  </w:style>
  <w:style w:type="numbering" w:customStyle="1" w:styleId="CurrentList1">
    <w:name w:val="Current List1"/>
    <w:uiPriority w:val="99"/>
    <w:rsid w:val="00CD0CA1"/>
    <w:pPr>
      <w:numPr>
        <w:numId w:val="14"/>
      </w:numPr>
    </w:pPr>
  </w:style>
  <w:style w:type="numbering" w:customStyle="1" w:styleId="CurrentList2">
    <w:name w:val="Current List2"/>
    <w:uiPriority w:val="99"/>
    <w:rsid w:val="00B00C33"/>
    <w:pPr>
      <w:numPr>
        <w:numId w:val="16"/>
      </w:numPr>
    </w:pPr>
  </w:style>
  <w:style w:type="numbering" w:customStyle="1" w:styleId="CurrentList3">
    <w:name w:val="Current List3"/>
    <w:uiPriority w:val="99"/>
    <w:rsid w:val="000616AD"/>
    <w:pPr>
      <w:numPr>
        <w:numId w:val="18"/>
      </w:numPr>
    </w:pPr>
  </w:style>
  <w:style w:type="numbering" w:customStyle="1" w:styleId="CurrentList4">
    <w:name w:val="Current List4"/>
    <w:uiPriority w:val="99"/>
    <w:rsid w:val="000616AD"/>
    <w:pPr>
      <w:numPr>
        <w:numId w:val="19"/>
      </w:numPr>
    </w:pPr>
  </w:style>
  <w:style w:type="numbering" w:customStyle="1" w:styleId="CurrentList5">
    <w:name w:val="Current List5"/>
    <w:uiPriority w:val="99"/>
    <w:rsid w:val="000616AD"/>
    <w:pPr>
      <w:numPr>
        <w:numId w:val="20"/>
      </w:numPr>
    </w:pPr>
  </w:style>
  <w:style w:type="numbering" w:customStyle="1" w:styleId="CurrentList6">
    <w:name w:val="Current List6"/>
    <w:uiPriority w:val="99"/>
    <w:rsid w:val="000616AD"/>
    <w:pPr>
      <w:numPr>
        <w:numId w:val="21"/>
      </w:numPr>
    </w:pPr>
  </w:style>
  <w:style w:type="numbering" w:customStyle="1" w:styleId="CurrentList7">
    <w:name w:val="Current List7"/>
    <w:uiPriority w:val="99"/>
    <w:rsid w:val="000616AD"/>
    <w:pPr>
      <w:numPr>
        <w:numId w:val="22"/>
      </w:numPr>
    </w:pPr>
  </w:style>
  <w:style w:type="numbering" w:customStyle="1" w:styleId="CurrentList8">
    <w:name w:val="Current List8"/>
    <w:uiPriority w:val="99"/>
    <w:rsid w:val="000616AD"/>
    <w:pPr>
      <w:numPr>
        <w:numId w:val="23"/>
      </w:numPr>
    </w:pPr>
  </w:style>
  <w:style w:type="numbering" w:customStyle="1" w:styleId="CurrentList9">
    <w:name w:val="Current List9"/>
    <w:uiPriority w:val="99"/>
    <w:rsid w:val="00C14A72"/>
    <w:pPr>
      <w:numPr>
        <w:numId w:val="24"/>
      </w:numPr>
    </w:pPr>
  </w:style>
  <w:style w:type="paragraph" w:customStyle="1" w:styleId="RFPBody">
    <w:name w:val="RFP Body"/>
    <w:basedOn w:val="Normal"/>
    <w:link w:val="RFPBodyChar"/>
    <w:qFormat/>
    <w:rsid w:val="00785BFF"/>
    <w:pPr>
      <w:spacing w:after="240"/>
      <w:jc w:val="both"/>
    </w:pPr>
  </w:style>
  <w:style w:type="character" w:customStyle="1" w:styleId="RFPBodyChar">
    <w:name w:val="RFP Body Char"/>
    <w:basedOn w:val="DefaultParagraphFont"/>
    <w:link w:val="RFPBody"/>
    <w:rsid w:val="00785BFF"/>
    <w:rPr>
      <w:rFonts w:ascii="Century Gothic" w:hAnsi="Century Gothic"/>
      <w:sz w:val="22"/>
      <w:szCs w:val="24"/>
    </w:rPr>
  </w:style>
  <w:style w:type="paragraph" w:customStyle="1" w:styleId="BodyTextBullet">
    <w:name w:val="Body Text Bullet"/>
    <w:basedOn w:val="Normal"/>
    <w:qFormat/>
    <w:rsid w:val="00785BFF"/>
    <w:pPr>
      <w:numPr>
        <w:numId w:val="25"/>
      </w:numPr>
      <w:spacing w:before="120" w:after="120"/>
    </w:pPr>
    <w:rPr>
      <w:rFonts w:ascii="Arial" w:eastAsiaTheme="minorHAnsi" w:hAnsi="Arial" w:cstheme="minorBidi"/>
      <w:szCs w:val="22"/>
    </w:rPr>
  </w:style>
  <w:style w:type="character" w:customStyle="1" w:styleId="TableHeadingChar">
    <w:name w:val="Table Heading Char"/>
    <w:basedOn w:val="DefaultParagraphFont"/>
    <w:link w:val="TableHeading"/>
    <w:rsid w:val="00241BD4"/>
    <w:rPr>
      <w:rFonts w:ascii="Century Gothic" w:hAnsi="Century Gothic"/>
      <w:b/>
      <w:smallCaps/>
      <w:color w:val="FFFFFF"/>
      <w:sz w:val="22"/>
      <w:szCs w:val="24"/>
    </w:rPr>
  </w:style>
  <w:style w:type="character" w:customStyle="1" w:styleId="CaptionChar">
    <w:name w:val="Caption Char"/>
    <w:link w:val="Caption"/>
    <w:uiPriority w:val="99"/>
    <w:rsid w:val="00241BD4"/>
    <w:rPr>
      <w:rFonts w:ascii="Century Gothic" w:hAnsi="Century Gothic"/>
      <w:bCs/>
      <w:sz w:val="18"/>
    </w:rPr>
  </w:style>
  <w:style w:type="character" w:customStyle="1" w:styleId="ui-provider">
    <w:name w:val="ui-provider"/>
    <w:basedOn w:val="DefaultParagraphFont"/>
    <w:rsid w:val="002414BB"/>
  </w:style>
  <w:style w:type="character" w:styleId="UnresolvedMention">
    <w:name w:val="Unresolved Mention"/>
    <w:basedOn w:val="DefaultParagraphFont"/>
    <w:uiPriority w:val="99"/>
    <w:semiHidden/>
    <w:unhideWhenUsed/>
    <w:rsid w:val="0025019E"/>
    <w:rPr>
      <w:color w:val="605E5C"/>
      <w:shd w:val="clear" w:color="auto" w:fill="E1DFDD"/>
    </w:rPr>
  </w:style>
  <w:style w:type="paragraph" w:customStyle="1" w:styleId="Body-CenturyGothic">
    <w:name w:val="Body - Century Gothic"/>
    <w:basedOn w:val="BodyText"/>
    <w:link w:val="Body-CenturyGothicChar"/>
    <w:qFormat/>
    <w:rsid w:val="00A807D5"/>
    <w:pPr>
      <w:spacing w:before="220" w:after="220"/>
    </w:pPr>
  </w:style>
  <w:style w:type="character" w:customStyle="1" w:styleId="Body-CenturyGothicChar">
    <w:name w:val="Body - Century Gothic Char"/>
    <w:link w:val="Body-CenturyGothic"/>
    <w:rsid w:val="00A807D5"/>
    <w:rPr>
      <w:rFonts w:ascii="Century Gothic" w:hAnsi="Century Gothic"/>
      <w:sz w:val="22"/>
      <w:szCs w:val="24"/>
    </w:rPr>
  </w:style>
  <w:style w:type="paragraph" w:customStyle="1" w:styleId="xxmsonormal">
    <w:name w:val="xxmsonormal"/>
    <w:basedOn w:val="Normal"/>
    <w:uiPriority w:val="99"/>
    <w:rsid w:val="00830B4A"/>
    <w:rPr>
      <w:rFonts w:ascii="Calibri" w:eastAsiaTheme="minorHAnsi" w:hAnsi="Calibri" w:cs="Calibri"/>
      <w:szCs w:val="22"/>
    </w:rPr>
  </w:style>
  <w:style w:type="paragraph" w:customStyle="1" w:styleId="xxxxxxxmsonormal">
    <w:name w:val="xxxxxxxmsonormal"/>
    <w:basedOn w:val="Normal"/>
    <w:uiPriority w:val="99"/>
    <w:rsid w:val="00830B4A"/>
    <w:rPr>
      <w:rFonts w:ascii="Calibri" w:eastAsiaTheme="minorHAnsi" w:hAnsi="Calibri" w:cs="Calibri"/>
      <w:szCs w:val="22"/>
    </w:rPr>
  </w:style>
  <w:style w:type="character" w:customStyle="1" w:styleId="normaltextrun">
    <w:name w:val="normaltextrun"/>
    <w:basedOn w:val="DefaultParagraphFont"/>
    <w:rsid w:val="00037F2B"/>
  </w:style>
  <w:style w:type="paragraph" w:customStyle="1" w:styleId="TableParagraph">
    <w:name w:val="Table Paragraph"/>
    <w:basedOn w:val="Normal"/>
    <w:uiPriority w:val="1"/>
    <w:qFormat/>
    <w:rsid w:val="00037F2B"/>
    <w:pPr>
      <w:widowControl w:val="0"/>
      <w:autoSpaceDE w:val="0"/>
      <w:autoSpaceDN w:val="0"/>
      <w:spacing w:before="60"/>
      <w:ind w:left="107"/>
    </w:pPr>
    <w:rPr>
      <w:rFonts w:eastAsia="Century Gothic" w:cs="Century Gothic"/>
      <w:szCs w:val="22"/>
    </w:rPr>
  </w:style>
  <w:style w:type="paragraph" w:styleId="FootnoteText">
    <w:name w:val="footnote text"/>
    <w:basedOn w:val="Normal"/>
    <w:link w:val="FootnoteTextChar"/>
    <w:unhideWhenUsed/>
    <w:rsid w:val="002460DB"/>
    <w:rPr>
      <w:rFonts w:ascii="Arial" w:eastAsiaTheme="minorHAnsi" w:hAnsi="Arial" w:cstheme="minorBidi"/>
      <w:sz w:val="24"/>
      <w:szCs w:val="20"/>
    </w:rPr>
  </w:style>
  <w:style w:type="character" w:customStyle="1" w:styleId="FootnoteTextChar">
    <w:name w:val="Footnote Text Char"/>
    <w:basedOn w:val="DefaultParagraphFont"/>
    <w:link w:val="FootnoteText"/>
    <w:rsid w:val="002460DB"/>
    <w:rPr>
      <w:rFonts w:ascii="Arial" w:eastAsiaTheme="minorHAnsi" w:hAnsi="Arial" w:cstheme="minorBidi"/>
      <w:sz w:val="24"/>
    </w:rPr>
  </w:style>
  <w:style w:type="character" w:styleId="FootnoteReference">
    <w:name w:val="footnote reference"/>
    <w:basedOn w:val="DefaultParagraphFont"/>
    <w:unhideWhenUsed/>
    <w:rsid w:val="002460DB"/>
    <w:rPr>
      <w:vertAlign w:val="superscript"/>
    </w:rPr>
  </w:style>
  <w:style w:type="paragraph" w:customStyle="1" w:styleId="yiv4237314469msonormal">
    <w:name w:val="yiv4237314469msonormal"/>
    <w:basedOn w:val="Normal"/>
    <w:rsid w:val="00E07711"/>
    <w:pPr>
      <w:spacing w:before="100" w:beforeAutospacing="1" w:after="100" w:afterAutospacing="1"/>
    </w:pPr>
    <w:rPr>
      <w:rFonts w:ascii="Times New Roman" w:hAnsi="Times New Roman"/>
      <w:sz w:val="24"/>
    </w:rPr>
  </w:style>
  <w:style w:type="character" w:customStyle="1" w:styleId="BodyTextBold">
    <w:name w:val="Body Text Bold"/>
    <w:rsid w:val="00DA5332"/>
    <w:rPr>
      <w:rFonts w:ascii="Arial Bold" w:hAnsi="Arial Bold"/>
      <w:b/>
      <w:bCs/>
      <w:sz w:val="24"/>
      <w:szCs w:val="24"/>
    </w:rPr>
  </w:style>
  <w:style w:type="paragraph" w:customStyle="1" w:styleId="BodyTextNumber">
    <w:name w:val="Body Text Number"/>
    <w:basedOn w:val="Normal"/>
    <w:next w:val="BodyText"/>
    <w:link w:val="BodyTextNumberCharChar"/>
    <w:rsid w:val="00DA5332"/>
    <w:pPr>
      <w:numPr>
        <w:numId w:val="46"/>
      </w:numPr>
      <w:spacing w:before="120" w:after="120"/>
    </w:pPr>
    <w:rPr>
      <w:rFonts w:ascii="Arial" w:hAnsi="Arial"/>
      <w:sz w:val="24"/>
    </w:rPr>
  </w:style>
  <w:style w:type="character" w:customStyle="1" w:styleId="BodyTextNumberCharChar">
    <w:name w:val="Body Text Number Char Char"/>
    <w:link w:val="BodyTextNumber"/>
    <w:rsid w:val="00DA5332"/>
    <w:rPr>
      <w:rFonts w:ascii="Arial" w:hAnsi="Arial"/>
      <w:sz w:val="24"/>
      <w:szCs w:val="24"/>
    </w:rPr>
  </w:style>
  <w:style w:type="paragraph" w:customStyle="1" w:styleId="TableTextHeader">
    <w:name w:val="Table Text Header"/>
    <w:next w:val="Header"/>
    <w:link w:val="TableTextHeaderChar"/>
    <w:qFormat/>
    <w:rsid w:val="008315C7"/>
    <w:pPr>
      <w:spacing w:before="40" w:after="40"/>
    </w:pPr>
    <w:rPr>
      <w:noProof/>
    </w:rPr>
  </w:style>
  <w:style w:type="character" w:customStyle="1" w:styleId="TableTextHeaderChar">
    <w:name w:val="Table Text Header Char"/>
    <w:basedOn w:val="DefaultParagraphFont"/>
    <w:link w:val="TableTextHeader"/>
    <w:locked/>
    <w:rsid w:val="008315C7"/>
    <w:rPr>
      <w:noProof/>
    </w:rPr>
  </w:style>
  <w:style w:type="paragraph" w:customStyle="1" w:styleId="RFPBullet">
    <w:name w:val="RFP Bullet"/>
    <w:basedOn w:val="Normal"/>
    <w:link w:val="RFPBulletChar"/>
    <w:qFormat/>
    <w:rsid w:val="005A16D6"/>
    <w:pPr>
      <w:numPr>
        <w:numId w:val="50"/>
      </w:numPr>
      <w:spacing w:before="120" w:after="120"/>
      <w:ind w:left="360"/>
      <w:jc w:val="both"/>
    </w:pPr>
    <w:rPr>
      <w:rFonts w:ascii="Arial" w:hAnsi="Arial" w:cs="Arial"/>
      <w:sz w:val="24"/>
    </w:rPr>
  </w:style>
  <w:style w:type="character" w:customStyle="1" w:styleId="RFPBulletChar">
    <w:name w:val="RFP Bullet Char"/>
    <w:basedOn w:val="DefaultParagraphFont"/>
    <w:link w:val="RFPBullet"/>
    <w:rsid w:val="005A16D6"/>
    <w:rPr>
      <w:rFonts w:ascii="Arial" w:hAnsi="Arial" w:cs="Arial"/>
      <w:sz w:val="24"/>
      <w:szCs w:val="24"/>
    </w:rPr>
  </w:style>
  <w:style w:type="paragraph" w:customStyle="1" w:styleId="TableTextCenter">
    <w:name w:val="Table Text Center"/>
    <w:basedOn w:val="Normal"/>
    <w:link w:val="TableTextCenterChar"/>
    <w:uiPriority w:val="99"/>
    <w:rsid w:val="007B5E5C"/>
    <w:pPr>
      <w:spacing w:before="120" w:after="120"/>
      <w:jc w:val="center"/>
    </w:pPr>
    <w:rPr>
      <w:rFonts w:ascii="Times New Roman" w:hAnsi="Times New Roman"/>
      <w:sz w:val="20"/>
      <w:szCs w:val="20"/>
    </w:rPr>
  </w:style>
  <w:style w:type="table" w:customStyle="1" w:styleId="TableGridWDS16">
    <w:name w:val="Table Grid WDS16"/>
    <w:basedOn w:val="TableNormal"/>
    <w:next w:val="TableGrid"/>
    <w:uiPriority w:val="59"/>
    <w:rsid w:val="007B5E5C"/>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RFPHeader1">
    <w:name w:val="RFP Header 1"/>
    <w:basedOn w:val="Normal"/>
    <w:qFormat/>
    <w:rsid w:val="007B5E5C"/>
    <w:pPr>
      <w:keepNext/>
      <w:numPr>
        <w:numId w:val="51"/>
      </w:numPr>
      <w:spacing w:before="360" w:after="120"/>
      <w:outlineLvl w:val="0"/>
    </w:pPr>
    <w:rPr>
      <w:rFonts w:ascii="Arial" w:hAnsi="Arial" w:cs="Arial"/>
      <w:b/>
      <w:caps/>
      <w:color w:val="2B5258" w:themeColor="accent5" w:themeShade="80"/>
      <w:sz w:val="28"/>
      <w:szCs w:val="20"/>
    </w:rPr>
  </w:style>
  <w:style w:type="paragraph" w:customStyle="1" w:styleId="RFPHeader2">
    <w:name w:val="RFP Header 2"/>
    <w:basedOn w:val="RFPHeader1"/>
    <w:qFormat/>
    <w:rsid w:val="007B5E5C"/>
    <w:pPr>
      <w:numPr>
        <w:ilvl w:val="1"/>
      </w:numPr>
      <w:tabs>
        <w:tab w:val="left" w:pos="360"/>
        <w:tab w:val="left" w:pos="720"/>
      </w:tabs>
      <w:ind w:left="432"/>
    </w:pPr>
    <w:rPr>
      <w:caps w:val="0"/>
    </w:rPr>
  </w:style>
  <w:style w:type="paragraph" w:customStyle="1" w:styleId="RFPHeader3">
    <w:name w:val="RFP Header 3"/>
    <w:basedOn w:val="RFPHeader2"/>
    <w:link w:val="RFPHeader3Char"/>
    <w:qFormat/>
    <w:rsid w:val="007B5E5C"/>
    <w:pPr>
      <w:numPr>
        <w:ilvl w:val="2"/>
      </w:numPr>
      <w:tabs>
        <w:tab w:val="left" w:pos="1080"/>
      </w:tabs>
      <w:ind w:left="504"/>
    </w:pPr>
    <w:rPr>
      <w:sz w:val="24"/>
    </w:rPr>
  </w:style>
  <w:style w:type="paragraph" w:customStyle="1" w:styleId="RFPHeader4">
    <w:name w:val="RFP Header 4"/>
    <w:basedOn w:val="RFPHeader3"/>
    <w:next w:val="RFPBody"/>
    <w:qFormat/>
    <w:rsid w:val="007B5E5C"/>
    <w:pPr>
      <w:numPr>
        <w:ilvl w:val="3"/>
      </w:numPr>
      <w:ind w:left="648" w:hanging="360"/>
    </w:pPr>
  </w:style>
  <w:style w:type="character" w:customStyle="1" w:styleId="RFPHeader3Char">
    <w:name w:val="RFP Header 3 Char"/>
    <w:basedOn w:val="DefaultParagraphFont"/>
    <w:link w:val="RFPHeader3"/>
    <w:rsid w:val="007B5E5C"/>
    <w:rPr>
      <w:rFonts w:ascii="Arial" w:hAnsi="Arial" w:cs="Arial"/>
      <w:b/>
      <w:color w:val="2B5258" w:themeColor="accent5" w:themeShade="80"/>
      <w:sz w:val="24"/>
    </w:rPr>
  </w:style>
  <w:style w:type="paragraph" w:customStyle="1" w:styleId="RFPHeader5">
    <w:name w:val="RFP Header 5"/>
    <w:basedOn w:val="RFPHeader4"/>
    <w:qFormat/>
    <w:rsid w:val="007B5E5C"/>
    <w:pPr>
      <w:numPr>
        <w:ilvl w:val="4"/>
      </w:numPr>
      <w:ind w:left="792" w:hanging="360"/>
    </w:pPr>
  </w:style>
  <w:style w:type="character" w:customStyle="1" w:styleId="TableTextCenterChar">
    <w:name w:val="Table Text Center Char"/>
    <w:basedOn w:val="DefaultParagraphFont"/>
    <w:link w:val="TableTextCenter"/>
    <w:uiPriority w:val="99"/>
    <w:rsid w:val="007B5E5C"/>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rsid w:val="00A70E5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rsid w:val="00A70E56"/>
    <w:rPr>
      <w:rFonts w:ascii="Century Gothic" w:hAnsi="Century Gothic" w:cs="Arial"/>
      <w:b/>
      <w:bCs/>
      <w:color w:val="417A84" w:themeColor="accent5" w:themeShade="BF"/>
      <w:sz w:val="24"/>
      <w:szCs w:val="26"/>
    </w:rPr>
  </w:style>
  <w:style w:type="paragraph" w:customStyle="1" w:styleId="gmail-m-6717687376754650051msolistparagraph">
    <w:name w:val="gmail-m_-6717687376754650051msolistparagraph"/>
    <w:basedOn w:val="Normal"/>
    <w:rsid w:val="00CC3BDB"/>
    <w:pPr>
      <w:spacing w:before="100" w:beforeAutospacing="1" w:after="100" w:afterAutospacing="1"/>
    </w:pPr>
    <w:rPr>
      <w:rFonts w:ascii="Calibri" w:eastAsiaTheme="minorHAnsi" w:hAnsi="Calibri" w:cs="Calibri"/>
      <w:szCs w:val="22"/>
    </w:rPr>
  </w:style>
  <w:style w:type="paragraph" w:customStyle="1" w:styleId="CSBullet1">
    <w:name w:val="CS Bullet 1"/>
    <w:basedOn w:val="ListParagraph"/>
    <w:link w:val="CSBullet1Char"/>
    <w:autoRedefine/>
    <w:qFormat/>
    <w:rsid w:val="00F02243"/>
    <w:pPr>
      <w:tabs>
        <w:tab w:val="left" w:pos="-270"/>
        <w:tab w:val="left" w:pos="990"/>
      </w:tabs>
      <w:spacing w:before="120" w:after="240"/>
      <w:ind w:left="0"/>
      <w:contextualSpacing w:val="0"/>
    </w:pPr>
    <w:rPr>
      <w:rFonts w:eastAsia="Times New Roman"/>
      <w:szCs w:val="22"/>
    </w:rPr>
  </w:style>
  <w:style w:type="character" w:customStyle="1" w:styleId="CSBullet1Char">
    <w:name w:val="CS Bullet 1 Char"/>
    <w:link w:val="CSBullet1"/>
    <w:rsid w:val="00F02243"/>
    <w:rPr>
      <w:rFonts w:ascii="Century Gothic" w:hAnsi="Century Gothic"/>
      <w:sz w:val="22"/>
      <w:szCs w:val="22"/>
    </w:rPr>
  </w:style>
  <w:style w:type="paragraph" w:styleId="PlainText">
    <w:name w:val="Plain Text"/>
    <w:basedOn w:val="Normal"/>
    <w:link w:val="PlainTextChar"/>
    <w:rsid w:val="007C4413"/>
    <w:rPr>
      <w:rFonts w:ascii="Courier New" w:hAnsi="Courier New"/>
      <w:sz w:val="20"/>
      <w:szCs w:val="20"/>
    </w:rPr>
  </w:style>
  <w:style w:type="character" w:customStyle="1" w:styleId="PlainTextChar">
    <w:name w:val="Plain Text Char"/>
    <w:basedOn w:val="DefaultParagraphFont"/>
    <w:link w:val="PlainText"/>
    <w:rsid w:val="007C4413"/>
    <w:rPr>
      <w:rFonts w:ascii="Courier New"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19368814">
      <w:bodyDiv w:val="1"/>
      <w:marLeft w:val="0"/>
      <w:marRight w:val="0"/>
      <w:marTop w:val="0"/>
      <w:marBottom w:val="0"/>
      <w:divBdr>
        <w:top w:val="none" w:sz="0" w:space="0" w:color="auto"/>
        <w:left w:val="none" w:sz="0" w:space="0" w:color="auto"/>
        <w:bottom w:val="none" w:sz="0" w:space="0" w:color="auto"/>
        <w:right w:val="none" w:sz="0" w:space="0" w:color="auto"/>
      </w:divBdr>
    </w:div>
    <w:div w:id="264659428">
      <w:bodyDiv w:val="1"/>
      <w:marLeft w:val="0"/>
      <w:marRight w:val="0"/>
      <w:marTop w:val="0"/>
      <w:marBottom w:val="0"/>
      <w:divBdr>
        <w:top w:val="none" w:sz="0" w:space="0" w:color="auto"/>
        <w:left w:val="none" w:sz="0" w:space="0" w:color="auto"/>
        <w:bottom w:val="none" w:sz="0" w:space="0" w:color="auto"/>
        <w:right w:val="none" w:sz="0" w:space="0" w:color="auto"/>
      </w:divBdr>
    </w:div>
    <w:div w:id="452752066">
      <w:bodyDiv w:val="1"/>
      <w:marLeft w:val="0"/>
      <w:marRight w:val="0"/>
      <w:marTop w:val="0"/>
      <w:marBottom w:val="0"/>
      <w:divBdr>
        <w:top w:val="none" w:sz="0" w:space="0" w:color="auto"/>
        <w:left w:val="none" w:sz="0" w:space="0" w:color="auto"/>
        <w:bottom w:val="none" w:sz="0" w:space="0" w:color="auto"/>
        <w:right w:val="none" w:sz="0" w:space="0" w:color="auto"/>
      </w:divBdr>
    </w:div>
    <w:div w:id="509877195">
      <w:bodyDiv w:val="1"/>
      <w:marLeft w:val="0"/>
      <w:marRight w:val="0"/>
      <w:marTop w:val="0"/>
      <w:marBottom w:val="0"/>
      <w:divBdr>
        <w:top w:val="none" w:sz="0" w:space="0" w:color="auto"/>
        <w:left w:val="none" w:sz="0" w:space="0" w:color="auto"/>
        <w:bottom w:val="none" w:sz="0" w:space="0" w:color="auto"/>
        <w:right w:val="none" w:sz="0" w:space="0" w:color="auto"/>
      </w:divBdr>
    </w:div>
    <w:div w:id="608968380">
      <w:bodyDiv w:val="1"/>
      <w:marLeft w:val="0"/>
      <w:marRight w:val="0"/>
      <w:marTop w:val="0"/>
      <w:marBottom w:val="0"/>
      <w:divBdr>
        <w:top w:val="none" w:sz="0" w:space="0" w:color="auto"/>
        <w:left w:val="none" w:sz="0" w:space="0" w:color="auto"/>
        <w:bottom w:val="none" w:sz="0" w:space="0" w:color="auto"/>
        <w:right w:val="none" w:sz="0" w:space="0" w:color="auto"/>
      </w:divBdr>
    </w:div>
    <w:div w:id="718557056">
      <w:bodyDiv w:val="1"/>
      <w:marLeft w:val="0"/>
      <w:marRight w:val="0"/>
      <w:marTop w:val="0"/>
      <w:marBottom w:val="0"/>
      <w:divBdr>
        <w:top w:val="none" w:sz="0" w:space="0" w:color="auto"/>
        <w:left w:val="none" w:sz="0" w:space="0" w:color="auto"/>
        <w:bottom w:val="none" w:sz="0" w:space="0" w:color="auto"/>
        <w:right w:val="none" w:sz="0" w:space="0" w:color="auto"/>
      </w:divBdr>
    </w:div>
    <w:div w:id="725492686">
      <w:bodyDiv w:val="1"/>
      <w:marLeft w:val="0"/>
      <w:marRight w:val="0"/>
      <w:marTop w:val="0"/>
      <w:marBottom w:val="0"/>
      <w:divBdr>
        <w:top w:val="none" w:sz="0" w:space="0" w:color="auto"/>
        <w:left w:val="none" w:sz="0" w:space="0" w:color="auto"/>
        <w:bottom w:val="none" w:sz="0" w:space="0" w:color="auto"/>
        <w:right w:val="none" w:sz="0" w:space="0" w:color="auto"/>
      </w:divBdr>
    </w:div>
    <w:div w:id="735130566">
      <w:bodyDiv w:val="1"/>
      <w:marLeft w:val="0"/>
      <w:marRight w:val="0"/>
      <w:marTop w:val="0"/>
      <w:marBottom w:val="0"/>
      <w:divBdr>
        <w:top w:val="none" w:sz="0" w:space="0" w:color="auto"/>
        <w:left w:val="none" w:sz="0" w:space="0" w:color="auto"/>
        <w:bottom w:val="none" w:sz="0" w:space="0" w:color="auto"/>
        <w:right w:val="none" w:sz="0" w:space="0" w:color="auto"/>
      </w:divBdr>
    </w:div>
    <w:div w:id="807207395">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66195656">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1632205569">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14178593">
      <w:bodyDiv w:val="1"/>
      <w:marLeft w:val="0"/>
      <w:marRight w:val="0"/>
      <w:marTop w:val="0"/>
      <w:marBottom w:val="0"/>
      <w:divBdr>
        <w:top w:val="none" w:sz="0" w:space="0" w:color="auto"/>
        <w:left w:val="none" w:sz="0" w:space="0" w:color="auto"/>
        <w:bottom w:val="none" w:sz="0" w:space="0" w:color="auto"/>
        <w:right w:val="none" w:sz="0" w:space="0" w:color="auto"/>
      </w:divBdr>
    </w:div>
    <w:div w:id="1136607889">
      <w:bodyDiv w:val="1"/>
      <w:marLeft w:val="0"/>
      <w:marRight w:val="0"/>
      <w:marTop w:val="0"/>
      <w:marBottom w:val="0"/>
      <w:divBdr>
        <w:top w:val="none" w:sz="0" w:space="0" w:color="auto"/>
        <w:left w:val="none" w:sz="0" w:space="0" w:color="auto"/>
        <w:bottom w:val="none" w:sz="0" w:space="0" w:color="auto"/>
        <w:right w:val="none" w:sz="0" w:space="0" w:color="auto"/>
      </w:divBdr>
    </w:div>
    <w:div w:id="1240556980">
      <w:bodyDiv w:val="1"/>
      <w:marLeft w:val="0"/>
      <w:marRight w:val="0"/>
      <w:marTop w:val="0"/>
      <w:marBottom w:val="0"/>
      <w:divBdr>
        <w:top w:val="none" w:sz="0" w:space="0" w:color="auto"/>
        <w:left w:val="none" w:sz="0" w:space="0" w:color="auto"/>
        <w:bottom w:val="none" w:sz="0" w:space="0" w:color="auto"/>
        <w:right w:val="none" w:sz="0" w:space="0" w:color="auto"/>
      </w:divBdr>
    </w:div>
    <w:div w:id="1352337452">
      <w:bodyDiv w:val="1"/>
      <w:marLeft w:val="0"/>
      <w:marRight w:val="0"/>
      <w:marTop w:val="0"/>
      <w:marBottom w:val="0"/>
      <w:divBdr>
        <w:top w:val="none" w:sz="0" w:space="0" w:color="auto"/>
        <w:left w:val="none" w:sz="0" w:space="0" w:color="auto"/>
        <w:bottom w:val="none" w:sz="0" w:space="0" w:color="auto"/>
        <w:right w:val="none" w:sz="0" w:space="0" w:color="auto"/>
      </w:divBdr>
    </w:div>
    <w:div w:id="1493444689">
      <w:bodyDiv w:val="1"/>
      <w:marLeft w:val="0"/>
      <w:marRight w:val="0"/>
      <w:marTop w:val="0"/>
      <w:marBottom w:val="0"/>
      <w:divBdr>
        <w:top w:val="none" w:sz="0" w:space="0" w:color="auto"/>
        <w:left w:val="none" w:sz="0" w:space="0" w:color="auto"/>
        <w:bottom w:val="none" w:sz="0" w:space="0" w:color="auto"/>
        <w:right w:val="none" w:sz="0" w:space="0" w:color="auto"/>
      </w:divBdr>
    </w:div>
    <w:div w:id="1539850517">
      <w:bodyDiv w:val="1"/>
      <w:marLeft w:val="0"/>
      <w:marRight w:val="0"/>
      <w:marTop w:val="0"/>
      <w:marBottom w:val="0"/>
      <w:divBdr>
        <w:top w:val="none" w:sz="0" w:space="0" w:color="auto"/>
        <w:left w:val="none" w:sz="0" w:space="0" w:color="auto"/>
        <w:bottom w:val="none" w:sz="0" w:space="0" w:color="auto"/>
        <w:right w:val="none" w:sz="0" w:space="0" w:color="auto"/>
      </w:divBdr>
    </w:div>
    <w:div w:id="1644961824">
      <w:bodyDiv w:val="1"/>
      <w:marLeft w:val="0"/>
      <w:marRight w:val="0"/>
      <w:marTop w:val="0"/>
      <w:marBottom w:val="0"/>
      <w:divBdr>
        <w:top w:val="none" w:sz="0" w:space="0" w:color="auto"/>
        <w:left w:val="none" w:sz="0" w:space="0" w:color="auto"/>
        <w:bottom w:val="none" w:sz="0" w:space="0" w:color="auto"/>
        <w:right w:val="none" w:sz="0" w:space="0" w:color="auto"/>
      </w:divBdr>
    </w:div>
    <w:div w:id="1696999068">
      <w:bodyDiv w:val="1"/>
      <w:marLeft w:val="0"/>
      <w:marRight w:val="0"/>
      <w:marTop w:val="0"/>
      <w:marBottom w:val="0"/>
      <w:divBdr>
        <w:top w:val="none" w:sz="0" w:space="0" w:color="auto"/>
        <w:left w:val="none" w:sz="0" w:space="0" w:color="auto"/>
        <w:bottom w:val="none" w:sz="0" w:space="0" w:color="auto"/>
        <w:right w:val="none" w:sz="0" w:space="0" w:color="auto"/>
      </w:divBdr>
    </w:div>
    <w:div w:id="1725442957">
      <w:bodyDiv w:val="1"/>
      <w:marLeft w:val="0"/>
      <w:marRight w:val="0"/>
      <w:marTop w:val="0"/>
      <w:marBottom w:val="0"/>
      <w:divBdr>
        <w:top w:val="none" w:sz="0" w:space="0" w:color="auto"/>
        <w:left w:val="none" w:sz="0" w:space="0" w:color="auto"/>
        <w:bottom w:val="none" w:sz="0" w:space="0" w:color="auto"/>
        <w:right w:val="none" w:sz="0" w:space="0" w:color="auto"/>
      </w:divBdr>
    </w:div>
    <w:div w:id="1869175912">
      <w:bodyDiv w:val="1"/>
      <w:marLeft w:val="0"/>
      <w:marRight w:val="0"/>
      <w:marTop w:val="0"/>
      <w:marBottom w:val="0"/>
      <w:divBdr>
        <w:top w:val="none" w:sz="0" w:space="0" w:color="auto"/>
        <w:left w:val="none" w:sz="0" w:space="0" w:color="auto"/>
        <w:bottom w:val="none" w:sz="0" w:space="0" w:color="auto"/>
        <w:right w:val="none" w:sz="0" w:space="0" w:color="auto"/>
      </w:divBdr>
    </w:div>
    <w:div w:id="1879389022">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2058158122">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consortium.procurement.team@calsaws.org" TargetMode="External"/><Relationship Id="rId18" Type="http://schemas.openxmlformats.org/officeDocument/2006/relationships/hyperlink" Target="https://www.calsaws.org/" TargetMode="External"/><Relationship Id="rId26" Type="http://schemas.openxmlformats.org/officeDocument/2006/relationships/image" Target="media/image15.jpeg"/><Relationship Id="rId39" Type="http://schemas.openxmlformats.org/officeDocument/2006/relationships/header" Target="header4.xml"/><Relationship Id="rId21" Type="http://schemas.openxmlformats.org/officeDocument/2006/relationships/footer" Target="footer4.xml"/><Relationship Id="rId34" Type="http://schemas.openxmlformats.org/officeDocument/2006/relationships/image" Target="media/image22.png"/><Relationship Id="rId42"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calsaws.org/procurement-listings/" TargetMode="External"/><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3.png"/><Relationship Id="rId32" Type="http://schemas.openxmlformats.org/officeDocument/2006/relationships/image" Target="media/image20.emf"/><Relationship Id="rId37" Type="http://schemas.openxmlformats.org/officeDocument/2006/relationships/footer" Target="footer5.xml"/><Relationship Id="rId40"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osicagov.sharepoint.com/sites/Procurement/CalSAWS/CalSAWS%20QA%20Services%20RFP%20012025%20Library/Forms/AllItems.aspx" TargetMode="Externa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3.png"/><Relationship Id="rId10" Type="http://schemas.openxmlformats.org/officeDocument/2006/relationships/footer" Target="footer2.xml"/><Relationship Id="rId19" Type="http://schemas.openxmlformats.org/officeDocument/2006/relationships/hyperlink" Target="https://cdss.ca.gov/inforesources/calsawsstakeholderengagementworkgroup" TargetMode="External"/><Relationship Id="rId31" Type="http://schemas.openxmlformats.org/officeDocument/2006/relationships/image" Target="cid:image001.png@01DA2117.A4EBC450"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calsaws.org/procurement-listings/"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s://www.calsaws.org/procurement-listings/" TargetMode="External"/><Relationship Id="rId43"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header" Target="header3.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3336D2-6F5A-9645-A900-255998174414}">
  <ds:schemaRefs>
    <ds:schemaRef ds:uri="http://schemas.openxmlformats.org/officeDocument/2006/bibliography"/>
  </ds:schemaRefs>
</ds:datastoreItem>
</file>

<file path=docMetadata/LabelInfo.xml><?xml version="1.0" encoding="utf-8"?>
<clbl:labelList xmlns:clbl="http://schemas.microsoft.com/office/2020/mipLabelMetadata">
  <clbl:label id="{18ccb024-1285-4f62-85fe-84f37911c5d6}" enabled="0" method="" siteId="{18ccb024-1285-4f62-85fe-84f37911c5d6}"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132</Pages>
  <Words>36551</Words>
  <Characters>214560</Characters>
  <Application>Microsoft Office Word</Application>
  <DocSecurity>0</DocSecurity>
  <Lines>5108</Lines>
  <Paragraphs>2759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248352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2026-01-21T22:40:00Z</dcterms:created>
  <dcterms:modified xsi:type="dcterms:W3CDTF">2026-01-21T22:40:00Z</dcterms:modified>
</cp:coreProperties>
</file>